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D975F4" w:rsidR="001E41F3" w:rsidRDefault="001E41F3">
      <w:pPr>
        <w:pStyle w:val="CRCoverPage"/>
        <w:tabs>
          <w:tab w:val="right" w:pos="9639"/>
        </w:tabs>
        <w:spacing w:after="0"/>
        <w:rPr>
          <w:b/>
          <w:i/>
          <w:noProof/>
          <w:sz w:val="28"/>
        </w:rPr>
      </w:pPr>
      <w:r>
        <w:rPr>
          <w:b/>
          <w:noProof/>
          <w:sz w:val="24"/>
        </w:rPr>
        <w:t>3GPP TSG-</w:t>
      </w:r>
      <w:fldSimple w:instr=" DOCPROPERTY  TSG/WGRef  \* MERGEFORMAT ">
        <w:r w:rsidR="00754F28">
          <w:rPr>
            <w:b/>
            <w:noProof/>
            <w:sz w:val="24"/>
          </w:rPr>
          <w:t>RAN5</w:t>
        </w:r>
      </w:fldSimple>
      <w:r w:rsidR="00C66BA2">
        <w:rPr>
          <w:b/>
          <w:noProof/>
          <w:sz w:val="24"/>
        </w:rPr>
        <w:t xml:space="preserve"> </w:t>
      </w:r>
      <w:r>
        <w:rPr>
          <w:b/>
          <w:noProof/>
          <w:sz w:val="24"/>
        </w:rPr>
        <w:t>Meeting #</w:t>
      </w:r>
      <w:fldSimple w:instr=" DOCPROPERTY  MtgSeq  \* MERGEFORMAT ">
        <w:r w:rsidR="00754F28">
          <w:rPr>
            <w:b/>
            <w:noProof/>
            <w:sz w:val="24"/>
          </w:rPr>
          <w:t>9</w:t>
        </w:r>
        <w:r w:rsidR="0014218C">
          <w:rPr>
            <w:b/>
            <w:noProof/>
            <w:sz w:val="24"/>
          </w:rPr>
          <w:t>1</w:t>
        </w:r>
        <w:r w:rsidR="00754F28">
          <w:rPr>
            <w:b/>
            <w:noProof/>
            <w:sz w:val="24"/>
          </w:rPr>
          <w:t>-e</w:t>
        </w:r>
      </w:fldSimple>
      <w:r>
        <w:rPr>
          <w:b/>
          <w:i/>
          <w:noProof/>
          <w:sz w:val="28"/>
        </w:rPr>
        <w:tab/>
      </w:r>
      <w:fldSimple w:instr=" DOCPROPERTY  Tdoc#  \* MERGEFORMAT ">
        <w:r w:rsidR="00754F28">
          <w:rPr>
            <w:b/>
            <w:i/>
            <w:noProof/>
            <w:sz w:val="28"/>
          </w:rPr>
          <w:t>R5-21</w:t>
        </w:r>
        <w:r w:rsidR="00C62FFF">
          <w:rPr>
            <w:b/>
            <w:i/>
            <w:noProof/>
            <w:sz w:val="28"/>
          </w:rPr>
          <w:t>2521</w:t>
        </w:r>
      </w:fldSimple>
      <w:r w:rsidR="00190752" w:rsidRPr="00190752">
        <w:rPr>
          <w:b/>
          <w:i/>
          <w:noProof/>
          <w:sz w:val="28"/>
          <w:highlight w:val="yellow"/>
        </w:rPr>
        <w:t>r2</w:t>
      </w:r>
    </w:p>
    <w:p w14:paraId="7CB45193" w14:textId="475964E7" w:rsidR="001E41F3" w:rsidRDefault="00DD6CE2" w:rsidP="005E2C44">
      <w:pPr>
        <w:pStyle w:val="CRCoverPage"/>
        <w:outlineLvl w:val="0"/>
        <w:rPr>
          <w:b/>
          <w:noProof/>
          <w:sz w:val="24"/>
        </w:rPr>
      </w:pPr>
      <w:fldSimple w:instr=" DOCPROPERTY  Location  \* MERGEFORMAT ">
        <w:r w:rsidR="003609EF" w:rsidRPr="00BA51D9">
          <w:rPr>
            <w:b/>
            <w:noProof/>
            <w:sz w:val="24"/>
          </w:rPr>
          <w:t xml:space="preserve"> </w:t>
        </w:r>
        <w:r w:rsidR="00754F28">
          <w:rPr>
            <w:b/>
            <w:noProof/>
            <w:sz w:val="24"/>
          </w:rPr>
          <w:t>Electronic Meeting</w:t>
        </w:r>
      </w:fldSimple>
      <w:r w:rsidR="001E41F3">
        <w:rPr>
          <w:b/>
          <w:noProof/>
          <w:sz w:val="24"/>
        </w:rPr>
        <w:t xml:space="preserve">, </w:t>
      </w:r>
      <w:fldSimple w:instr=" DOCPROPERTY  StartDate  \* MERGEFORMAT ">
        <w:r w:rsidR="0014218C">
          <w:rPr>
            <w:b/>
            <w:noProof/>
            <w:sz w:val="24"/>
          </w:rPr>
          <w:t>17</w:t>
        </w:r>
        <w:r w:rsidR="0014218C">
          <w:rPr>
            <w:b/>
            <w:noProof/>
            <w:sz w:val="24"/>
            <w:vertAlign w:val="superscript"/>
          </w:rPr>
          <w:t>th</w:t>
        </w:r>
        <w:r w:rsidR="00754F28">
          <w:rPr>
            <w:b/>
            <w:noProof/>
            <w:sz w:val="24"/>
          </w:rPr>
          <w:t xml:space="preserve"> </w:t>
        </w:r>
      </w:fldSimple>
      <w:r w:rsidR="00547111">
        <w:rPr>
          <w:b/>
          <w:noProof/>
          <w:sz w:val="24"/>
        </w:rPr>
        <w:t xml:space="preserve">- </w:t>
      </w:r>
      <w:fldSimple w:instr=" DOCPROPERTY  EndDate  \* MERGEFORMAT ">
        <w:r w:rsidR="00B67DAC">
          <w:rPr>
            <w:b/>
            <w:noProof/>
            <w:sz w:val="24"/>
          </w:rPr>
          <w:t>28</w:t>
        </w:r>
        <w:r w:rsidR="00754F28" w:rsidRPr="00754F28">
          <w:rPr>
            <w:b/>
            <w:noProof/>
            <w:sz w:val="24"/>
            <w:vertAlign w:val="superscript"/>
          </w:rPr>
          <w:t>th</w:t>
        </w:r>
        <w:r w:rsidR="00754F28">
          <w:rPr>
            <w:b/>
            <w:noProof/>
            <w:sz w:val="24"/>
          </w:rPr>
          <w:t xml:space="preserve"> </w:t>
        </w:r>
        <w:r w:rsidR="00754F28">
          <w:rPr>
            <w:rFonts w:hint="eastAsia"/>
            <w:b/>
            <w:noProof/>
            <w:sz w:val="24"/>
            <w:lang w:eastAsia="ko-KR"/>
          </w:rPr>
          <w:t>M</w:t>
        </w:r>
        <w:r w:rsidR="00754F28">
          <w:rPr>
            <w:b/>
            <w:noProof/>
            <w:sz w:val="24"/>
            <w:lang w:eastAsia="ko-KR"/>
          </w:rPr>
          <w:t>a</w:t>
        </w:r>
        <w:r w:rsidR="00B67DAC">
          <w:rPr>
            <w:b/>
            <w:noProof/>
            <w:sz w:val="24"/>
            <w:lang w:eastAsia="ko-KR"/>
          </w:rPr>
          <w:t>y</w:t>
        </w:r>
      </w:fldSimple>
      <w:r w:rsidR="00754F2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A12B8" w:rsidR="001E41F3" w:rsidRPr="00410371" w:rsidRDefault="00DD6CE2" w:rsidP="00E13F3D">
            <w:pPr>
              <w:pStyle w:val="CRCoverPage"/>
              <w:spacing w:after="0"/>
              <w:jc w:val="right"/>
              <w:rPr>
                <w:b/>
                <w:noProof/>
                <w:sz w:val="28"/>
              </w:rPr>
            </w:pPr>
            <w:fldSimple w:instr=" DOCPROPERTY  Spec#  \* MERGEFORMAT ">
              <w:r w:rsidR="00066E58">
                <w:rPr>
                  <w:b/>
                  <w:noProof/>
                  <w:sz w:val="28"/>
                </w:rPr>
                <w:t>38.5</w:t>
              </w:r>
              <w:r w:rsidR="00D04D4C">
                <w:rPr>
                  <w:b/>
                  <w:noProof/>
                  <w:sz w:val="28"/>
                </w:rPr>
                <w:t>21</w:t>
              </w:r>
              <w:r w:rsidR="00066E58">
                <w:rPr>
                  <w:b/>
                  <w:noProof/>
                  <w:sz w:val="28"/>
                </w:rPr>
                <w:t>-</w:t>
              </w:r>
              <w:r w:rsidR="00D04D4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4668A" w:rsidR="001E41F3" w:rsidRPr="006F648B" w:rsidRDefault="00DD6CE2" w:rsidP="006F648B">
            <w:pPr>
              <w:pStyle w:val="CRCoverPage"/>
              <w:spacing w:after="0"/>
              <w:jc w:val="center"/>
              <w:rPr>
                <w:b/>
                <w:bCs/>
                <w:sz w:val="28"/>
                <w:szCs w:val="28"/>
              </w:rPr>
            </w:pPr>
            <w:r w:rsidRPr="006F648B">
              <w:rPr>
                <w:b/>
                <w:bCs/>
                <w:sz w:val="28"/>
                <w:szCs w:val="28"/>
              </w:rPr>
              <w:fldChar w:fldCharType="begin"/>
            </w:r>
            <w:r w:rsidRPr="006F648B">
              <w:rPr>
                <w:b/>
                <w:bCs/>
                <w:sz w:val="28"/>
                <w:szCs w:val="28"/>
              </w:rPr>
              <w:instrText xml:space="preserve"> DOCPROPERTY  Cr#  \* MERGEFORMAT </w:instrText>
            </w:r>
            <w:r w:rsidRPr="006F648B">
              <w:rPr>
                <w:b/>
                <w:bCs/>
                <w:sz w:val="28"/>
                <w:szCs w:val="28"/>
              </w:rPr>
              <w:fldChar w:fldCharType="separate"/>
            </w:r>
            <w:r w:rsidR="00492AD5" w:rsidRPr="006F648B">
              <w:rPr>
                <w:b/>
                <w:bCs/>
                <w:sz w:val="28"/>
                <w:szCs w:val="28"/>
              </w:rPr>
              <w:t>0509</w:t>
            </w:r>
            <w:r w:rsidRPr="006F648B">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4C7ED" w:rsidR="001E41F3" w:rsidRPr="00410371" w:rsidRDefault="00DD6CE2" w:rsidP="00E13F3D">
            <w:pPr>
              <w:pStyle w:val="CRCoverPage"/>
              <w:spacing w:after="0"/>
              <w:jc w:val="center"/>
              <w:rPr>
                <w:b/>
                <w:noProof/>
              </w:rPr>
            </w:pPr>
            <w:fldSimple w:instr=" DOCPROPERTY  Revision  \* MERGEFORMAT ">
              <w:r w:rsidR="00066E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72C9D" w:rsidR="001E41F3" w:rsidRPr="00410371" w:rsidRDefault="00DD6CE2">
            <w:pPr>
              <w:pStyle w:val="CRCoverPage"/>
              <w:spacing w:after="0"/>
              <w:jc w:val="center"/>
              <w:rPr>
                <w:noProof/>
                <w:sz w:val="28"/>
              </w:rPr>
            </w:pPr>
            <w:fldSimple w:instr=" DOCPROPERTY  Version  \* MERGEFORMAT ">
              <w:r w:rsidR="00066E58">
                <w:rPr>
                  <w:b/>
                  <w:noProof/>
                  <w:sz w:val="28"/>
                </w:rPr>
                <w:t>1</w:t>
              </w:r>
              <w:r w:rsidR="00D04D4C">
                <w:rPr>
                  <w:b/>
                  <w:noProof/>
                  <w:sz w:val="28"/>
                </w:rPr>
                <w:t>6</w:t>
              </w:r>
              <w:r w:rsidR="00066E58">
                <w:rPr>
                  <w:b/>
                  <w:noProof/>
                  <w:sz w:val="28"/>
                </w:rPr>
                <w:t>.</w:t>
              </w:r>
              <w:r w:rsidR="00D04D4C">
                <w:rPr>
                  <w:b/>
                  <w:noProof/>
                  <w:sz w:val="28"/>
                </w:rPr>
                <w:t>7</w:t>
              </w:r>
              <w:r w:rsidR="00066E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2D074" w:rsidR="001E41F3" w:rsidRDefault="001D260A">
            <w:pPr>
              <w:pStyle w:val="CRCoverPage"/>
              <w:spacing w:after="0"/>
              <w:ind w:left="100"/>
              <w:rPr>
                <w:noProof/>
              </w:rPr>
            </w:pPr>
            <w:r>
              <w:t xml:space="preserve">Update </w:t>
            </w:r>
            <w:r w:rsidR="009C2022">
              <w:t xml:space="preserve">of the test configuration </w:t>
            </w:r>
            <w:r>
              <w:t xml:space="preserve">for 6.4A.2.1 EVM CA </w:t>
            </w:r>
            <w:r w:rsidR="009C2022">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C0BB3" w:rsidR="001E41F3" w:rsidRDefault="00DD6CE2">
            <w:pPr>
              <w:pStyle w:val="CRCoverPage"/>
              <w:spacing w:after="0"/>
              <w:ind w:left="100"/>
              <w:rPr>
                <w:noProof/>
              </w:rPr>
            </w:pPr>
            <w:fldSimple w:instr=" DOCPROPERTY  SourceIfWg  \* MERGEFORMAT ">
              <w:r w:rsidR="00066E58">
                <w:rPr>
                  <w:noProof/>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AA9B" w:rsidR="001E41F3" w:rsidRDefault="00DD6CE2" w:rsidP="00547111">
            <w:pPr>
              <w:pStyle w:val="CRCoverPage"/>
              <w:spacing w:after="0"/>
              <w:ind w:left="100"/>
              <w:rPr>
                <w:noProof/>
              </w:rPr>
            </w:pPr>
            <w:fldSimple w:instr=" DOCPROPERTY  SourceIfTsg  \* MERGEFORMAT ">
              <w:r w:rsidR="00066E5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8D09" w:rsidR="001E41F3" w:rsidRDefault="00DD6CE2">
            <w:pPr>
              <w:pStyle w:val="CRCoverPage"/>
              <w:spacing w:after="0"/>
              <w:ind w:left="100"/>
              <w:rPr>
                <w:noProof/>
              </w:rPr>
            </w:pPr>
            <w:fldSimple w:instr=" DOCPROPERTY  RelatedWis  \* MERGEFORMAT ">
              <w:r w:rsidR="00D74A4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C4014" w:rsidR="001E41F3" w:rsidRDefault="00DD6CE2">
            <w:pPr>
              <w:pStyle w:val="CRCoverPage"/>
              <w:spacing w:after="0"/>
              <w:ind w:left="100"/>
              <w:rPr>
                <w:noProof/>
              </w:rPr>
            </w:pPr>
            <w:fldSimple w:instr=" DOCPROPERTY  ResDate  \* MERGEFORMAT ">
              <w:r w:rsidR="00066E58">
                <w:rPr>
                  <w:noProof/>
                </w:rPr>
                <w:t>2021-0</w:t>
              </w:r>
              <w:r w:rsidR="001D260A">
                <w:rPr>
                  <w:noProof/>
                </w:rPr>
                <w:t>5</w:t>
              </w:r>
              <w:r w:rsidR="00066E58">
                <w:rPr>
                  <w:noProof/>
                </w:rPr>
                <w:t>-</w:t>
              </w:r>
              <w:r w:rsidR="005C6C67">
                <w:rPr>
                  <w:noProof/>
                </w:rPr>
                <w:t>0</w:t>
              </w:r>
              <w:r w:rsidR="001D260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BC8A5" w:rsidR="001E41F3" w:rsidRDefault="00DD6CE2" w:rsidP="00D24991">
            <w:pPr>
              <w:pStyle w:val="CRCoverPage"/>
              <w:spacing w:after="0"/>
              <w:ind w:left="100" w:right="-609"/>
              <w:rPr>
                <w:b/>
                <w:noProof/>
              </w:rPr>
            </w:pPr>
            <w:fldSimple w:instr=" DOCPROPERTY  Cat  \* MERGEFORMAT ">
              <w:r w:rsidR="00066E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7BF1E" w:rsidR="001E41F3" w:rsidRDefault="00DD6CE2">
            <w:pPr>
              <w:pStyle w:val="CRCoverPage"/>
              <w:spacing w:after="0"/>
              <w:ind w:left="100"/>
              <w:rPr>
                <w:noProof/>
              </w:rPr>
            </w:pPr>
            <w:fldSimple w:instr=" DOCPROPERTY  Release  \* MERGEFORMAT ">
              <w:r w:rsidR="00066E5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3E0C4" w:rsidR="001E41F3" w:rsidRDefault="0002196C">
            <w:pPr>
              <w:pStyle w:val="CRCoverPage"/>
              <w:spacing w:after="0"/>
              <w:ind w:left="100"/>
              <w:rPr>
                <w:noProof/>
                <w:lang w:eastAsia="ko-KR"/>
              </w:rPr>
            </w:pPr>
            <w:r>
              <w:rPr>
                <w:noProof/>
                <w:lang w:eastAsia="ko-KR"/>
              </w:rPr>
              <w:t xml:space="preserve">Test configuration Tables for EVM CA test cases are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6852E" w14:textId="77777777" w:rsidR="001E41F3" w:rsidRDefault="0002196C">
            <w:pPr>
              <w:pStyle w:val="CRCoverPage"/>
              <w:spacing w:after="0"/>
              <w:ind w:left="100"/>
              <w:rPr>
                <w:noProof/>
                <w:lang w:eastAsia="ko-KR"/>
              </w:rPr>
            </w:pPr>
            <w:r>
              <w:rPr>
                <w:noProof/>
                <w:lang w:eastAsia="ko-KR"/>
              </w:rPr>
              <w:t>Added test configuration tables for EVM CA test cases</w:t>
            </w:r>
            <w:r w:rsidR="00960646">
              <w:rPr>
                <w:noProof/>
                <w:lang w:eastAsia="ko-KR"/>
              </w:rPr>
              <w:t>.</w:t>
            </w:r>
          </w:p>
          <w:p w14:paraId="31C656EC" w14:textId="6A8BB244" w:rsidR="00761F1D" w:rsidRDefault="00761F1D">
            <w:pPr>
              <w:pStyle w:val="CRCoverPage"/>
              <w:spacing w:after="0"/>
              <w:ind w:left="100"/>
              <w:rPr>
                <w:noProof/>
                <w:lang w:eastAsia="ko-KR"/>
              </w:rPr>
            </w:pPr>
            <w:r>
              <w:rPr>
                <w:noProof/>
                <w:lang w:eastAsia="ko-KR"/>
              </w:rPr>
              <w:t>Updated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63A75" w:rsidR="001E41F3" w:rsidRDefault="00B44D9D">
            <w:pPr>
              <w:pStyle w:val="CRCoverPage"/>
              <w:spacing w:after="0"/>
              <w:ind w:left="100"/>
              <w:rPr>
                <w:noProof/>
                <w:lang w:eastAsia="ko-KR"/>
              </w:rPr>
            </w:pPr>
            <w:r>
              <w:rPr>
                <w:noProof/>
                <w:lang w:eastAsia="ko-KR"/>
              </w:rPr>
              <w:t>T</w:t>
            </w:r>
            <w:r w:rsidR="00960646">
              <w:rPr>
                <w:noProof/>
                <w:lang w:eastAsia="ko-KR"/>
              </w:rPr>
              <w:t>he EVM CA test case would b</w:t>
            </w:r>
            <w:r>
              <w:rPr>
                <w:noProof/>
                <w:lang w:eastAsia="ko-KR"/>
              </w:rPr>
              <w:t xml:space="preserve">e remain </w:t>
            </w:r>
            <w:r w:rsidR="00960646">
              <w:rPr>
                <w:noProof/>
                <w:lang w:eastAsia="ko-KR"/>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5C36A" w:rsidR="001E41F3" w:rsidRDefault="00394CCD">
            <w:pPr>
              <w:pStyle w:val="CRCoverPage"/>
              <w:spacing w:after="0"/>
              <w:ind w:left="100"/>
              <w:rPr>
                <w:noProof/>
                <w:lang w:eastAsia="ko-KR"/>
              </w:rPr>
            </w:pPr>
            <w:r>
              <w:rPr>
                <w:noProof/>
                <w:lang w:eastAsia="ko-KR"/>
              </w:rPr>
              <w:t>6</w:t>
            </w:r>
            <w:r w:rsidR="00E07B29">
              <w:rPr>
                <w:noProof/>
                <w:lang w:eastAsia="ko-KR"/>
              </w:rPr>
              <w:t>.</w:t>
            </w:r>
            <w:r>
              <w:rPr>
                <w:noProof/>
                <w:lang w:eastAsia="ko-KR"/>
              </w:rPr>
              <w:t>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CC686"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8D5FF"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973D"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5BB0D" w14:textId="52B1A39E" w:rsidR="00190752" w:rsidRDefault="00190752">
            <w:pPr>
              <w:pStyle w:val="CRCoverPage"/>
              <w:spacing w:after="0"/>
              <w:ind w:left="100"/>
              <w:rPr>
                <w:noProof/>
                <w:lang w:eastAsia="ko-KR"/>
              </w:rPr>
            </w:pPr>
            <w:r w:rsidRPr="002B197C">
              <w:rPr>
                <w:rFonts w:hint="eastAsia"/>
                <w:noProof/>
                <w:highlight w:val="green"/>
                <w:lang w:eastAsia="ko-KR"/>
              </w:rPr>
              <w:t>R</w:t>
            </w:r>
            <w:r w:rsidRPr="002B197C">
              <w:rPr>
                <w:noProof/>
                <w:highlight w:val="green"/>
                <w:lang w:eastAsia="ko-KR"/>
              </w:rPr>
              <w:t xml:space="preserve">1: updated test configuration tables based on </w:t>
            </w:r>
            <w:r>
              <w:rPr>
                <w:noProof/>
                <w:highlight w:val="green"/>
                <w:lang w:eastAsia="ko-KR"/>
              </w:rPr>
              <w:t xml:space="preserve">the </w:t>
            </w:r>
            <w:r w:rsidRPr="002B197C">
              <w:rPr>
                <w:noProof/>
                <w:highlight w:val="green"/>
                <w:lang w:eastAsia="ko-KR"/>
              </w:rPr>
              <w:t>updated TP analysis</w:t>
            </w:r>
          </w:p>
          <w:p w14:paraId="6ACA4173" w14:textId="4475410E" w:rsidR="008863B9" w:rsidRDefault="00190752">
            <w:pPr>
              <w:pStyle w:val="CRCoverPage"/>
              <w:spacing w:after="0"/>
              <w:ind w:left="100"/>
              <w:rPr>
                <w:rFonts w:hint="eastAsia"/>
                <w:noProof/>
                <w:lang w:eastAsia="ko-KR"/>
              </w:rPr>
            </w:pPr>
            <w:r w:rsidRPr="00190752">
              <w:rPr>
                <w:rFonts w:hint="eastAsia"/>
                <w:noProof/>
                <w:highlight w:val="yellow"/>
                <w:lang w:eastAsia="ko-KR"/>
              </w:rPr>
              <w:t>R</w:t>
            </w:r>
            <w:r w:rsidRPr="00190752">
              <w:rPr>
                <w:noProof/>
                <w:highlight w:val="yellow"/>
                <w:lang w:eastAsia="ko-KR"/>
              </w:rPr>
              <w:t>2:restruct</w:t>
            </w:r>
            <w:r w:rsidR="00167895">
              <w:rPr>
                <w:noProof/>
                <w:highlight w:val="yellow"/>
                <w:lang w:eastAsia="ko-KR"/>
              </w:rPr>
              <w:t>ur</w:t>
            </w:r>
            <w:bookmarkStart w:id="1" w:name="_GoBack"/>
            <w:bookmarkEnd w:id="1"/>
            <w:r w:rsidRPr="00190752">
              <w:rPr>
                <w:noProof/>
                <w:highlight w:val="yellow"/>
                <w:lang w:eastAsia="ko-KR"/>
              </w:rPr>
              <w:t>ed the test configuration table</w:t>
            </w:r>
            <w:r w:rsidR="00D83D1A">
              <w:rPr>
                <w:noProof/>
                <w:highlight w:val="yellow"/>
                <w:lang w:eastAsia="ko-KR"/>
              </w:rPr>
              <w:t>s</w:t>
            </w:r>
            <w:r w:rsidRPr="00190752">
              <w:rPr>
                <w:noProof/>
                <w:highlight w:val="yellow"/>
                <w:lang w:eastAsia="ko-KR"/>
              </w:rPr>
              <w:t xml:space="preserve"> for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91373" w14:textId="77777777" w:rsidR="0036175B" w:rsidRPr="005521DC" w:rsidRDefault="0036175B" w:rsidP="0036175B">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bookmarkStart w:id="2" w:name="_Toc4420617"/>
    </w:p>
    <w:p w14:paraId="073DCB70" w14:textId="77777777" w:rsidR="00552633" w:rsidRPr="00EA6804" w:rsidRDefault="00552633" w:rsidP="00552633">
      <w:pPr>
        <w:pStyle w:val="4"/>
      </w:pPr>
      <w:bookmarkStart w:id="3" w:name="_Toc21026583"/>
      <w:bookmarkStart w:id="4" w:name="_Toc27743827"/>
      <w:bookmarkStart w:id="5" w:name="_Toc36196996"/>
      <w:bookmarkStart w:id="6" w:name="_Toc36197688"/>
      <w:bookmarkStart w:id="7" w:name="_Toc43898353"/>
      <w:bookmarkStart w:id="8" w:name="_Toc52550845"/>
      <w:bookmarkStart w:id="9" w:name="_Toc58952560"/>
      <w:bookmarkStart w:id="10" w:name="_Toc68098211"/>
      <w:bookmarkStart w:id="11" w:name="_Toc68098484"/>
      <w:bookmarkStart w:id="12" w:name="_Toc68360614"/>
      <w:bookmarkEnd w:id="2"/>
      <w:r w:rsidRPr="00EA6804">
        <w:t>6.4A.2.1</w:t>
      </w:r>
      <w:r w:rsidRPr="00EA6804">
        <w:tab/>
        <w:t>Error vector magnitude for CA</w:t>
      </w:r>
      <w:bookmarkEnd w:id="3"/>
      <w:bookmarkEnd w:id="4"/>
      <w:bookmarkEnd w:id="5"/>
      <w:bookmarkEnd w:id="6"/>
      <w:bookmarkEnd w:id="7"/>
      <w:bookmarkEnd w:id="8"/>
      <w:bookmarkEnd w:id="9"/>
      <w:bookmarkEnd w:id="10"/>
      <w:bookmarkEnd w:id="11"/>
      <w:bookmarkEnd w:id="12"/>
    </w:p>
    <w:p w14:paraId="68B22FC6" w14:textId="77777777" w:rsidR="00552633" w:rsidRPr="00EA6804" w:rsidRDefault="00552633" w:rsidP="00552633">
      <w:pPr>
        <w:pStyle w:val="5"/>
      </w:pPr>
      <w:bookmarkStart w:id="13" w:name="_Toc21026584"/>
      <w:bookmarkStart w:id="14" w:name="_Toc27743828"/>
      <w:bookmarkStart w:id="15" w:name="_Toc36196997"/>
      <w:bookmarkStart w:id="16" w:name="_Toc36197689"/>
      <w:bookmarkStart w:id="17" w:name="_Toc43898354"/>
      <w:bookmarkStart w:id="18" w:name="_Toc52550846"/>
      <w:bookmarkStart w:id="19" w:name="_Toc58952561"/>
      <w:bookmarkStart w:id="20" w:name="_Toc68098212"/>
      <w:bookmarkStart w:id="21" w:name="_Toc68098485"/>
      <w:bookmarkStart w:id="22" w:name="_Toc68360615"/>
      <w:r w:rsidRPr="00EA6804">
        <w:t>6.4A.2.1.0</w:t>
      </w:r>
      <w:r w:rsidRPr="00EA6804">
        <w:tab/>
        <w:t>Minimum conformance requirements</w:t>
      </w:r>
      <w:bookmarkEnd w:id="13"/>
      <w:bookmarkEnd w:id="14"/>
      <w:bookmarkEnd w:id="15"/>
      <w:bookmarkEnd w:id="16"/>
      <w:bookmarkEnd w:id="17"/>
      <w:bookmarkEnd w:id="18"/>
      <w:bookmarkEnd w:id="19"/>
      <w:bookmarkEnd w:id="20"/>
      <w:bookmarkEnd w:id="21"/>
      <w:bookmarkEnd w:id="22"/>
    </w:p>
    <w:p w14:paraId="16DFB695" w14:textId="77777777" w:rsidR="00552633" w:rsidRPr="00EA6804" w:rsidRDefault="00552633" w:rsidP="00552633">
      <w:pPr>
        <w:rPr>
          <w:lang w:eastAsia="ja-JP"/>
        </w:rPr>
      </w:pPr>
      <w:r w:rsidRPr="00EA6804">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1F6C3FC2" w14:textId="77777777" w:rsidR="00552633" w:rsidRPr="00EA6804" w:rsidRDefault="00552633" w:rsidP="00552633">
      <w:pPr>
        <w:pStyle w:val="5"/>
      </w:pPr>
      <w:bookmarkStart w:id="23" w:name="_Toc21026585"/>
      <w:bookmarkStart w:id="24" w:name="_Toc27743829"/>
      <w:bookmarkStart w:id="25" w:name="_Toc36196998"/>
      <w:bookmarkStart w:id="26" w:name="_Toc36197690"/>
      <w:bookmarkStart w:id="27" w:name="_Toc43898355"/>
      <w:bookmarkStart w:id="28" w:name="_Toc52550847"/>
      <w:bookmarkStart w:id="29" w:name="_Toc58952562"/>
      <w:bookmarkStart w:id="30" w:name="_Toc68098213"/>
      <w:bookmarkStart w:id="31" w:name="_Toc68098486"/>
      <w:bookmarkStart w:id="32" w:name="_Toc68360616"/>
      <w:r w:rsidRPr="00EA6804">
        <w:t>6.4A.2.1.1</w:t>
      </w:r>
      <w:r w:rsidRPr="00EA6804">
        <w:tab/>
        <w:t>Error Vector magnitude for CA (2UL CA)</w:t>
      </w:r>
      <w:bookmarkEnd w:id="23"/>
      <w:bookmarkEnd w:id="24"/>
      <w:bookmarkEnd w:id="25"/>
      <w:bookmarkEnd w:id="26"/>
      <w:bookmarkEnd w:id="27"/>
      <w:bookmarkEnd w:id="28"/>
      <w:bookmarkEnd w:id="29"/>
      <w:bookmarkEnd w:id="30"/>
      <w:bookmarkEnd w:id="31"/>
      <w:bookmarkEnd w:id="32"/>
    </w:p>
    <w:p w14:paraId="16D6AFD9" w14:textId="77777777" w:rsidR="00552633" w:rsidRPr="00EA6804" w:rsidRDefault="00552633" w:rsidP="00552633">
      <w:pPr>
        <w:pStyle w:val="EditorsNote"/>
      </w:pPr>
      <w:r w:rsidRPr="00EA6804">
        <w:t>Editor’s note: This clause is incomplete. The following aspects are either missing or not yet determined:</w:t>
      </w:r>
    </w:p>
    <w:p w14:paraId="4524DE6A"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32756665" w14:textId="43F5A481" w:rsidR="00552633" w:rsidRPr="00EA6804" w:rsidDel="00202E9B" w:rsidRDefault="00552633" w:rsidP="00552633">
      <w:pPr>
        <w:pStyle w:val="EditorsNote"/>
        <w:numPr>
          <w:ilvl w:val="0"/>
          <w:numId w:val="1"/>
        </w:numPr>
        <w:overflowPunct w:val="0"/>
        <w:autoSpaceDE w:val="0"/>
        <w:autoSpaceDN w:val="0"/>
        <w:adjustRightInd w:val="0"/>
        <w:textAlignment w:val="baseline"/>
        <w:rPr>
          <w:del w:id="33" w:author="Huayue Song" w:date="2021-05-07T10:27:00Z"/>
        </w:rPr>
      </w:pPr>
      <w:del w:id="34" w:author="Huayue Song" w:date="2021-05-07T10:27:00Z">
        <w:r w:rsidRPr="00EA6804" w:rsidDel="00202E9B">
          <w:rPr>
            <w:rFonts w:eastAsia="맑은 고딕"/>
            <w:lang w:eastAsia="ko-KR"/>
          </w:rPr>
          <w:delText>Test configuration table is FFS.TP analysis is FFS</w:delText>
        </w:r>
      </w:del>
    </w:p>
    <w:p w14:paraId="5CE5FB05" w14:textId="77777777" w:rsidR="00552633" w:rsidRPr="00EA6804" w:rsidRDefault="00552633" w:rsidP="00552633">
      <w:pPr>
        <w:pStyle w:val="H6"/>
      </w:pPr>
      <w:r w:rsidRPr="00EA6804">
        <w:t>6.4A.2.1.1.1</w:t>
      </w:r>
      <w:r w:rsidRPr="00EA6804">
        <w:tab/>
        <w:t>Test Purpose</w:t>
      </w:r>
    </w:p>
    <w:p w14:paraId="7DDBCFD8" w14:textId="77777777" w:rsidR="00552633" w:rsidRPr="00EA6804" w:rsidRDefault="00552633" w:rsidP="00552633">
      <w:r w:rsidRPr="00EA6804">
        <w:t>For 2UL carrier aggregation, the Error Vector Magnitude requirement should be defined for each component carrier. Requirement applies for the allocated component carrier, when all other component carriers are activated, but not allocated.</w:t>
      </w:r>
    </w:p>
    <w:p w14:paraId="74C19A49" w14:textId="77777777" w:rsidR="00552633" w:rsidRPr="00EA6804" w:rsidRDefault="00552633" w:rsidP="00552633">
      <w:r w:rsidRPr="00EA6804">
        <w:t>Similar transmitter impairment removal procedures are applied for CA waveform before EVM calculation as is specified for non-CA waveform in section 6.4.2.1.</w:t>
      </w:r>
    </w:p>
    <w:p w14:paraId="4248D66F" w14:textId="77777777" w:rsidR="00552633" w:rsidRPr="00EA6804" w:rsidRDefault="00552633" w:rsidP="00552633">
      <w:pPr>
        <w:pStyle w:val="H6"/>
      </w:pPr>
      <w:r w:rsidRPr="00EA6804">
        <w:t>6.4A.2.1.1.2</w:t>
      </w:r>
      <w:r w:rsidRPr="00EA6804">
        <w:tab/>
        <w:t>Test applicability</w:t>
      </w:r>
    </w:p>
    <w:p w14:paraId="7F573A29" w14:textId="77777777" w:rsidR="00552633" w:rsidRPr="00EA6804" w:rsidRDefault="00552633" w:rsidP="00552633">
      <w:r w:rsidRPr="00EA6804">
        <w:t xml:space="preserve">This test case applies to all types of NR UE release 15 and forward that supports FR2 2UL CA. </w:t>
      </w:r>
    </w:p>
    <w:p w14:paraId="505F2EEE" w14:textId="77777777" w:rsidR="00552633" w:rsidRPr="00EA6804" w:rsidRDefault="00552633" w:rsidP="00552633">
      <w:pPr>
        <w:pStyle w:val="H6"/>
      </w:pPr>
      <w:r w:rsidRPr="00EA6804">
        <w:t>6.4A.2.1.1.3</w:t>
      </w:r>
      <w:r w:rsidRPr="00EA6804">
        <w:tab/>
        <w:t>Minimum conformance requirements</w:t>
      </w:r>
    </w:p>
    <w:p w14:paraId="6E9839FF"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60F5EE29" w14:textId="77777777" w:rsidR="00552633" w:rsidRPr="00EA6804" w:rsidRDefault="00552633" w:rsidP="00552633">
      <w:pPr>
        <w:pStyle w:val="H6"/>
      </w:pPr>
      <w:r w:rsidRPr="00EA6804">
        <w:t>6.4A.2.1.1.4</w:t>
      </w:r>
      <w:r w:rsidRPr="00EA6804">
        <w:tab/>
        <w:t>Test description</w:t>
      </w:r>
    </w:p>
    <w:p w14:paraId="55BE84EB" w14:textId="77777777" w:rsidR="00552633" w:rsidRPr="00EA6804" w:rsidRDefault="00552633" w:rsidP="00552633">
      <w:pPr>
        <w:pStyle w:val="H6"/>
      </w:pPr>
      <w:r w:rsidRPr="00EA6804">
        <w:t>6.4A.2.1.1.4.1</w:t>
      </w:r>
      <w:r w:rsidRPr="00EA6804">
        <w:tab/>
        <w:t>Initial conditions</w:t>
      </w:r>
    </w:p>
    <w:p w14:paraId="08FE060A" w14:textId="77777777" w:rsidR="00552633" w:rsidRPr="00EA6804" w:rsidRDefault="00552633" w:rsidP="00552633">
      <w:pPr>
        <w:rPr>
          <w:lang w:eastAsia="ja-JP"/>
        </w:rPr>
      </w:pPr>
      <w:r w:rsidRPr="00EA6804">
        <w:rPr>
          <w:lang w:eastAsia="ja-JP"/>
        </w:rPr>
        <w:t>Initial conditions are a set of test configurations the UE needs to be tested in and the steps for the SS to take with the UE to reach the correct measurement state.</w:t>
      </w:r>
    </w:p>
    <w:p w14:paraId="143A58DF" w14:textId="77777777" w:rsidR="00552633" w:rsidRPr="00EA6804" w:rsidRDefault="00552633" w:rsidP="00552633">
      <w:pPr>
        <w:rPr>
          <w:lang w:eastAsia="ja-JP"/>
        </w:rPr>
      </w:pPr>
      <w:r w:rsidRPr="00EA6804">
        <w:rPr>
          <w:lang w:eastAsia="ja-JP"/>
        </w:rPr>
        <w:t>The initial test configurations consist of environmental conditions, test frequencies, test channel bandwidths and sub-carrier spacing based on NR CA configuration specified in Table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14:paraId="1D700F12" w14:textId="77777777" w:rsidR="00552633" w:rsidRPr="00EA6804" w:rsidRDefault="00552633" w:rsidP="00552633">
      <w:pPr>
        <w:pStyle w:val="TH"/>
      </w:pPr>
      <w:r w:rsidRPr="00EA680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35">
          <w:tblGrid>
            <w:gridCol w:w="687"/>
            <w:gridCol w:w="1552"/>
            <w:gridCol w:w="1180"/>
            <w:gridCol w:w="1396"/>
            <w:gridCol w:w="2126"/>
            <w:gridCol w:w="2688"/>
          </w:tblGrid>
        </w:tblGridChange>
      </w:tblGrid>
      <w:tr w:rsidR="00A62757" w:rsidRPr="00EA6804" w14:paraId="4073102E" w14:textId="77777777" w:rsidTr="00DE40B0">
        <w:trPr>
          <w:jc w:val="center"/>
          <w:ins w:id="36"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97FA1E8" w14:textId="77777777" w:rsidR="00A62757" w:rsidRPr="00EA6804" w:rsidRDefault="00A62757" w:rsidP="00DE40B0">
            <w:pPr>
              <w:pStyle w:val="TAH"/>
              <w:rPr>
                <w:ins w:id="37" w:author="Huayue Song" w:date="2021-05-07T10:29:00Z"/>
              </w:rPr>
            </w:pPr>
            <w:ins w:id="38" w:author="Huayue Song" w:date="2021-05-07T10:29:00Z">
              <w:r w:rsidRPr="00EA6804">
                <w:t>Default Conditions</w:t>
              </w:r>
            </w:ins>
          </w:p>
        </w:tc>
      </w:tr>
      <w:tr w:rsidR="00A62757" w:rsidRPr="00EA6804" w14:paraId="72A43D99" w14:textId="77777777" w:rsidTr="00DE40B0">
        <w:trPr>
          <w:jc w:val="center"/>
          <w:ins w:id="39"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194098D1" w14:textId="77777777" w:rsidR="00A62757" w:rsidRPr="00EA6804" w:rsidRDefault="00A62757" w:rsidP="00DE40B0">
            <w:pPr>
              <w:pStyle w:val="TAL"/>
              <w:rPr>
                <w:ins w:id="40" w:author="Huayue Song" w:date="2021-05-07T10:29:00Z"/>
              </w:rPr>
            </w:pPr>
            <w:ins w:id="41" w:author="Huayue Song" w:date="2021-05-07T10:29: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E33572D" w14:textId="77777777" w:rsidR="00A62757" w:rsidRPr="00EA6804" w:rsidRDefault="00A62757" w:rsidP="00DE40B0">
            <w:pPr>
              <w:pStyle w:val="TAL"/>
              <w:rPr>
                <w:ins w:id="42" w:author="Huayue Song" w:date="2021-05-07T10:29:00Z"/>
              </w:rPr>
            </w:pPr>
            <w:ins w:id="43" w:author="Huayue Song" w:date="2021-05-07T10:29:00Z">
              <w:r w:rsidRPr="00EA6804">
                <w:t>Normal</w:t>
              </w:r>
            </w:ins>
          </w:p>
        </w:tc>
      </w:tr>
      <w:tr w:rsidR="00A62757" w:rsidRPr="00EA6804" w14:paraId="16622799" w14:textId="77777777" w:rsidTr="00DE40B0">
        <w:trPr>
          <w:jc w:val="center"/>
          <w:ins w:id="44"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21DC1823" w14:textId="77777777" w:rsidR="00A62757" w:rsidRPr="00EA6804" w:rsidRDefault="00A62757" w:rsidP="00DE40B0">
            <w:pPr>
              <w:pStyle w:val="TAL"/>
              <w:rPr>
                <w:ins w:id="45" w:author="Huayue Song" w:date="2021-05-07T10:29:00Z"/>
              </w:rPr>
            </w:pPr>
            <w:ins w:id="46" w:author="Huayue Song" w:date="2021-05-07T10:29: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396AC71" w14:textId="77777777" w:rsidR="00A62757" w:rsidRPr="00EA6804" w:rsidRDefault="00A62757" w:rsidP="00DE40B0">
            <w:pPr>
              <w:pStyle w:val="TAL"/>
              <w:rPr>
                <w:ins w:id="47" w:author="Huayue Song" w:date="2021-05-07T10:29:00Z"/>
              </w:rPr>
            </w:pPr>
            <w:ins w:id="48" w:author="Huayue Song" w:date="2021-05-07T10:29:00Z">
              <w:r w:rsidRPr="00EA6804">
                <w:rPr>
                  <w:color w:val="000000"/>
                </w:rPr>
                <w:t>Low and High range</w:t>
              </w:r>
            </w:ins>
          </w:p>
        </w:tc>
      </w:tr>
      <w:tr w:rsidR="00A62757" w:rsidRPr="00EA6804" w14:paraId="3F1D5790" w14:textId="77777777" w:rsidTr="00DE40B0">
        <w:trPr>
          <w:jc w:val="center"/>
          <w:ins w:id="49"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4E95C311" w14:textId="77777777" w:rsidR="00A62757" w:rsidRPr="00EA6804" w:rsidRDefault="00A62757" w:rsidP="00DE40B0">
            <w:pPr>
              <w:pStyle w:val="TAL"/>
              <w:rPr>
                <w:ins w:id="50" w:author="Huayue Song" w:date="2021-05-07T10:29:00Z"/>
              </w:rPr>
            </w:pPr>
            <w:ins w:id="51" w:author="Huayue Song" w:date="2021-05-07T10:29: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2693CA3" w14:textId="77777777" w:rsidR="00A62757" w:rsidRDefault="00A62757" w:rsidP="00DE40B0">
            <w:pPr>
              <w:pStyle w:val="TAL"/>
              <w:rPr>
                <w:ins w:id="52" w:author="Huayue Song" w:date="2021-05-07T10:29:00Z"/>
                <w:lang w:eastAsia="zh-TW"/>
              </w:rPr>
            </w:pPr>
            <w:ins w:id="53" w:author="Huayue Song" w:date="2021-05-07T10:29:00Z">
              <w:r w:rsidRPr="00EA6804">
                <w:rPr>
                  <w:lang w:eastAsia="zh-TW"/>
                </w:rPr>
                <w:t>Lowest aggregated BW</w:t>
              </w:r>
              <w:r>
                <w:rPr>
                  <w:lang w:eastAsia="zh-TW"/>
                </w:rPr>
                <w:t xml:space="preserve"> of the CA configuration</w:t>
              </w:r>
            </w:ins>
          </w:p>
          <w:p w14:paraId="7A4834C5" w14:textId="77777777" w:rsidR="00A62757" w:rsidRPr="00EA6804" w:rsidRDefault="00A62757" w:rsidP="00DE40B0">
            <w:pPr>
              <w:pStyle w:val="TAL"/>
              <w:rPr>
                <w:ins w:id="54" w:author="Huayue Song" w:date="2021-05-07T10:29:00Z"/>
                <w:lang w:eastAsia="ko-KR"/>
              </w:rPr>
            </w:pPr>
            <w:ins w:id="55" w:author="Huayue Song" w:date="2021-05-07T10:29:00Z">
              <w:r>
                <w:rPr>
                  <w:rFonts w:hint="eastAsia"/>
                  <w:lang w:eastAsia="ko-KR"/>
                </w:rPr>
                <w:t>H</w:t>
              </w:r>
              <w:r>
                <w:rPr>
                  <w:lang w:eastAsia="ko-KR"/>
                </w:rPr>
                <w:t>ighest aggregated BW of the CA configuration</w:t>
              </w:r>
            </w:ins>
          </w:p>
        </w:tc>
      </w:tr>
      <w:tr w:rsidR="00A62757" w:rsidRPr="00EA6804" w14:paraId="5451132D" w14:textId="77777777" w:rsidTr="00DE40B0">
        <w:trPr>
          <w:jc w:val="center"/>
          <w:ins w:id="56"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63B4FBAA" w14:textId="77777777" w:rsidR="00A62757" w:rsidRPr="00EA6804" w:rsidRDefault="00A62757" w:rsidP="00DE40B0">
            <w:pPr>
              <w:pStyle w:val="TAL"/>
              <w:rPr>
                <w:ins w:id="57" w:author="Huayue Song" w:date="2021-05-07T10:29:00Z"/>
              </w:rPr>
            </w:pPr>
            <w:ins w:id="58" w:author="Huayue Song" w:date="2021-05-07T10:29: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127861F" w14:textId="77777777" w:rsidR="00A62757" w:rsidRPr="00EA6804" w:rsidRDefault="00A62757" w:rsidP="00DE40B0">
            <w:pPr>
              <w:pStyle w:val="TAL"/>
              <w:rPr>
                <w:ins w:id="59" w:author="Huayue Song" w:date="2021-05-07T10:29:00Z"/>
              </w:rPr>
            </w:pPr>
            <w:ins w:id="60" w:author="Huayue Song" w:date="2021-05-07T10:29:00Z">
              <w:r w:rsidRPr="00EA6804">
                <w:t>Lowest</w:t>
              </w:r>
              <w:r>
                <w:t>, Highest</w:t>
              </w:r>
            </w:ins>
          </w:p>
        </w:tc>
      </w:tr>
      <w:tr w:rsidR="00A62757" w:rsidRPr="00EA6804" w14:paraId="15180A1F" w14:textId="77777777" w:rsidTr="00DE40B0">
        <w:trPr>
          <w:jc w:val="center"/>
          <w:ins w:id="61"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5597CDD" w14:textId="77777777" w:rsidR="00A62757" w:rsidRPr="00EA6804" w:rsidRDefault="00A62757" w:rsidP="00DE40B0">
            <w:pPr>
              <w:pStyle w:val="TAH"/>
              <w:rPr>
                <w:ins w:id="62" w:author="Huayue Song" w:date="2021-05-07T10:29:00Z"/>
              </w:rPr>
            </w:pPr>
            <w:ins w:id="63" w:author="Huayue Song" w:date="2021-05-07T10:29:00Z">
              <w:r w:rsidRPr="00EA6804">
                <w:t>Test Parameters</w:t>
              </w:r>
            </w:ins>
          </w:p>
        </w:tc>
      </w:tr>
      <w:tr w:rsidR="00A62757" w:rsidRPr="00EA6804" w14:paraId="28DBDA58" w14:textId="77777777" w:rsidTr="00DE40B0">
        <w:trPr>
          <w:jc w:val="center"/>
          <w:ins w:id="64" w:author="Huayue Song" w:date="2021-05-07T10:29:00Z"/>
        </w:trPr>
        <w:tc>
          <w:tcPr>
            <w:tcW w:w="3419" w:type="dxa"/>
            <w:gridSpan w:val="3"/>
            <w:tcBorders>
              <w:top w:val="single" w:sz="4" w:space="0" w:color="auto"/>
              <w:left w:val="single" w:sz="4" w:space="0" w:color="auto"/>
              <w:bottom w:val="single" w:sz="4" w:space="0" w:color="auto"/>
              <w:right w:val="single" w:sz="4" w:space="0" w:color="auto"/>
            </w:tcBorders>
            <w:hideMark/>
          </w:tcPr>
          <w:p w14:paraId="564906F3" w14:textId="77777777" w:rsidR="00A62757" w:rsidRPr="00EA6804" w:rsidRDefault="00A62757" w:rsidP="00DE40B0">
            <w:pPr>
              <w:pStyle w:val="TAH"/>
              <w:rPr>
                <w:ins w:id="65" w:author="Huayue Song" w:date="2021-05-07T10:29:00Z"/>
              </w:rPr>
            </w:pPr>
            <w:ins w:id="66" w:author="Huayue Song" w:date="2021-05-07T10:29: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4A9C8140" w14:textId="77777777" w:rsidR="00A62757" w:rsidRPr="00EA6804" w:rsidRDefault="00A62757" w:rsidP="00DE40B0">
            <w:pPr>
              <w:pStyle w:val="TAH"/>
              <w:rPr>
                <w:ins w:id="67" w:author="Huayue Song" w:date="2021-05-07T10:29:00Z"/>
              </w:rPr>
            </w:pPr>
            <w:ins w:id="68" w:author="Huayue Song" w:date="2021-05-07T10:29: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1176072" w14:textId="77777777" w:rsidR="00A62757" w:rsidRPr="00EA6804" w:rsidRDefault="00A62757" w:rsidP="00DE40B0">
            <w:pPr>
              <w:pStyle w:val="TAH"/>
              <w:rPr>
                <w:ins w:id="69" w:author="Huayue Song" w:date="2021-05-07T10:29:00Z"/>
              </w:rPr>
            </w:pPr>
            <w:ins w:id="70" w:author="Huayue Song" w:date="2021-05-07T10:29:00Z">
              <w:r w:rsidRPr="00EA6804">
                <w:t>Uplink Configuration</w:t>
              </w:r>
            </w:ins>
          </w:p>
        </w:tc>
      </w:tr>
      <w:tr w:rsidR="00A62757" w:rsidRPr="00EA6804" w14:paraId="64847B4E"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 w:author="Huayue Song" w:date="2021-05-07T10:29:00Z"/>
          <w:trPrChange w:id="73" w:author="Huayue Song" w:date="2021-05-21T10:22: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74" w:author="Huayue Song" w:date="2021-05-21T10:22:00Z">
              <w:tcPr>
                <w:tcW w:w="0" w:type="auto"/>
                <w:tcBorders>
                  <w:top w:val="single" w:sz="4" w:space="0" w:color="auto"/>
                  <w:left w:val="single" w:sz="4" w:space="0" w:color="auto"/>
                  <w:bottom w:val="single" w:sz="4" w:space="0" w:color="auto"/>
                  <w:right w:val="single" w:sz="4" w:space="0" w:color="auto"/>
                </w:tcBorders>
                <w:hideMark/>
              </w:tcPr>
            </w:tcPrChange>
          </w:tcPr>
          <w:p w14:paraId="15542F39" w14:textId="77777777" w:rsidR="00A62757" w:rsidRPr="00EA6804" w:rsidRDefault="00A62757" w:rsidP="00DE40B0">
            <w:pPr>
              <w:pStyle w:val="TAH"/>
              <w:rPr>
                <w:ins w:id="75" w:author="Huayue Song" w:date="2021-05-07T10:29:00Z"/>
              </w:rPr>
            </w:pPr>
            <w:ins w:id="76" w:author="Huayue Song" w:date="2021-05-07T10:29: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77" w:author="Huayue Song" w:date="2021-05-21T10:22:00Z">
              <w:tcPr>
                <w:tcW w:w="0" w:type="auto"/>
                <w:tcBorders>
                  <w:top w:val="single" w:sz="4" w:space="0" w:color="auto"/>
                  <w:left w:val="single" w:sz="4" w:space="0" w:color="auto"/>
                  <w:bottom w:val="single" w:sz="4" w:space="0" w:color="auto"/>
                  <w:right w:val="single" w:sz="4" w:space="0" w:color="auto"/>
                </w:tcBorders>
                <w:hideMark/>
              </w:tcPr>
            </w:tcPrChange>
          </w:tcPr>
          <w:p w14:paraId="59A45B99" w14:textId="77777777" w:rsidR="00A62757" w:rsidRPr="00EA6804" w:rsidRDefault="00A62757" w:rsidP="00DE40B0">
            <w:pPr>
              <w:pStyle w:val="TAH"/>
              <w:rPr>
                <w:ins w:id="78" w:author="Huayue Song" w:date="2021-05-07T10:29:00Z"/>
              </w:rPr>
            </w:pPr>
            <w:ins w:id="79" w:author="Huayue Song" w:date="2021-05-07T10:29: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80" w:author="Huayue Song" w:date="2021-05-21T10:22:00Z">
              <w:tcPr>
                <w:tcW w:w="1180" w:type="dxa"/>
                <w:tcBorders>
                  <w:top w:val="single" w:sz="4" w:space="0" w:color="auto"/>
                  <w:left w:val="single" w:sz="4" w:space="0" w:color="auto"/>
                  <w:bottom w:val="single" w:sz="4" w:space="0" w:color="auto"/>
                  <w:right w:val="single" w:sz="4" w:space="0" w:color="auto"/>
                </w:tcBorders>
                <w:hideMark/>
              </w:tcPr>
            </w:tcPrChange>
          </w:tcPr>
          <w:p w14:paraId="115AD7C6" w14:textId="77777777" w:rsidR="00A62757" w:rsidRPr="00EA6804" w:rsidRDefault="00A62757" w:rsidP="00DE40B0">
            <w:pPr>
              <w:pStyle w:val="TAC"/>
              <w:rPr>
                <w:ins w:id="81" w:author="Huayue Song" w:date="2021-05-07T10:29:00Z"/>
                <w:b/>
                <w:bCs/>
              </w:rPr>
            </w:pPr>
            <w:ins w:id="82" w:author="Huayue Song" w:date="2021-05-07T10:29: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83" w:author="Huayue Song" w:date="2021-05-21T10:22:00Z">
              <w:tcPr>
                <w:tcW w:w="1396" w:type="dxa"/>
                <w:tcBorders>
                  <w:top w:val="single" w:sz="4" w:space="0" w:color="auto"/>
                  <w:left w:val="single" w:sz="4" w:space="0" w:color="auto"/>
                  <w:bottom w:val="single" w:sz="4" w:space="0" w:color="auto"/>
                  <w:right w:val="single" w:sz="4" w:space="0" w:color="auto"/>
                </w:tcBorders>
                <w:hideMark/>
              </w:tcPr>
            </w:tcPrChange>
          </w:tcPr>
          <w:p w14:paraId="65147C94" w14:textId="77777777" w:rsidR="00A62757" w:rsidRPr="00EA6804" w:rsidRDefault="00A62757" w:rsidP="00DE40B0">
            <w:pPr>
              <w:pStyle w:val="TAC"/>
              <w:rPr>
                <w:ins w:id="84" w:author="Huayue Song" w:date="2021-05-07T10:29:00Z"/>
              </w:rPr>
            </w:pPr>
            <w:ins w:id="85" w:author="Huayue Song" w:date="2021-05-07T10:29: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86"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5DFC15B3" w14:textId="77777777" w:rsidR="00A62757" w:rsidRPr="00EA6804" w:rsidRDefault="00A62757" w:rsidP="00DE40B0">
            <w:pPr>
              <w:pStyle w:val="TAH"/>
              <w:rPr>
                <w:ins w:id="87" w:author="Huayue Song" w:date="2021-05-07T10:29:00Z"/>
                <w:rFonts w:eastAsia="DengXian"/>
              </w:rPr>
            </w:pPr>
            <w:ins w:id="88" w:author="Huayue Song" w:date="2021-05-07T10:29: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89"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AD96F5C" w14:textId="77777777" w:rsidR="00A62757" w:rsidRPr="00EA6804" w:rsidRDefault="00A62757" w:rsidP="00DE40B0">
            <w:pPr>
              <w:pStyle w:val="TAH"/>
              <w:rPr>
                <w:ins w:id="90" w:author="Huayue Song" w:date="2021-05-07T10:29:00Z"/>
                <w:rFonts w:eastAsia="맑은 고딕"/>
              </w:rPr>
            </w:pPr>
            <w:ins w:id="91" w:author="Huayue Song" w:date="2021-05-07T10:29:00Z">
              <w:r w:rsidRPr="00EA6804">
                <w:t>RB allocation</w:t>
              </w:r>
            </w:ins>
          </w:p>
          <w:p w14:paraId="7291F582" w14:textId="77777777" w:rsidR="00A62757" w:rsidRPr="00EA6804" w:rsidRDefault="00A62757" w:rsidP="00DE40B0">
            <w:pPr>
              <w:pStyle w:val="TAH"/>
              <w:rPr>
                <w:ins w:id="92" w:author="Huayue Song" w:date="2021-05-07T10:29:00Z"/>
                <w:rFonts w:eastAsia="DengXian"/>
              </w:rPr>
            </w:pPr>
            <w:ins w:id="93" w:author="Huayue Song" w:date="2021-05-07T10:29:00Z">
              <w:r w:rsidRPr="00EA6804">
                <w:t>(N</w:t>
              </w:r>
              <w:r w:rsidRPr="00EA6804">
                <w:rPr>
                  <w:rFonts w:eastAsia="SimSun"/>
                </w:rPr>
                <w:t>OTE</w:t>
              </w:r>
              <w:r w:rsidRPr="00EA6804">
                <w:t xml:space="preserve"> 1)</w:t>
              </w:r>
            </w:ins>
          </w:p>
        </w:tc>
      </w:tr>
      <w:tr w:rsidR="00A62757" w:rsidRPr="00EA6804" w14:paraId="152C1E61"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 w:author="Huayue Song" w:date="2021-05-07T10:29:00Z"/>
          <w:trPrChange w:id="96"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97"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97B3B93" w14:textId="77777777" w:rsidR="00A62757" w:rsidRPr="00EA6804" w:rsidRDefault="00A62757" w:rsidP="00DE40B0">
            <w:pPr>
              <w:pStyle w:val="TAC"/>
              <w:rPr>
                <w:ins w:id="98" w:author="Huayue Song" w:date="2021-05-07T10:29:00Z"/>
              </w:rPr>
            </w:pPr>
            <w:ins w:id="99" w:author="Huayue Song" w:date="2021-05-07T10:29:00Z">
              <w:r w:rsidRPr="00EA6804">
                <w:t>1</w:t>
              </w:r>
            </w:ins>
          </w:p>
        </w:tc>
        <w:tc>
          <w:tcPr>
            <w:tcW w:w="1559" w:type="dxa"/>
            <w:tcBorders>
              <w:top w:val="single" w:sz="4" w:space="0" w:color="auto"/>
              <w:left w:val="single" w:sz="4" w:space="0" w:color="auto"/>
              <w:bottom w:val="nil"/>
              <w:right w:val="single" w:sz="4" w:space="0" w:color="auto"/>
            </w:tcBorders>
            <w:hideMark/>
            <w:tcPrChange w:id="100" w:author="Huayue Song" w:date="2021-05-21T10:22:00Z">
              <w:tcPr>
                <w:tcW w:w="0" w:type="auto"/>
                <w:tcBorders>
                  <w:top w:val="single" w:sz="4" w:space="0" w:color="auto"/>
                  <w:left w:val="single" w:sz="4" w:space="0" w:color="auto"/>
                  <w:bottom w:val="nil"/>
                  <w:right w:val="single" w:sz="4" w:space="0" w:color="auto"/>
                </w:tcBorders>
                <w:hideMark/>
              </w:tcPr>
            </w:tcPrChange>
          </w:tcPr>
          <w:p w14:paraId="17A940E2" w14:textId="77777777" w:rsidR="00A62757" w:rsidRPr="00EA6804" w:rsidRDefault="00A62757" w:rsidP="00DE40B0">
            <w:pPr>
              <w:pStyle w:val="TAC"/>
              <w:rPr>
                <w:ins w:id="101" w:author="Huayue Song" w:date="2021-05-07T10:29:00Z"/>
                <w:rFonts w:eastAsia="PMingLiU"/>
                <w:lang w:eastAsia="zh-TW"/>
              </w:rPr>
            </w:pPr>
            <w:ins w:id="102" w:author="Huayue Song" w:date="2021-05-07T10:29: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103" w:author="Huayue Song" w:date="2021-05-21T10:22:00Z">
              <w:tcPr>
                <w:tcW w:w="1180" w:type="dxa"/>
                <w:vMerge w:val="restart"/>
                <w:tcBorders>
                  <w:top w:val="single" w:sz="4" w:space="0" w:color="auto"/>
                  <w:left w:val="single" w:sz="4" w:space="0" w:color="auto"/>
                  <w:right w:val="single" w:sz="4" w:space="0" w:color="auto"/>
                </w:tcBorders>
                <w:vAlign w:val="center"/>
              </w:tcPr>
            </w:tcPrChange>
          </w:tcPr>
          <w:p w14:paraId="532AE6B5" w14:textId="77777777" w:rsidR="00A62757" w:rsidRPr="00B64046" w:rsidRDefault="00A62757" w:rsidP="00DE40B0">
            <w:pPr>
              <w:pStyle w:val="TAC"/>
              <w:rPr>
                <w:ins w:id="104" w:author="Huayue Song" w:date="2021-05-07T10:29:00Z"/>
              </w:rPr>
            </w:pPr>
            <w:ins w:id="105" w:author="Huayue Song" w:date="2021-05-07T10:29: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106" w:author="Huayue Song" w:date="2021-05-21T10:22:00Z">
              <w:tcPr>
                <w:tcW w:w="1396" w:type="dxa"/>
                <w:vMerge w:val="restart"/>
                <w:tcBorders>
                  <w:top w:val="single" w:sz="4" w:space="0" w:color="auto"/>
                  <w:left w:val="single" w:sz="4" w:space="0" w:color="auto"/>
                  <w:right w:val="single" w:sz="4" w:space="0" w:color="auto"/>
                </w:tcBorders>
                <w:vAlign w:val="center"/>
                <w:hideMark/>
              </w:tcPr>
            </w:tcPrChange>
          </w:tcPr>
          <w:p w14:paraId="2FE187F8" w14:textId="77777777" w:rsidR="00A62757" w:rsidRPr="00EA6804" w:rsidRDefault="00A62757" w:rsidP="00DE40B0">
            <w:pPr>
              <w:pStyle w:val="TAC"/>
              <w:rPr>
                <w:ins w:id="107" w:author="Huayue Song" w:date="2021-05-07T10:29:00Z"/>
              </w:rPr>
            </w:pPr>
            <w:ins w:id="108" w:author="Huayue Song" w:date="2021-05-07T10:29: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109"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A2A033E" w14:textId="77777777" w:rsidR="00A62757" w:rsidRPr="00EA6804" w:rsidRDefault="00A62757" w:rsidP="00DE40B0">
            <w:pPr>
              <w:pStyle w:val="TAC"/>
              <w:rPr>
                <w:ins w:id="110" w:author="Huayue Song" w:date="2021-05-07T10:29:00Z"/>
                <w:rFonts w:eastAsia="Yu Mincho"/>
              </w:rPr>
            </w:pPr>
            <w:ins w:id="111"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12"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8CB4CAC" w14:textId="77777777" w:rsidR="00A62757" w:rsidRPr="00EA6804" w:rsidRDefault="00A62757" w:rsidP="00DE40B0">
            <w:pPr>
              <w:pStyle w:val="TAC"/>
              <w:rPr>
                <w:ins w:id="113" w:author="Huayue Song" w:date="2021-05-07T10:29:00Z"/>
              </w:rPr>
            </w:pPr>
            <w:ins w:id="114"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A4932BB" w14:textId="77777777" w:rsidR="00A62757" w:rsidRPr="00EA6804" w:rsidRDefault="00A62757" w:rsidP="00DE40B0">
            <w:pPr>
              <w:pStyle w:val="TAC"/>
              <w:rPr>
                <w:ins w:id="115" w:author="Huayue Song" w:date="2021-05-07T10:29:00Z"/>
              </w:rPr>
            </w:pPr>
            <w:ins w:id="116" w:author="Huayue Song" w:date="2021-05-07T10:29:00Z">
              <w:r w:rsidRPr="00EA6804">
                <w:t>Inner_</w:t>
              </w:r>
              <w:r>
                <w:t xml:space="preserve">Full_Region1 </w:t>
              </w:r>
              <w:r w:rsidRPr="00EA6804">
                <w:t>for PC1</w:t>
              </w:r>
            </w:ins>
          </w:p>
        </w:tc>
      </w:tr>
      <w:tr w:rsidR="00A62757" w:rsidRPr="00EA6804" w14:paraId="686AB67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18" w:author="Huayue Song" w:date="2021-05-07T10:29:00Z"/>
          <w:trPrChange w:id="119"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120"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963F09" w14:textId="77777777" w:rsidR="00A62757" w:rsidRPr="00EA6804" w:rsidRDefault="00A62757" w:rsidP="00DE40B0">
            <w:pPr>
              <w:spacing w:after="0"/>
              <w:rPr>
                <w:ins w:id="121"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22" w:author="Huayue Song" w:date="2021-05-21T10:22:00Z">
              <w:tcPr>
                <w:tcW w:w="0" w:type="auto"/>
                <w:tcBorders>
                  <w:top w:val="single" w:sz="4" w:space="0" w:color="auto"/>
                  <w:left w:val="single" w:sz="4" w:space="0" w:color="auto"/>
                  <w:bottom w:val="nil"/>
                  <w:right w:val="single" w:sz="4" w:space="0" w:color="auto"/>
                </w:tcBorders>
                <w:hideMark/>
              </w:tcPr>
            </w:tcPrChange>
          </w:tcPr>
          <w:p w14:paraId="16FD2745" w14:textId="77777777" w:rsidR="00A62757" w:rsidRPr="00EA6804" w:rsidRDefault="00A62757" w:rsidP="00DE40B0">
            <w:pPr>
              <w:pStyle w:val="TAC"/>
              <w:rPr>
                <w:ins w:id="123" w:author="Huayue Song" w:date="2021-05-07T10:29:00Z"/>
                <w:rFonts w:eastAsia="PMingLiU"/>
                <w:lang w:eastAsia="zh-TW"/>
              </w:rPr>
            </w:pPr>
            <w:ins w:id="124"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25" w:author="Huayue Song" w:date="2021-05-21T10:22:00Z">
              <w:tcPr>
                <w:tcW w:w="1180" w:type="dxa"/>
                <w:vMerge/>
                <w:tcBorders>
                  <w:left w:val="single" w:sz="4" w:space="0" w:color="auto"/>
                  <w:right w:val="single" w:sz="4" w:space="0" w:color="auto"/>
                </w:tcBorders>
              </w:tcPr>
            </w:tcPrChange>
          </w:tcPr>
          <w:p w14:paraId="08D8443B" w14:textId="77777777" w:rsidR="00A62757" w:rsidRPr="00EA6804" w:rsidRDefault="00A62757" w:rsidP="00DE40B0">
            <w:pPr>
              <w:pStyle w:val="TAC"/>
              <w:rPr>
                <w:ins w:id="126" w:author="Huayue Song" w:date="2021-05-07T10:29:00Z"/>
                <w:rFonts w:eastAsia="PMingLiU"/>
                <w:lang w:eastAsia="zh-TW"/>
              </w:rPr>
            </w:pPr>
          </w:p>
        </w:tc>
        <w:tc>
          <w:tcPr>
            <w:tcW w:w="1396" w:type="dxa"/>
            <w:vMerge/>
            <w:tcBorders>
              <w:left w:val="single" w:sz="4" w:space="0" w:color="auto"/>
              <w:right w:val="single" w:sz="4" w:space="0" w:color="auto"/>
            </w:tcBorders>
            <w:tcPrChange w:id="127" w:author="Huayue Song" w:date="2021-05-21T10:22:00Z">
              <w:tcPr>
                <w:tcW w:w="1396" w:type="dxa"/>
                <w:vMerge/>
                <w:tcBorders>
                  <w:left w:val="single" w:sz="4" w:space="0" w:color="auto"/>
                  <w:right w:val="single" w:sz="4" w:space="0" w:color="auto"/>
                </w:tcBorders>
              </w:tcPr>
            </w:tcPrChange>
          </w:tcPr>
          <w:p w14:paraId="6BBE4DD1" w14:textId="77777777" w:rsidR="00A62757" w:rsidRPr="00EA6804" w:rsidRDefault="00A62757" w:rsidP="00DE40B0">
            <w:pPr>
              <w:pStyle w:val="TAC"/>
              <w:jc w:val="left"/>
              <w:rPr>
                <w:ins w:id="128"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129"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EBC4894" w14:textId="77777777" w:rsidR="00A62757" w:rsidRPr="00B64046" w:rsidRDefault="00A62757" w:rsidP="00DE40B0">
            <w:pPr>
              <w:pStyle w:val="TAC"/>
              <w:rPr>
                <w:ins w:id="130" w:author="Huayue Song" w:date="2021-05-07T10:29:00Z"/>
                <w:lang w:eastAsia="ko-KR"/>
              </w:rPr>
            </w:pPr>
            <w:ins w:id="131"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32"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18394723" w14:textId="77777777" w:rsidR="00A62757" w:rsidRPr="00B64046" w:rsidRDefault="00A62757" w:rsidP="00DE40B0">
            <w:pPr>
              <w:pStyle w:val="TAC"/>
              <w:rPr>
                <w:ins w:id="133" w:author="Huayue Song" w:date="2021-05-07T10:29:00Z"/>
                <w:lang w:eastAsia="ko-KR"/>
              </w:rPr>
            </w:pPr>
            <w:ins w:id="134" w:author="Huayue Song" w:date="2021-05-07T10:29:00Z">
              <w:r>
                <w:rPr>
                  <w:rFonts w:hint="eastAsia"/>
                  <w:lang w:eastAsia="ko-KR"/>
                </w:rPr>
                <w:t>-</w:t>
              </w:r>
            </w:ins>
          </w:p>
        </w:tc>
      </w:tr>
      <w:tr w:rsidR="00A62757" w:rsidRPr="00EA6804" w14:paraId="6FA9A6D3"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6" w:author="Huayue Song" w:date="2021-05-07T10:29:00Z"/>
          <w:trPrChange w:id="137"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138"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0E61E1C" w14:textId="77777777" w:rsidR="00A62757" w:rsidRPr="00EA6804" w:rsidRDefault="00A62757" w:rsidP="00DE40B0">
            <w:pPr>
              <w:pStyle w:val="TAC"/>
              <w:rPr>
                <w:ins w:id="139" w:author="Huayue Song" w:date="2021-05-07T10:29:00Z"/>
              </w:rPr>
            </w:pPr>
            <w:ins w:id="140" w:author="Huayue Song" w:date="2021-05-07T10:29:00Z">
              <w:r>
                <w:t>2</w:t>
              </w:r>
            </w:ins>
          </w:p>
        </w:tc>
        <w:tc>
          <w:tcPr>
            <w:tcW w:w="1559" w:type="dxa"/>
            <w:tcBorders>
              <w:top w:val="single" w:sz="4" w:space="0" w:color="auto"/>
              <w:left w:val="single" w:sz="4" w:space="0" w:color="auto"/>
              <w:bottom w:val="nil"/>
              <w:right w:val="single" w:sz="4" w:space="0" w:color="auto"/>
            </w:tcBorders>
            <w:hideMark/>
            <w:tcPrChange w:id="141" w:author="Huayue Song" w:date="2021-05-21T10:22:00Z">
              <w:tcPr>
                <w:tcW w:w="0" w:type="auto"/>
                <w:tcBorders>
                  <w:top w:val="single" w:sz="4" w:space="0" w:color="auto"/>
                  <w:left w:val="single" w:sz="4" w:space="0" w:color="auto"/>
                  <w:bottom w:val="nil"/>
                  <w:right w:val="single" w:sz="4" w:space="0" w:color="auto"/>
                </w:tcBorders>
                <w:hideMark/>
              </w:tcPr>
            </w:tcPrChange>
          </w:tcPr>
          <w:p w14:paraId="771E0B2F" w14:textId="77777777" w:rsidR="00A62757" w:rsidRPr="00EA6804" w:rsidRDefault="00A62757" w:rsidP="00DE40B0">
            <w:pPr>
              <w:pStyle w:val="TAC"/>
              <w:rPr>
                <w:ins w:id="142" w:author="Huayue Song" w:date="2021-05-07T10:29:00Z"/>
                <w:rFonts w:eastAsia="PMingLiU"/>
                <w:lang w:eastAsia="zh-TW"/>
              </w:rPr>
            </w:pPr>
            <w:ins w:id="143"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44" w:author="Huayue Song" w:date="2021-05-21T10:22:00Z">
              <w:tcPr>
                <w:tcW w:w="1180" w:type="dxa"/>
                <w:vMerge/>
                <w:tcBorders>
                  <w:left w:val="single" w:sz="4" w:space="0" w:color="auto"/>
                  <w:right w:val="single" w:sz="4" w:space="0" w:color="auto"/>
                </w:tcBorders>
              </w:tcPr>
            </w:tcPrChange>
          </w:tcPr>
          <w:p w14:paraId="56A0034F" w14:textId="77777777" w:rsidR="00A62757" w:rsidRPr="00A030F1" w:rsidRDefault="00A62757" w:rsidP="00DE40B0">
            <w:pPr>
              <w:pStyle w:val="TAC"/>
              <w:rPr>
                <w:ins w:id="145" w:author="Huayue Song" w:date="2021-05-07T10:29:00Z"/>
                <w:lang w:eastAsia="ko-KR"/>
              </w:rPr>
            </w:pPr>
          </w:p>
        </w:tc>
        <w:tc>
          <w:tcPr>
            <w:tcW w:w="1396" w:type="dxa"/>
            <w:vMerge/>
            <w:tcBorders>
              <w:left w:val="single" w:sz="4" w:space="0" w:color="auto"/>
              <w:right w:val="single" w:sz="4" w:space="0" w:color="auto"/>
            </w:tcBorders>
            <w:vAlign w:val="center"/>
            <w:hideMark/>
            <w:tcPrChange w:id="146" w:author="Huayue Song" w:date="2021-05-21T10:22:00Z">
              <w:tcPr>
                <w:tcW w:w="1396" w:type="dxa"/>
                <w:vMerge/>
                <w:tcBorders>
                  <w:left w:val="single" w:sz="4" w:space="0" w:color="auto"/>
                  <w:right w:val="single" w:sz="4" w:space="0" w:color="auto"/>
                </w:tcBorders>
                <w:vAlign w:val="center"/>
                <w:hideMark/>
              </w:tcPr>
            </w:tcPrChange>
          </w:tcPr>
          <w:p w14:paraId="53ABC3A4" w14:textId="77777777" w:rsidR="00A62757" w:rsidRPr="00EA6804" w:rsidRDefault="00A62757" w:rsidP="00DE40B0">
            <w:pPr>
              <w:pStyle w:val="TAC"/>
              <w:rPr>
                <w:ins w:id="147" w:author="Huayue Song" w:date="2021-05-07T10:29: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48"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F7D5187" w14:textId="77777777" w:rsidR="00A62757" w:rsidRPr="00EA6804" w:rsidRDefault="00A62757" w:rsidP="00DE40B0">
            <w:pPr>
              <w:pStyle w:val="TAC"/>
              <w:rPr>
                <w:ins w:id="149" w:author="Huayue Song" w:date="2021-05-07T10:29:00Z"/>
                <w:rFonts w:eastAsia="Yu Mincho"/>
              </w:rPr>
            </w:pPr>
            <w:ins w:id="150"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51"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05AD97EA" w14:textId="77777777" w:rsidR="00A62757" w:rsidRPr="00EA6804" w:rsidRDefault="00A62757" w:rsidP="00DE40B0">
            <w:pPr>
              <w:pStyle w:val="TAC"/>
              <w:rPr>
                <w:ins w:id="152" w:author="Huayue Song" w:date="2021-05-07T10:29:00Z"/>
                <w:lang w:eastAsia="ko-KR"/>
              </w:rPr>
            </w:pPr>
            <w:proofErr w:type="spellStart"/>
            <w:ins w:id="153" w:author="Huayue Song" w:date="2021-05-07T10:29:00Z">
              <w:r>
                <w:rPr>
                  <w:rFonts w:hint="eastAsia"/>
                  <w:lang w:eastAsia="ko-KR"/>
                </w:rPr>
                <w:t>O</w:t>
              </w:r>
              <w:r>
                <w:rPr>
                  <w:lang w:eastAsia="ko-KR"/>
                </w:rPr>
                <w:t>uter_Full</w:t>
              </w:r>
              <w:proofErr w:type="spellEnd"/>
            </w:ins>
          </w:p>
        </w:tc>
      </w:tr>
      <w:tr w:rsidR="00A62757" w:rsidRPr="00EA6804" w14:paraId="3111B90B"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55" w:author="Huayue Song" w:date="2021-05-07T10:29:00Z"/>
          <w:trPrChange w:id="156"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157"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71DD0B" w14:textId="77777777" w:rsidR="00A62757" w:rsidRPr="00EA6804" w:rsidRDefault="00A62757" w:rsidP="00DE40B0">
            <w:pPr>
              <w:spacing w:after="0"/>
              <w:rPr>
                <w:ins w:id="158"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59" w:author="Huayue Song" w:date="2021-05-21T10:22:00Z">
              <w:tcPr>
                <w:tcW w:w="0" w:type="auto"/>
                <w:tcBorders>
                  <w:top w:val="single" w:sz="4" w:space="0" w:color="auto"/>
                  <w:left w:val="single" w:sz="4" w:space="0" w:color="auto"/>
                  <w:bottom w:val="nil"/>
                  <w:right w:val="single" w:sz="4" w:space="0" w:color="auto"/>
                </w:tcBorders>
                <w:hideMark/>
              </w:tcPr>
            </w:tcPrChange>
          </w:tcPr>
          <w:p w14:paraId="5D39DA84" w14:textId="77777777" w:rsidR="00A62757" w:rsidRPr="00EA6804" w:rsidRDefault="00A62757" w:rsidP="00DE40B0">
            <w:pPr>
              <w:pStyle w:val="TAC"/>
              <w:rPr>
                <w:ins w:id="160" w:author="Huayue Song" w:date="2021-05-07T10:29:00Z"/>
                <w:rFonts w:eastAsia="PMingLiU"/>
                <w:lang w:eastAsia="zh-TW"/>
              </w:rPr>
            </w:pPr>
            <w:ins w:id="161"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62" w:author="Huayue Song" w:date="2021-05-21T10:22:00Z">
              <w:tcPr>
                <w:tcW w:w="1180" w:type="dxa"/>
                <w:vMerge/>
                <w:tcBorders>
                  <w:left w:val="single" w:sz="4" w:space="0" w:color="auto"/>
                  <w:right w:val="single" w:sz="4" w:space="0" w:color="auto"/>
                </w:tcBorders>
              </w:tcPr>
            </w:tcPrChange>
          </w:tcPr>
          <w:p w14:paraId="0F80ECE5" w14:textId="77777777" w:rsidR="00A62757" w:rsidRPr="00EA6804" w:rsidRDefault="00A62757" w:rsidP="00DE40B0">
            <w:pPr>
              <w:pStyle w:val="TAC"/>
              <w:rPr>
                <w:ins w:id="163" w:author="Huayue Song" w:date="2021-05-07T10:29:00Z"/>
                <w:rFonts w:eastAsia="PMingLiU"/>
                <w:lang w:eastAsia="zh-TW"/>
              </w:rPr>
            </w:pPr>
          </w:p>
        </w:tc>
        <w:tc>
          <w:tcPr>
            <w:tcW w:w="1396" w:type="dxa"/>
            <w:vMerge/>
            <w:tcBorders>
              <w:left w:val="single" w:sz="4" w:space="0" w:color="auto"/>
              <w:right w:val="single" w:sz="4" w:space="0" w:color="auto"/>
            </w:tcBorders>
            <w:tcPrChange w:id="164" w:author="Huayue Song" w:date="2021-05-21T10:22:00Z">
              <w:tcPr>
                <w:tcW w:w="1396" w:type="dxa"/>
                <w:vMerge/>
                <w:tcBorders>
                  <w:left w:val="single" w:sz="4" w:space="0" w:color="auto"/>
                  <w:right w:val="single" w:sz="4" w:space="0" w:color="auto"/>
                </w:tcBorders>
              </w:tcPr>
            </w:tcPrChange>
          </w:tcPr>
          <w:p w14:paraId="600CD918" w14:textId="77777777" w:rsidR="00A62757" w:rsidRPr="00EA6804" w:rsidRDefault="00A62757" w:rsidP="00DE40B0">
            <w:pPr>
              <w:pStyle w:val="TAC"/>
              <w:jc w:val="left"/>
              <w:rPr>
                <w:ins w:id="16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166"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67F147A1" w14:textId="77777777" w:rsidR="00A62757" w:rsidRPr="00B64046" w:rsidRDefault="00A62757" w:rsidP="00DE40B0">
            <w:pPr>
              <w:pStyle w:val="TAC"/>
              <w:rPr>
                <w:ins w:id="167" w:author="Huayue Song" w:date="2021-05-07T10:29:00Z"/>
                <w:lang w:eastAsia="ko-KR"/>
              </w:rPr>
            </w:pPr>
            <w:ins w:id="168"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69"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E55EA7E" w14:textId="77777777" w:rsidR="00A62757" w:rsidRPr="00B64046" w:rsidRDefault="00A62757" w:rsidP="00DE40B0">
            <w:pPr>
              <w:pStyle w:val="TAC"/>
              <w:rPr>
                <w:ins w:id="170" w:author="Huayue Song" w:date="2021-05-07T10:29:00Z"/>
                <w:lang w:eastAsia="ko-KR"/>
              </w:rPr>
            </w:pPr>
            <w:ins w:id="171" w:author="Huayue Song" w:date="2021-05-07T10:29:00Z">
              <w:r>
                <w:rPr>
                  <w:rFonts w:hint="eastAsia"/>
                  <w:lang w:eastAsia="ko-KR"/>
                </w:rPr>
                <w:t>-</w:t>
              </w:r>
            </w:ins>
          </w:p>
        </w:tc>
      </w:tr>
      <w:tr w:rsidR="00A62757" w:rsidRPr="00EA6804" w14:paraId="2112B6EE"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3" w:author="Huayue Song" w:date="2021-05-07T10:29:00Z"/>
          <w:trPrChange w:id="174"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175"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FF4A999" w14:textId="77777777" w:rsidR="00A62757" w:rsidRPr="00EA6804" w:rsidRDefault="00A62757" w:rsidP="00DE40B0">
            <w:pPr>
              <w:pStyle w:val="TAC"/>
              <w:rPr>
                <w:ins w:id="176" w:author="Huayue Song" w:date="2021-05-07T10:29:00Z"/>
                <w:lang w:eastAsia="ko-KR"/>
              </w:rPr>
            </w:pPr>
            <w:ins w:id="177" w:author="Huayue Song" w:date="2021-05-07T10:29: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178" w:author="Huayue Song" w:date="2021-05-21T10:22:00Z">
              <w:tcPr>
                <w:tcW w:w="0" w:type="auto"/>
                <w:tcBorders>
                  <w:top w:val="single" w:sz="4" w:space="0" w:color="auto"/>
                  <w:left w:val="single" w:sz="4" w:space="0" w:color="auto"/>
                  <w:bottom w:val="nil"/>
                  <w:right w:val="single" w:sz="4" w:space="0" w:color="auto"/>
                </w:tcBorders>
                <w:hideMark/>
              </w:tcPr>
            </w:tcPrChange>
          </w:tcPr>
          <w:p w14:paraId="381B1AD0" w14:textId="77777777" w:rsidR="00A62757" w:rsidRPr="00EA6804" w:rsidRDefault="00A62757" w:rsidP="00DE40B0">
            <w:pPr>
              <w:pStyle w:val="TAC"/>
              <w:rPr>
                <w:ins w:id="179" w:author="Huayue Song" w:date="2021-05-07T10:29:00Z"/>
                <w:rFonts w:eastAsia="PMingLiU"/>
                <w:lang w:eastAsia="zh-TW"/>
              </w:rPr>
            </w:pPr>
            <w:ins w:id="180"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81" w:author="Huayue Song" w:date="2021-05-21T10:22:00Z">
              <w:tcPr>
                <w:tcW w:w="1180" w:type="dxa"/>
                <w:vMerge/>
                <w:tcBorders>
                  <w:left w:val="single" w:sz="4" w:space="0" w:color="auto"/>
                  <w:right w:val="single" w:sz="4" w:space="0" w:color="auto"/>
                </w:tcBorders>
              </w:tcPr>
            </w:tcPrChange>
          </w:tcPr>
          <w:p w14:paraId="02E07B4D" w14:textId="77777777" w:rsidR="00A62757" w:rsidRPr="00A030F1" w:rsidRDefault="00A62757" w:rsidP="00DE40B0">
            <w:pPr>
              <w:pStyle w:val="TAC"/>
              <w:rPr>
                <w:ins w:id="182" w:author="Huayue Song" w:date="2021-05-07T10:29:00Z"/>
                <w:lang w:eastAsia="ko-KR"/>
              </w:rPr>
            </w:pPr>
          </w:p>
        </w:tc>
        <w:tc>
          <w:tcPr>
            <w:tcW w:w="1396" w:type="dxa"/>
            <w:vMerge/>
            <w:tcBorders>
              <w:left w:val="single" w:sz="4" w:space="0" w:color="auto"/>
              <w:right w:val="single" w:sz="4" w:space="0" w:color="auto"/>
            </w:tcBorders>
            <w:vAlign w:val="center"/>
            <w:tcPrChange w:id="183" w:author="Huayue Song" w:date="2021-05-21T10:22:00Z">
              <w:tcPr>
                <w:tcW w:w="1396" w:type="dxa"/>
                <w:vMerge/>
                <w:tcBorders>
                  <w:left w:val="single" w:sz="4" w:space="0" w:color="auto"/>
                  <w:right w:val="single" w:sz="4" w:space="0" w:color="auto"/>
                </w:tcBorders>
                <w:vAlign w:val="center"/>
              </w:tcPr>
            </w:tcPrChange>
          </w:tcPr>
          <w:p w14:paraId="78E6F55D" w14:textId="77777777" w:rsidR="00A62757" w:rsidRPr="00EA6804" w:rsidRDefault="00A62757" w:rsidP="00DE40B0">
            <w:pPr>
              <w:pStyle w:val="TAC"/>
              <w:jc w:val="left"/>
              <w:rPr>
                <w:ins w:id="18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185"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4F5FDA10" w14:textId="77777777" w:rsidR="00A62757" w:rsidRPr="00EA6804" w:rsidRDefault="00A62757" w:rsidP="00DE40B0">
            <w:pPr>
              <w:pStyle w:val="TAC"/>
              <w:rPr>
                <w:ins w:id="186" w:author="Huayue Song" w:date="2021-05-07T10:29:00Z"/>
                <w:rFonts w:eastAsia="Yu Mincho"/>
              </w:rPr>
            </w:pPr>
            <w:ins w:id="187"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8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B3D6A29" w14:textId="77777777" w:rsidR="00A62757" w:rsidRPr="00EA6804" w:rsidRDefault="00A62757" w:rsidP="00DE40B0">
            <w:pPr>
              <w:pStyle w:val="TAC"/>
              <w:rPr>
                <w:ins w:id="189" w:author="Huayue Song" w:date="2021-05-07T10:29:00Z"/>
              </w:rPr>
            </w:pPr>
            <w:ins w:id="190"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E1E7245" w14:textId="77777777" w:rsidR="00A62757" w:rsidRPr="00EA6804" w:rsidRDefault="00A62757" w:rsidP="00DE40B0">
            <w:pPr>
              <w:pStyle w:val="TAC"/>
              <w:rPr>
                <w:ins w:id="191" w:author="Huayue Song" w:date="2021-05-07T10:29:00Z"/>
              </w:rPr>
            </w:pPr>
            <w:ins w:id="192" w:author="Huayue Song" w:date="2021-05-07T10:29:00Z">
              <w:r w:rsidRPr="00EA6804">
                <w:t>Inner_</w:t>
              </w:r>
              <w:r>
                <w:t xml:space="preserve">Full_Region1 </w:t>
              </w:r>
              <w:r w:rsidRPr="00EA6804">
                <w:t>for PC1</w:t>
              </w:r>
            </w:ins>
          </w:p>
        </w:tc>
      </w:tr>
      <w:tr w:rsidR="00A62757" w:rsidRPr="00EA6804" w14:paraId="0E3FDBD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94" w:author="Huayue Song" w:date="2021-05-07T10:29:00Z"/>
          <w:trPrChange w:id="195"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196"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097A8" w14:textId="77777777" w:rsidR="00A62757" w:rsidRPr="00EA6804" w:rsidRDefault="00A62757" w:rsidP="00DE40B0">
            <w:pPr>
              <w:spacing w:after="0"/>
              <w:rPr>
                <w:ins w:id="197"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98" w:author="Huayue Song" w:date="2021-05-21T10:22:00Z">
              <w:tcPr>
                <w:tcW w:w="0" w:type="auto"/>
                <w:tcBorders>
                  <w:top w:val="single" w:sz="4" w:space="0" w:color="auto"/>
                  <w:left w:val="single" w:sz="4" w:space="0" w:color="auto"/>
                  <w:bottom w:val="nil"/>
                  <w:right w:val="single" w:sz="4" w:space="0" w:color="auto"/>
                </w:tcBorders>
                <w:hideMark/>
              </w:tcPr>
            </w:tcPrChange>
          </w:tcPr>
          <w:p w14:paraId="3FC70802" w14:textId="77777777" w:rsidR="00A62757" w:rsidRPr="00EA6804" w:rsidRDefault="00A62757" w:rsidP="00DE40B0">
            <w:pPr>
              <w:pStyle w:val="TAC"/>
              <w:rPr>
                <w:ins w:id="199" w:author="Huayue Song" w:date="2021-05-07T10:29:00Z"/>
                <w:rFonts w:eastAsia="PMingLiU"/>
                <w:lang w:eastAsia="zh-TW"/>
              </w:rPr>
            </w:pPr>
            <w:ins w:id="200"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01" w:author="Huayue Song" w:date="2021-05-21T10:22:00Z">
              <w:tcPr>
                <w:tcW w:w="1180" w:type="dxa"/>
                <w:vMerge/>
                <w:tcBorders>
                  <w:left w:val="single" w:sz="4" w:space="0" w:color="auto"/>
                  <w:right w:val="single" w:sz="4" w:space="0" w:color="auto"/>
                </w:tcBorders>
              </w:tcPr>
            </w:tcPrChange>
          </w:tcPr>
          <w:p w14:paraId="518B17DB" w14:textId="77777777" w:rsidR="00A62757" w:rsidRPr="00EA6804" w:rsidRDefault="00A62757" w:rsidP="00DE40B0">
            <w:pPr>
              <w:pStyle w:val="TAC"/>
              <w:rPr>
                <w:ins w:id="202" w:author="Huayue Song" w:date="2021-05-07T10:29:00Z"/>
                <w:rFonts w:eastAsia="PMingLiU"/>
                <w:lang w:eastAsia="zh-TW"/>
              </w:rPr>
            </w:pPr>
          </w:p>
        </w:tc>
        <w:tc>
          <w:tcPr>
            <w:tcW w:w="1396" w:type="dxa"/>
            <w:vMerge/>
            <w:tcBorders>
              <w:left w:val="single" w:sz="4" w:space="0" w:color="auto"/>
              <w:right w:val="single" w:sz="4" w:space="0" w:color="auto"/>
            </w:tcBorders>
            <w:tcPrChange w:id="203" w:author="Huayue Song" w:date="2021-05-21T10:22:00Z">
              <w:tcPr>
                <w:tcW w:w="1396" w:type="dxa"/>
                <w:vMerge/>
                <w:tcBorders>
                  <w:left w:val="single" w:sz="4" w:space="0" w:color="auto"/>
                  <w:right w:val="single" w:sz="4" w:space="0" w:color="auto"/>
                </w:tcBorders>
              </w:tcPr>
            </w:tcPrChange>
          </w:tcPr>
          <w:p w14:paraId="601F124F" w14:textId="77777777" w:rsidR="00A62757" w:rsidRPr="00EA6804" w:rsidRDefault="00A62757" w:rsidP="00DE40B0">
            <w:pPr>
              <w:pStyle w:val="TAC"/>
              <w:jc w:val="left"/>
              <w:rPr>
                <w:ins w:id="20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05"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230E542A" w14:textId="77777777" w:rsidR="00A62757" w:rsidRPr="00B64046" w:rsidRDefault="00A62757" w:rsidP="00DE40B0">
            <w:pPr>
              <w:pStyle w:val="TAC"/>
              <w:rPr>
                <w:ins w:id="206" w:author="Huayue Song" w:date="2021-05-07T10:29:00Z"/>
                <w:lang w:eastAsia="ko-KR"/>
              </w:rPr>
            </w:pPr>
            <w:ins w:id="207"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0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77BFA592" w14:textId="77777777" w:rsidR="00A62757" w:rsidRPr="00B64046" w:rsidRDefault="00A62757" w:rsidP="00DE40B0">
            <w:pPr>
              <w:pStyle w:val="TAC"/>
              <w:rPr>
                <w:ins w:id="209" w:author="Huayue Song" w:date="2021-05-07T10:29:00Z"/>
                <w:lang w:eastAsia="ko-KR"/>
              </w:rPr>
            </w:pPr>
            <w:ins w:id="210" w:author="Huayue Song" w:date="2021-05-07T10:29:00Z">
              <w:r>
                <w:rPr>
                  <w:rFonts w:hint="eastAsia"/>
                  <w:lang w:eastAsia="ko-KR"/>
                </w:rPr>
                <w:t>-</w:t>
              </w:r>
            </w:ins>
          </w:p>
        </w:tc>
      </w:tr>
      <w:tr w:rsidR="00A62757" w:rsidRPr="00EA6804" w14:paraId="46FBA4AD"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2" w:author="Huayue Song" w:date="2021-05-07T10:29:00Z"/>
          <w:trPrChange w:id="213"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214"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2E155B7" w14:textId="77777777" w:rsidR="00A62757" w:rsidRPr="00EA6804" w:rsidRDefault="00A62757" w:rsidP="00DE40B0">
            <w:pPr>
              <w:pStyle w:val="TAC"/>
              <w:rPr>
                <w:ins w:id="215" w:author="Huayue Song" w:date="2021-05-07T10:29:00Z"/>
                <w:lang w:eastAsia="ko-KR"/>
              </w:rPr>
            </w:pPr>
            <w:ins w:id="216" w:author="Huayue Song" w:date="2021-05-07T10:29: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217" w:author="Huayue Song" w:date="2021-05-21T10:22:00Z">
              <w:tcPr>
                <w:tcW w:w="0" w:type="auto"/>
                <w:tcBorders>
                  <w:top w:val="single" w:sz="4" w:space="0" w:color="auto"/>
                  <w:left w:val="single" w:sz="4" w:space="0" w:color="auto"/>
                  <w:bottom w:val="nil"/>
                  <w:right w:val="single" w:sz="4" w:space="0" w:color="auto"/>
                </w:tcBorders>
                <w:hideMark/>
              </w:tcPr>
            </w:tcPrChange>
          </w:tcPr>
          <w:p w14:paraId="59A2376E" w14:textId="77777777" w:rsidR="00A62757" w:rsidRPr="00EA6804" w:rsidRDefault="00A62757" w:rsidP="00DE40B0">
            <w:pPr>
              <w:pStyle w:val="TAC"/>
              <w:rPr>
                <w:ins w:id="218" w:author="Huayue Song" w:date="2021-05-07T10:29:00Z"/>
                <w:rFonts w:eastAsia="PMingLiU"/>
                <w:lang w:eastAsia="zh-TW"/>
              </w:rPr>
            </w:pPr>
            <w:ins w:id="219"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20" w:author="Huayue Song" w:date="2021-05-21T10:22:00Z">
              <w:tcPr>
                <w:tcW w:w="1180" w:type="dxa"/>
                <w:vMerge/>
                <w:tcBorders>
                  <w:left w:val="single" w:sz="4" w:space="0" w:color="auto"/>
                  <w:right w:val="single" w:sz="4" w:space="0" w:color="auto"/>
                </w:tcBorders>
              </w:tcPr>
            </w:tcPrChange>
          </w:tcPr>
          <w:p w14:paraId="3F354AA8" w14:textId="77777777" w:rsidR="00A62757" w:rsidRPr="00A030F1" w:rsidRDefault="00A62757" w:rsidP="00DE40B0">
            <w:pPr>
              <w:pStyle w:val="TAC"/>
              <w:rPr>
                <w:ins w:id="221" w:author="Huayue Song" w:date="2021-05-07T10:29:00Z"/>
                <w:lang w:eastAsia="ko-KR"/>
              </w:rPr>
            </w:pPr>
          </w:p>
        </w:tc>
        <w:tc>
          <w:tcPr>
            <w:tcW w:w="1396" w:type="dxa"/>
            <w:vMerge/>
            <w:tcBorders>
              <w:left w:val="single" w:sz="4" w:space="0" w:color="auto"/>
              <w:right w:val="single" w:sz="4" w:space="0" w:color="auto"/>
            </w:tcBorders>
            <w:vAlign w:val="center"/>
            <w:tcPrChange w:id="222" w:author="Huayue Song" w:date="2021-05-21T10:22:00Z">
              <w:tcPr>
                <w:tcW w:w="1396" w:type="dxa"/>
                <w:vMerge/>
                <w:tcBorders>
                  <w:left w:val="single" w:sz="4" w:space="0" w:color="auto"/>
                  <w:right w:val="single" w:sz="4" w:space="0" w:color="auto"/>
                </w:tcBorders>
                <w:vAlign w:val="center"/>
              </w:tcPr>
            </w:tcPrChange>
          </w:tcPr>
          <w:p w14:paraId="7A7DE4BF" w14:textId="77777777" w:rsidR="00A62757" w:rsidRPr="00EA6804" w:rsidRDefault="00A62757" w:rsidP="00DE40B0">
            <w:pPr>
              <w:pStyle w:val="TAC"/>
              <w:rPr>
                <w:ins w:id="22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24"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4ABD6BCC" w14:textId="77777777" w:rsidR="00A62757" w:rsidRPr="00EA6804" w:rsidRDefault="00A62757" w:rsidP="00DE40B0">
            <w:pPr>
              <w:pStyle w:val="TAC"/>
              <w:rPr>
                <w:ins w:id="225" w:author="Huayue Song" w:date="2021-05-07T10:29:00Z"/>
                <w:rFonts w:eastAsia="Yu Mincho"/>
              </w:rPr>
            </w:pPr>
            <w:ins w:id="226"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227"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5FDD470D" w14:textId="77777777" w:rsidR="00A62757" w:rsidRPr="00EA6804" w:rsidRDefault="00A62757" w:rsidP="00DE40B0">
            <w:pPr>
              <w:pStyle w:val="TAC"/>
              <w:rPr>
                <w:ins w:id="228" w:author="Huayue Song" w:date="2021-05-07T10:29:00Z"/>
              </w:rPr>
            </w:pPr>
            <w:proofErr w:type="spellStart"/>
            <w:ins w:id="229" w:author="Huayue Song" w:date="2021-05-07T10:29:00Z">
              <w:r>
                <w:rPr>
                  <w:rFonts w:hint="eastAsia"/>
                  <w:lang w:eastAsia="ko-KR"/>
                </w:rPr>
                <w:t>O</w:t>
              </w:r>
              <w:r>
                <w:rPr>
                  <w:lang w:eastAsia="ko-KR"/>
                </w:rPr>
                <w:t>uter_Full</w:t>
              </w:r>
              <w:proofErr w:type="spellEnd"/>
            </w:ins>
          </w:p>
        </w:tc>
      </w:tr>
      <w:tr w:rsidR="00A62757" w:rsidRPr="00EA6804" w14:paraId="781041C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31" w:author="Huayue Song" w:date="2021-05-07T10:29:00Z"/>
          <w:trPrChange w:id="232"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233"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E94A5A" w14:textId="77777777" w:rsidR="00A62757" w:rsidRPr="00EA6804" w:rsidRDefault="00A62757" w:rsidP="00DE40B0">
            <w:pPr>
              <w:spacing w:after="0"/>
              <w:rPr>
                <w:ins w:id="234"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35" w:author="Huayue Song" w:date="2021-05-21T10:22:00Z">
              <w:tcPr>
                <w:tcW w:w="0" w:type="auto"/>
                <w:tcBorders>
                  <w:top w:val="single" w:sz="4" w:space="0" w:color="auto"/>
                  <w:left w:val="single" w:sz="4" w:space="0" w:color="auto"/>
                  <w:bottom w:val="nil"/>
                  <w:right w:val="single" w:sz="4" w:space="0" w:color="auto"/>
                </w:tcBorders>
                <w:hideMark/>
              </w:tcPr>
            </w:tcPrChange>
          </w:tcPr>
          <w:p w14:paraId="16D63FCE" w14:textId="77777777" w:rsidR="00A62757" w:rsidRPr="00EA6804" w:rsidRDefault="00A62757" w:rsidP="00DE40B0">
            <w:pPr>
              <w:pStyle w:val="TAC"/>
              <w:rPr>
                <w:ins w:id="236" w:author="Huayue Song" w:date="2021-05-07T10:29:00Z"/>
                <w:rFonts w:eastAsia="PMingLiU"/>
                <w:lang w:eastAsia="zh-TW"/>
              </w:rPr>
            </w:pPr>
            <w:ins w:id="237"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38" w:author="Huayue Song" w:date="2021-05-21T10:22:00Z">
              <w:tcPr>
                <w:tcW w:w="1180" w:type="dxa"/>
                <w:vMerge/>
                <w:tcBorders>
                  <w:left w:val="single" w:sz="4" w:space="0" w:color="auto"/>
                  <w:right w:val="single" w:sz="4" w:space="0" w:color="auto"/>
                </w:tcBorders>
              </w:tcPr>
            </w:tcPrChange>
          </w:tcPr>
          <w:p w14:paraId="345A84E6" w14:textId="77777777" w:rsidR="00A62757" w:rsidRPr="00EA6804" w:rsidRDefault="00A62757" w:rsidP="00DE40B0">
            <w:pPr>
              <w:pStyle w:val="TAC"/>
              <w:rPr>
                <w:ins w:id="239" w:author="Huayue Song" w:date="2021-05-07T10:29:00Z"/>
                <w:rFonts w:eastAsia="PMingLiU"/>
                <w:lang w:eastAsia="zh-TW"/>
              </w:rPr>
            </w:pPr>
          </w:p>
        </w:tc>
        <w:tc>
          <w:tcPr>
            <w:tcW w:w="1396" w:type="dxa"/>
            <w:vMerge/>
            <w:tcBorders>
              <w:left w:val="single" w:sz="4" w:space="0" w:color="auto"/>
              <w:right w:val="single" w:sz="4" w:space="0" w:color="auto"/>
            </w:tcBorders>
            <w:tcPrChange w:id="240" w:author="Huayue Song" w:date="2021-05-21T10:22:00Z">
              <w:tcPr>
                <w:tcW w:w="1396" w:type="dxa"/>
                <w:vMerge/>
                <w:tcBorders>
                  <w:left w:val="single" w:sz="4" w:space="0" w:color="auto"/>
                  <w:right w:val="single" w:sz="4" w:space="0" w:color="auto"/>
                </w:tcBorders>
              </w:tcPr>
            </w:tcPrChange>
          </w:tcPr>
          <w:p w14:paraId="0FA934D6" w14:textId="77777777" w:rsidR="00A62757" w:rsidRPr="00EA6804" w:rsidRDefault="00A62757" w:rsidP="00DE40B0">
            <w:pPr>
              <w:pStyle w:val="TAC"/>
              <w:rPr>
                <w:ins w:id="24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42"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695CC1F1" w14:textId="77777777" w:rsidR="00A62757" w:rsidRPr="00B64046" w:rsidRDefault="00A62757" w:rsidP="00DE40B0">
            <w:pPr>
              <w:pStyle w:val="TAC"/>
              <w:rPr>
                <w:ins w:id="243" w:author="Huayue Song" w:date="2021-05-07T10:29:00Z"/>
                <w:lang w:eastAsia="ko-KR"/>
              </w:rPr>
            </w:pPr>
            <w:ins w:id="244"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45"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6893057" w14:textId="77777777" w:rsidR="00A62757" w:rsidRPr="00B64046" w:rsidRDefault="00A62757" w:rsidP="00DE40B0">
            <w:pPr>
              <w:pStyle w:val="TAC"/>
              <w:rPr>
                <w:ins w:id="246" w:author="Huayue Song" w:date="2021-05-07T10:29:00Z"/>
                <w:lang w:eastAsia="ko-KR"/>
              </w:rPr>
            </w:pPr>
            <w:ins w:id="247" w:author="Huayue Song" w:date="2021-05-07T10:29:00Z">
              <w:r>
                <w:rPr>
                  <w:rFonts w:hint="eastAsia"/>
                  <w:lang w:eastAsia="ko-KR"/>
                </w:rPr>
                <w:t>-</w:t>
              </w:r>
            </w:ins>
          </w:p>
        </w:tc>
      </w:tr>
      <w:tr w:rsidR="00A62757" w:rsidRPr="00EA6804" w14:paraId="1523A5C1"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9" w:author="Huayue Song" w:date="2021-05-07T10:29:00Z"/>
          <w:trPrChange w:id="250"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251"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2B7AC9C" w14:textId="77777777" w:rsidR="00A62757" w:rsidRPr="00EA6804" w:rsidRDefault="00A62757" w:rsidP="00DE40B0">
            <w:pPr>
              <w:pStyle w:val="TAC"/>
              <w:rPr>
                <w:ins w:id="252" w:author="Huayue Song" w:date="2021-05-07T10:29:00Z"/>
                <w:lang w:eastAsia="ko-KR"/>
              </w:rPr>
            </w:pPr>
            <w:ins w:id="253" w:author="Huayue Song" w:date="2021-05-07T10:29: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254" w:author="Huayue Song" w:date="2021-05-21T10:22:00Z">
              <w:tcPr>
                <w:tcW w:w="0" w:type="auto"/>
                <w:tcBorders>
                  <w:top w:val="single" w:sz="4" w:space="0" w:color="auto"/>
                  <w:left w:val="single" w:sz="4" w:space="0" w:color="auto"/>
                  <w:bottom w:val="nil"/>
                  <w:right w:val="single" w:sz="4" w:space="0" w:color="auto"/>
                </w:tcBorders>
                <w:hideMark/>
              </w:tcPr>
            </w:tcPrChange>
          </w:tcPr>
          <w:p w14:paraId="7B659D55" w14:textId="77777777" w:rsidR="00A62757" w:rsidRPr="00EA6804" w:rsidRDefault="00A62757" w:rsidP="00DE40B0">
            <w:pPr>
              <w:pStyle w:val="TAC"/>
              <w:rPr>
                <w:ins w:id="255" w:author="Huayue Song" w:date="2021-05-07T10:29:00Z"/>
                <w:rFonts w:eastAsia="PMingLiU"/>
                <w:lang w:eastAsia="zh-TW"/>
              </w:rPr>
            </w:pPr>
            <w:ins w:id="256"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57" w:author="Huayue Song" w:date="2021-05-21T10:22:00Z">
              <w:tcPr>
                <w:tcW w:w="1180" w:type="dxa"/>
                <w:vMerge/>
                <w:tcBorders>
                  <w:left w:val="single" w:sz="4" w:space="0" w:color="auto"/>
                  <w:right w:val="single" w:sz="4" w:space="0" w:color="auto"/>
                </w:tcBorders>
              </w:tcPr>
            </w:tcPrChange>
          </w:tcPr>
          <w:p w14:paraId="0451BCB8" w14:textId="77777777" w:rsidR="00A62757" w:rsidRPr="00A030F1" w:rsidRDefault="00A62757" w:rsidP="00DE40B0">
            <w:pPr>
              <w:pStyle w:val="TAC"/>
              <w:rPr>
                <w:ins w:id="258" w:author="Huayue Song" w:date="2021-05-07T10:29:00Z"/>
                <w:lang w:eastAsia="ko-KR"/>
              </w:rPr>
            </w:pPr>
          </w:p>
        </w:tc>
        <w:tc>
          <w:tcPr>
            <w:tcW w:w="1396" w:type="dxa"/>
            <w:vMerge/>
            <w:tcBorders>
              <w:left w:val="single" w:sz="4" w:space="0" w:color="auto"/>
              <w:right w:val="single" w:sz="4" w:space="0" w:color="auto"/>
            </w:tcBorders>
            <w:vAlign w:val="center"/>
            <w:tcPrChange w:id="259" w:author="Huayue Song" w:date="2021-05-21T10:22:00Z">
              <w:tcPr>
                <w:tcW w:w="1396" w:type="dxa"/>
                <w:vMerge/>
                <w:tcBorders>
                  <w:left w:val="single" w:sz="4" w:space="0" w:color="auto"/>
                  <w:right w:val="single" w:sz="4" w:space="0" w:color="auto"/>
                </w:tcBorders>
                <w:vAlign w:val="center"/>
              </w:tcPr>
            </w:tcPrChange>
          </w:tcPr>
          <w:p w14:paraId="4EC1959E" w14:textId="77777777" w:rsidR="00A62757" w:rsidRPr="00EA6804" w:rsidRDefault="00A62757" w:rsidP="00DE40B0">
            <w:pPr>
              <w:pStyle w:val="TAC"/>
              <w:rPr>
                <w:ins w:id="26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61"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3959FC5" w14:textId="77777777" w:rsidR="00A62757" w:rsidRPr="00EA6804" w:rsidRDefault="00A62757" w:rsidP="00DE40B0">
            <w:pPr>
              <w:pStyle w:val="TAC"/>
              <w:rPr>
                <w:ins w:id="262" w:author="Huayue Song" w:date="2021-05-07T10:29:00Z"/>
                <w:rFonts w:eastAsia="Yu Mincho"/>
              </w:rPr>
            </w:pPr>
            <w:ins w:id="263"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64"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4E1F2C72" w14:textId="77777777" w:rsidR="00A62757" w:rsidRPr="00EA6804" w:rsidRDefault="00A62757" w:rsidP="00DE40B0">
            <w:pPr>
              <w:pStyle w:val="TAC"/>
              <w:rPr>
                <w:ins w:id="265" w:author="Huayue Song" w:date="2021-05-07T10:29:00Z"/>
              </w:rPr>
            </w:pPr>
            <w:ins w:id="266" w:author="Huayue Song" w:date="2021-05-07T10:29:00Z">
              <w:r w:rsidRPr="00EA6804">
                <w:t xml:space="preserve"> </w:t>
              </w:r>
              <w:proofErr w:type="spellStart"/>
              <w:r w:rsidRPr="00EA6804">
                <w:t>Inner_</w:t>
              </w:r>
              <w:r>
                <w:t>Full</w:t>
              </w:r>
              <w:proofErr w:type="spellEnd"/>
              <w:r>
                <w:t xml:space="preserve"> for </w:t>
              </w:r>
              <w:r w:rsidRPr="00EA6804">
                <w:t>PC2, PC3, PC4</w:t>
              </w:r>
            </w:ins>
          </w:p>
          <w:p w14:paraId="1CF8F033" w14:textId="77777777" w:rsidR="00A62757" w:rsidRPr="00EA6804" w:rsidRDefault="00A62757" w:rsidP="00DE40B0">
            <w:pPr>
              <w:pStyle w:val="TAC"/>
              <w:rPr>
                <w:ins w:id="267" w:author="Huayue Song" w:date="2021-05-07T10:29:00Z"/>
              </w:rPr>
            </w:pPr>
            <w:ins w:id="268" w:author="Huayue Song" w:date="2021-05-07T10:29:00Z">
              <w:r w:rsidRPr="00EA6804">
                <w:t>Inner_</w:t>
              </w:r>
              <w:r>
                <w:t xml:space="preserve">Full_Region1 </w:t>
              </w:r>
              <w:r w:rsidRPr="00EA6804">
                <w:t>for PC1</w:t>
              </w:r>
            </w:ins>
          </w:p>
        </w:tc>
      </w:tr>
      <w:tr w:rsidR="00A62757" w:rsidRPr="00EA6804" w14:paraId="1DA1CF1D"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70" w:author="Huayue Song" w:date="2021-05-07T10:29:00Z"/>
          <w:trPrChange w:id="271"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272"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9A8CB2" w14:textId="77777777" w:rsidR="00A62757" w:rsidRPr="00EA6804" w:rsidRDefault="00A62757" w:rsidP="00DE40B0">
            <w:pPr>
              <w:spacing w:after="0"/>
              <w:rPr>
                <w:ins w:id="273"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74" w:author="Huayue Song" w:date="2021-05-21T10:22:00Z">
              <w:tcPr>
                <w:tcW w:w="0" w:type="auto"/>
                <w:tcBorders>
                  <w:top w:val="single" w:sz="4" w:space="0" w:color="auto"/>
                  <w:left w:val="single" w:sz="4" w:space="0" w:color="auto"/>
                  <w:bottom w:val="nil"/>
                  <w:right w:val="single" w:sz="4" w:space="0" w:color="auto"/>
                </w:tcBorders>
                <w:hideMark/>
              </w:tcPr>
            </w:tcPrChange>
          </w:tcPr>
          <w:p w14:paraId="2B144941" w14:textId="77777777" w:rsidR="00A62757" w:rsidRPr="00EA6804" w:rsidRDefault="00A62757" w:rsidP="00DE40B0">
            <w:pPr>
              <w:pStyle w:val="TAC"/>
              <w:rPr>
                <w:ins w:id="275" w:author="Huayue Song" w:date="2021-05-07T10:29:00Z"/>
                <w:rFonts w:eastAsia="PMingLiU"/>
                <w:lang w:eastAsia="zh-TW"/>
              </w:rPr>
            </w:pPr>
            <w:ins w:id="276"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77" w:author="Huayue Song" w:date="2021-05-21T10:22:00Z">
              <w:tcPr>
                <w:tcW w:w="1180" w:type="dxa"/>
                <w:vMerge/>
                <w:tcBorders>
                  <w:left w:val="single" w:sz="4" w:space="0" w:color="auto"/>
                  <w:right w:val="single" w:sz="4" w:space="0" w:color="auto"/>
                </w:tcBorders>
              </w:tcPr>
            </w:tcPrChange>
          </w:tcPr>
          <w:p w14:paraId="444B0C1E" w14:textId="77777777" w:rsidR="00A62757" w:rsidRPr="00EA6804" w:rsidRDefault="00A62757" w:rsidP="00DE40B0">
            <w:pPr>
              <w:pStyle w:val="TAC"/>
              <w:rPr>
                <w:ins w:id="278" w:author="Huayue Song" w:date="2021-05-07T10:29:00Z"/>
                <w:rFonts w:eastAsia="PMingLiU"/>
                <w:lang w:eastAsia="zh-TW"/>
              </w:rPr>
            </w:pPr>
          </w:p>
        </w:tc>
        <w:tc>
          <w:tcPr>
            <w:tcW w:w="1396" w:type="dxa"/>
            <w:vMerge/>
            <w:tcBorders>
              <w:left w:val="single" w:sz="4" w:space="0" w:color="auto"/>
              <w:right w:val="single" w:sz="4" w:space="0" w:color="auto"/>
            </w:tcBorders>
            <w:tcPrChange w:id="279" w:author="Huayue Song" w:date="2021-05-21T10:22:00Z">
              <w:tcPr>
                <w:tcW w:w="1396" w:type="dxa"/>
                <w:vMerge/>
                <w:tcBorders>
                  <w:left w:val="single" w:sz="4" w:space="0" w:color="auto"/>
                  <w:right w:val="single" w:sz="4" w:space="0" w:color="auto"/>
                </w:tcBorders>
              </w:tcPr>
            </w:tcPrChange>
          </w:tcPr>
          <w:p w14:paraId="0E1CBC02" w14:textId="77777777" w:rsidR="00A62757" w:rsidRPr="00EA6804" w:rsidRDefault="00A62757" w:rsidP="00DE40B0">
            <w:pPr>
              <w:pStyle w:val="TAC"/>
              <w:rPr>
                <w:ins w:id="28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81"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F655BC9" w14:textId="77777777" w:rsidR="00A62757" w:rsidRPr="00B64046" w:rsidRDefault="00A62757" w:rsidP="00DE40B0">
            <w:pPr>
              <w:pStyle w:val="TAC"/>
              <w:rPr>
                <w:ins w:id="282" w:author="Huayue Song" w:date="2021-05-07T10:29:00Z"/>
                <w:lang w:eastAsia="ko-KR"/>
              </w:rPr>
            </w:pPr>
            <w:ins w:id="283"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84"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E7F1DA9" w14:textId="77777777" w:rsidR="00A62757" w:rsidRPr="00B64046" w:rsidRDefault="00A62757" w:rsidP="00DE40B0">
            <w:pPr>
              <w:pStyle w:val="TAC"/>
              <w:rPr>
                <w:ins w:id="285" w:author="Huayue Song" w:date="2021-05-07T10:29:00Z"/>
                <w:lang w:eastAsia="ko-KR"/>
              </w:rPr>
            </w:pPr>
            <w:ins w:id="286" w:author="Huayue Song" w:date="2021-05-07T10:29:00Z">
              <w:r>
                <w:rPr>
                  <w:rFonts w:hint="eastAsia"/>
                  <w:lang w:eastAsia="ko-KR"/>
                </w:rPr>
                <w:t>-</w:t>
              </w:r>
            </w:ins>
          </w:p>
        </w:tc>
      </w:tr>
      <w:tr w:rsidR="00A62757" w:rsidRPr="00EA6804" w14:paraId="3CD9BDF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8" w:author="Huayue Song" w:date="2021-05-07T10:29:00Z"/>
          <w:trPrChange w:id="289"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290"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393429B" w14:textId="77777777" w:rsidR="00A62757" w:rsidRPr="00EA6804" w:rsidRDefault="00A62757" w:rsidP="00DE40B0">
            <w:pPr>
              <w:pStyle w:val="TAC"/>
              <w:rPr>
                <w:ins w:id="291" w:author="Huayue Song" w:date="2021-05-07T10:29:00Z"/>
                <w:lang w:eastAsia="ko-KR"/>
              </w:rPr>
            </w:pPr>
            <w:ins w:id="292" w:author="Huayue Song" w:date="2021-05-07T10:29: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293" w:author="Huayue Song" w:date="2021-05-21T10:22:00Z">
              <w:tcPr>
                <w:tcW w:w="0" w:type="auto"/>
                <w:tcBorders>
                  <w:top w:val="single" w:sz="4" w:space="0" w:color="auto"/>
                  <w:left w:val="single" w:sz="4" w:space="0" w:color="auto"/>
                  <w:bottom w:val="nil"/>
                  <w:right w:val="single" w:sz="4" w:space="0" w:color="auto"/>
                </w:tcBorders>
                <w:hideMark/>
              </w:tcPr>
            </w:tcPrChange>
          </w:tcPr>
          <w:p w14:paraId="236F218E" w14:textId="77777777" w:rsidR="00A62757" w:rsidRPr="00EA6804" w:rsidRDefault="00A62757" w:rsidP="00DE40B0">
            <w:pPr>
              <w:pStyle w:val="TAC"/>
              <w:rPr>
                <w:ins w:id="294" w:author="Huayue Song" w:date="2021-05-07T10:29:00Z"/>
                <w:rFonts w:eastAsia="PMingLiU"/>
                <w:lang w:eastAsia="zh-TW"/>
              </w:rPr>
            </w:pPr>
            <w:ins w:id="295"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96" w:author="Huayue Song" w:date="2021-05-21T10:22:00Z">
              <w:tcPr>
                <w:tcW w:w="1180" w:type="dxa"/>
                <w:vMerge/>
                <w:tcBorders>
                  <w:left w:val="single" w:sz="4" w:space="0" w:color="auto"/>
                  <w:right w:val="single" w:sz="4" w:space="0" w:color="auto"/>
                </w:tcBorders>
              </w:tcPr>
            </w:tcPrChange>
          </w:tcPr>
          <w:p w14:paraId="796717FA" w14:textId="77777777" w:rsidR="00A62757" w:rsidRPr="00A030F1" w:rsidRDefault="00A62757" w:rsidP="00DE40B0">
            <w:pPr>
              <w:pStyle w:val="TAC"/>
              <w:rPr>
                <w:ins w:id="297" w:author="Huayue Song" w:date="2021-05-07T10:29:00Z"/>
                <w:lang w:eastAsia="ko-KR"/>
              </w:rPr>
            </w:pPr>
          </w:p>
        </w:tc>
        <w:tc>
          <w:tcPr>
            <w:tcW w:w="1396" w:type="dxa"/>
            <w:vMerge/>
            <w:tcBorders>
              <w:left w:val="single" w:sz="4" w:space="0" w:color="auto"/>
              <w:right w:val="single" w:sz="4" w:space="0" w:color="auto"/>
            </w:tcBorders>
            <w:vAlign w:val="center"/>
            <w:tcPrChange w:id="298" w:author="Huayue Song" w:date="2021-05-21T10:22:00Z">
              <w:tcPr>
                <w:tcW w:w="1396" w:type="dxa"/>
                <w:vMerge/>
                <w:tcBorders>
                  <w:left w:val="single" w:sz="4" w:space="0" w:color="auto"/>
                  <w:right w:val="single" w:sz="4" w:space="0" w:color="auto"/>
                </w:tcBorders>
                <w:vAlign w:val="center"/>
              </w:tcPr>
            </w:tcPrChange>
          </w:tcPr>
          <w:p w14:paraId="030FD865" w14:textId="77777777" w:rsidR="00A62757" w:rsidRPr="00EA6804" w:rsidRDefault="00A62757" w:rsidP="00DE40B0">
            <w:pPr>
              <w:pStyle w:val="TAC"/>
              <w:rPr>
                <w:ins w:id="299"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00"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1ED56DD" w14:textId="77777777" w:rsidR="00A62757" w:rsidRPr="00EA6804" w:rsidRDefault="00A62757" w:rsidP="00DE40B0">
            <w:pPr>
              <w:pStyle w:val="TAC"/>
              <w:rPr>
                <w:ins w:id="301" w:author="Huayue Song" w:date="2021-05-07T10:29:00Z"/>
                <w:rFonts w:eastAsia="Yu Mincho"/>
              </w:rPr>
            </w:pPr>
            <w:ins w:id="302"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03"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592A0A4B" w14:textId="77777777" w:rsidR="00A62757" w:rsidRPr="00EA6804" w:rsidRDefault="00A62757" w:rsidP="00DE40B0">
            <w:pPr>
              <w:pStyle w:val="TAC"/>
              <w:rPr>
                <w:ins w:id="304" w:author="Huayue Song" w:date="2021-05-07T10:29:00Z"/>
              </w:rPr>
            </w:pPr>
            <w:ins w:id="305"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A62757" w:rsidRPr="00EA6804" w14:paraId="27E50E37"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07" w:author="Huayue Song" w:date="2021-05-07T10:29:00Z"/>
          <w:trPrChange w:id="308"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309"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92A43" w14:textId="77777777" w:rsidR="00A62757" w:rsidRPr="00EA6804" w:rsidRDefault="00A62757" w:rsidP="00DE40B0">
            <w:pPr>
              <w:spacing w:after="0"/>
              <w:rPr>
                <w:ins w:id="310"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11" w:author="Huayue Song" w:date="2021-05-21T10:22:00Z">
              <w:tcPr>
                <w:tcW w:w="0" w:type="auto"/>
                <w:tcBorders>
                  <w:top w:val="single" w:sz="4" w:space="0" w:color="auto"/>
                  <w:left w:val="single" w:sz="4" w:space="0" w:color="auto"/>
                  <w:bottom w:val="nil"/>
                  <w:right w:val="single" w:sz="4" w:space="0" w:color="auto"/>
                </w:tcBorders>
                <w:hideMark/>
              </w:tcPr>
            </w:tcPrChange>
          </w:tcPr>
          <w:p w14:paraId="5FB7000A" w14:textId="77777777" w:rsidR="00A62757" w:rsidRPr="00EA6804" w:rsidRDefault="00A62757" w:rsidP="00DE40B0">
            <w:pPr>
              <w:pStyle w:val="TAC"/>
              <w:rPr>
                <w:ins w:id="312" w:author="Huayue Song" w:date="2021-05-07T10:29:00Z"/>
                <w:rFonts w:eastAsia="PMingLiU"/>
                <w:lang w:eastAsia="zh-TW"/>
              </w:rPr>
            </w:pPr>
            <w:ins w:id="313"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14" w:author="Huayue Song" w:date="2021-05-21T10:22:00Z">
              <w:tcPr>
                <w:tcW w:w="1180" w:type="dxa"/>
                <w:vMerge/>
                <w:tcBorders>
                  <w:left w:val="single" w:sz="4" w:space="0" w:color="auto"/>
                  <w:right w:val="single" w:sz="4" w:space="0" w:color="auto"/>
                </w:tcBorders>
              </w:tcPr>
            </w:tcPrChange>
          </w:tcPr>
          <w:p w14:paraId="0A896637" w14:textId="77777777" w:rsidR="00A62757" w:rsidRPr="00EA6804" w:rsidRDefault="00A62757" w:rsidP="00DE40B0">
            <w:pPr>
              <w:pStyle w:val="TAC"/>
              <w:rPr>
                <w:ins w:id="315" w:author="Huayue Song" w:date="2021-05-07T10:29:00Z"/>
                <w:rFonts w:eastAsia="PMingLiU"/>
                <w:lang w:eastAsia="zh-TW"/>
              </w:rPr>
            </w:pPr>
          </w:p>
        </w:tc>
        <w:tc>
          <w:tcPr>
            <w:tcW w:w="1396" w:type="dxa"/>
            <w:vMerge/>
            <w:tcBorders>
              <w:left w:val="single" w:sz="4" w:space="0" w:color="auto"/>
              <w:right w:val="single" w:sz="4" w:space="0" w:color="auto"/>
            </w:tcBorders>
            <w:tcPrChange w:id="316" w:author="Huayue Song" w:date="2021-05-21T10:22:00Z">
              <w:tcPr>
                <w:tcW w:w="1396" w:type="dxa"/>
                <w:vMerge/>
                <w:tcBorders>
                  <w:left w:val="single" w:sz="4" w:space="0" w:color="auto"/>
                  <w:right w:val="single" w:sz="4" w:space="0" w:color="auto"/>
                </w:tcBorders>
              </w:tcPr>
            </w:tcPrChange>
          </w:tcPr>
          <w:p w14:paraId="5422F2A4" w14:textId="77777777" w:rsidR="00A62757" w:rsidRPr="00EA6804" w:rsidRDefault="00A62757" w:rsidP="00DE40B0">
            <w:pPr>
              <w:pStyle w:val="TAC"/>
              <w:rPr>
                <w:ins w:id="31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18"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5BC3734A" w14:textId="77777777" w:rsidR="00A62757" w:rsidRPr="00B64046" w:rsidRDefault="00A62757" w:rsidP="00DE40B0">
            <w:pPr>
              <w:pStyle w:val="TAC"/>
              <w:rPr>
                <w:ins w:id="319" w:author="Huayue Song" w:date="2021-05-07T10:29:00Z"/>
                <w:lang w:eastAsia="ko-KR"/>
              </w:rPr>
            </w:pPr>
            <w:ins w:id="320"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21"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742AC56E" w14:textId="77777777" w:rsidR="00A62757" w:rsidRPr="00B64046" w:rsidRDefault="00A62757" w:rsidP="00DE40B0">
            <w:pPr>
              <w:pStyle w:val="TAC"/>
              <w:rPr>
                <w:ins w:id="322" w:author="Huayue Song" w:date="2021-05-07T10:29:00Z"/>
                <w:lang w:eastAsia="ko-KR"/>
              </w:rPr>
            </w:pPr>
            <w:ins w:id="323" w:author="Huayue Song" w:date="2021-05-07T10:29:00Z">
              <w:r>
                <w:rPr>
                  <w:rFonts w:hint="eastAsia"/>
                  <w:lang w:eastAsia="ko-KR"/>
                </w:rPr>
                <w:t>-</w:t>
              </w:r>
            </w:ins>
          </w:p>
        </w:tc>
      </w:tr>
      <w:tr w:rsidR="00A62757" w:rsidRPr="00EA6804" w14:paraId="1BDEE19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5" w:author="Huayue Song" w:date="2021-05-07T10:29:00Z"/>
          <w:trPrChange w:id="326"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327"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95F1432" w14:textId="77777777" w:rsidR="00A62757" w:rsidRPr="00EA6804" w:rsidRDefault="00A62757" w:rsidP="00DE40B0">
            <w:pPr>
              <w:pStyle w:val="TAC"/>
              <w:rPr>
                <w:ins w:id="328" w:author="Huayue Song" w:date="2021-05-07T10:29:00Z"/>
                <w:lang w:eastAsia="ko-KR"/>
              </w:rPr>
            </w:pPr>
            <w:ins w:id="329" w:author="Huayue Song" w:date="2021-05-07T10:29: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330" w:author="Huayue Song" w:date="2021-05-21T10:22:00Z">
              <w:tcPr>
                <w:tcW w:w="0" w:type="auto"/>
                <w:tcBorders>
                  <w:top w:val="single" w:sz="4" w:space="0" w:color="auto"/>
                  <w:left w:val="single" w:sz="4" w:space="0" w:color="auto"/>
                  <w:bottom w:val="nil"/>
                  <w:right w:val="single" w:sz="4" w:space="0" w:color="auto"/>
                </w:tcBorders>
                <w:hideMark/>
              </w:tcPr>
            </w:tcPrChange>
          </w:tcPr>
          <w:p w14:paraId="6F968F30" w14:textId="77777777" w:rsidR="00A62757" w:rsidRPr="00EA6804" w:rsidRDefault="00A62757" w:rsidP="00DE40B0">
            <w:pPr>
              <w:pStyle w:val="TAC"/>
              <w:rPr>
                <w:ins w:id="331" w:author="Huayue Song" w:date="2021-05-07T10:29:00Z"/>
                <w:rFonts w:eastAsia="PMingLiU"/>
                <w:lang w:eastAsia="zh-TW"/>
              </w:rPr>
            </w:pPr>
            <w:ins w:id="332"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33" w:author="Huayue Song" w:date="2021-05-21T10:22:00Z">
              <w:tcPr>
                <w:tcW w:w="1180" w:type="dxa"/>
                <w:vMerge/>
                <w:tcBorders>
                  <w:left w:val="single" w:sz="4" w:space="0" w:color="auto"/>
                  <w:right w:val="single" w:sz="4" w:space="0" w:color="auto"/>
                </w:tcBorders>
              </w:tcPr>
            </w:tcPrChange>
          </w:tcPr>
          <w:p w14:paraId="7E001A25" w14:textId="77777777" w:rsidR="00A62757" w:rsidRPr="00A030F1" w:rsidRDefault="00A62757" w:rsidP="00DE40B0">
            <w:pPr>
              <w:pStyle w:val="TAC"/>
              <w:rPr>
                <w:ins w:id="334" w:author="Huayue Song" w:date="2021-05-07T10:29:00Z"/>
                <w:lang w:eastAsia="ko-KR"/>
              </w:rPr>
            </w:pPr>
          </w:p>
        </w:tc>
        <w:tc>
          <w:tcPr>
            <w:tcW w:w="1396" w:type="dxa"/>
            <w:vMerge/>
            <w:tcBorders>
              <w:left w:val="single" w:sz="4" w:space="0" w:color="auto"/>
              <w:right w:val="single" w:sz="4" w:space="0" w:color="auto"/>
            </w:tcBorders>
            <w:vAlign w:val="center"/>
            <w:tcPrChange w:id="335" w:author="Huayue Song" w:date="2021-05-21T10:22:00Z">
              <w:tcPr>
                <w:tcW w:w="1396" w:type="dxa"/>
                <w:vMerge/>
                <w:tcBorders>
                  <w:left w:val="single" w:sz="4" w:space="0" w:color="auto"/>
                  <w:right w:val="single" w:sz="4" w:space="0" w:color="auto"/>
                </w:tcBorders>
                <w:vAlign w:val="center"/>
              </w:tcPr>
            </w:tcPrChange>
          </w:tcPr>
          <w:p w14:paraId="64F80B6E" w14:textId="77777777" w:rsidR="00A62757" w:rsidRPr="00EA6804" w:rsidRDefault="00A62757" w:rsidP="00DE40B0">
            <w:pPr>
              <w:pStyle w:val="TAC"/>
              <w:rPr>
                <w:ins w:id="33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37"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ADB5CE5" w14:textId="77777777" w:rsidR="00A62757" w:rsidRPr="00EA6804" w:rsidRDefault="00A62757" w:rsidP="00DE40B0">
            <w:pPr>
              <w:pStyle w:val="TAC"/>
              <w:rPr>
                <w:ins w:id="338" w:author="Huayue Song" w:date="2021-05-07T10:29:00Z"/>
                <w:rFonts w:eastAsia="Yu Mincho"/>
              </w:rPr>
            </w:pPr>
            <w:ins w:id="339"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40"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C87802D" w14:textId="77777777" w:rsidR="00A62757" w:rsidRPr="00EA6804" w:rsidRDefault="00A62757" w:rsidP="00DE40B0">
            <w:pPr>
              <w:pStyle w:val="TAC"/>
              <w:rPr>
                <w:ins w:id="341" w:author="Huayue Song" w:date="2021-05-07T10:29:00Z"/>
              </w:rPr>
            </w:pPr>
            <w:ins w:id="342" w:author="Huayue Song" w:date="2021-05-07T10:29:00Z">
              <w:r w:rsidRPr="00EA6804">
                <w:t xml:space="preserve"> </w:t>
              </w:r>
              <w:proofErr w:type="spellStart"/>
              <w:r w:rsidRPr="00EA6804">
                <w:t>Inner_</w:t>
              </w:r>
              <w:r>
                <w:t>Full</w:t>
              </w:r>
              <w:proofErr w:type="spellEnd"/>
              <w:r>
                <w:t xml:space="preserve"> for </w:t>
              </w:r>
              <w:r w:rsidRPr="00EA6804">
                <w:t>PC2, PC3, PC4</w:t>
              </w:r>
            </w:ins>
          </w:p>
          <w:p w14:paraId="254D2706" w14:textId="77777777" w:rsidR="00A62757" w:rsidRPr="00EA6804" w:rsidRDefault="00A62757" w:rsidP="00DE40B0">
            <w:pPr>
              <w:pStyle w:val="TAC"/>
              <w:rPr>
                <w:ins w:id="343" w:author="Huayue Song" w:date="2021-05-07T10:29:00Z"/>
              </w:rPr>
            </w:pPr>
            <w:ins w:id="344" w:author="Huayue Song" w:date="2021-05-07T10:29:00Z">
              <w:r w:rsidRPr="00EA6804">
                <w:t>Inner_</w:t>
              </w:r>
              <w:r>
                <w:t xml:space="preserve">Full_Region1 </w:t>
              </w:r>
              <w:r w:rsidRPr="00EA6804">
                <w:t>for PC1</w:t>
              </w:r>
            </w:ins>
          </w:p>
        </w:tc>
      </w:tr>
      <w:tr w:rsidR="00A62757" w:rsidRPr="00EA6804" w14:paraId="522183E9"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46" w:author="Huayue Song" w:date="2021-05-07T10:29:00Z"/>
          <w:trPrChange w:id="347"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348"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80C0C8" w14:textId="77777777" w:rsidR="00A62757" w:rsidRPr="00EA6804" w:rsidRDefault="00A62757" w:rsidP="00DE40B0">
            <w:pPr>
              <w:spacing w:after="0"/>
              <w:rPr>
                <w:ins w:id="349"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50" w:author="Huayue Song" w:date="2021-05-21T10:22:00Z">
              <w:tcPr>
                <w:tcW w:w="0" w:type="auto"/>
                <w:tcBorders>
                  <w:top w:val="single" w:sz="4" w:space="0" w:color="auto"/>
                  <w:left w:val="single" w:sz="4" w:space="0" w:color="auto"/>
                  <w:bottom w:val="nil"/>
                  <w:right w:val="single" w:sz="4" w:space="0" w:color="auto"/>
                </w:tcBorders>
                <w:hideMark/>
              </w:tcPr>
            </w:tcPrChange>
          </w:tcPr>
          <w:p w14:paraId="7670A693" w14:textId="77777777" w:rsidR="00A62757" w:rsidRPr="00EA6804" w:rsidRDefault="00A62757" w:rsidP="00DE40B0">
            <w:pPr>
              <w:pStyle w:val="TAC"/>
              <w:rPr>
                <w:ins w:id="351" w:author="Huayue Song" w:date="2021-05-07T10:29:00Z"/>
                <w:rFonts w:eastAsia="PMingLiU"/>
                <w:lang w:eastAsia="zh-TW"/>
              </w:rPr>
            </w:pPr>
            <w:ins w:id="352"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53" w:author="Huayue Song" w:date="2021-05-21T10:22:00Z">
              <w:tcPr>
                <w:tcW w:w="1180" w:type="dxa"/>
                <w:vMerge/>
                <w:tcBorders>
                  <w:left w:val="single" w:sz="4" w:space="0" w:color="auto"/>
                  <w:right w:val="single" w:sz="4" w:space="0" w:color="auto"/>
                </w:tcBorders>
              </w:tcPr>
            </w:tcPrChange>
          </w:tcPr>
          <w:p w14:paraId="5AB34126" w14:textId="77777777" w:rsidR="00A62757" w:rsidRPr="00EA6804" w:rsidRDefault="00A62757" w:rsidP="00DE40B0">
            <w:pPr>
              <w:pStyle w:val="TAC"/>
              <w:rPr>
                <w:ins w:id="354" w:author="Huayue Song" w:date="2021-05-07T10:29:00Z"/>
                <w:rFonts w:eastAsia="PMingLiU"/>
                <w:lang w:eastAsia="zh-TW"/>
              </w:rPr>
            </w:pPr>
          </w:p>
        </w:tc>
        <w:tc>
          <w:tcPr>
            <w:tcW w:w="1396" w:type="dxa"/>
            <w:vMerge/>
            <w:tcBorders>
              <w:left w:val="single" w:sz="4" w:space="0" w:color="auto"/>
              <w:right w:val="single" w:sz="4" w:space="0" w:color="auto"/>
            </w:tcBorders>
            <w:tcPrChange w:id="355" w:author="Huayue Song" w:date="2021-05-21T10:22:00Z">
              <w:tcPr>
                <w:tcW w:w="1396" w:type="dxa"/>
                <w:vMerge/>
                <w:tcBorders>
                  <w:left w:val="single" w:sz="4" w:space="0" w:color="auto"/>
                  <w:right w:val="single" w:sz="4" w:space="0" w:color="auto"/>
                </w:tcBorders>
              </w:tcPr>
            </w:tcPrChange>
          </w:tcPr>
          <w:p w14:paraId="29D73070" w14:textId="77777777" w:rsidR="00A62757" w:rsidRPr="00EA6804" w:rsidRDefault="00A62757" w:rsidP="00DE40B0">
            <w:pPr>
              <w:pStyle w:val="TAC"/>
              <w:rPr>
                <w:ins w:id="35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57"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3F6A062A" w14:textId="77777777" w:rsidR="00A62757" w:rsidRPr="00B64046" w:rsidRDefault="00A62757" w:rsidP="00DE40B0">
            <w:pPr>
              <w:pStyle w:val="TAC"/>
              <w:rPr>
                <w:ins w:id="358" w:author="Huayue Song" w:date="2021-05-07T10:29:00Z"/>
                <w:lang w:eastAsia="ko-KR"/>
              </w:rPr>
            </w:pPr>
            <w:ins w:id="359"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60"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17B4C0D" w14:textId="77777777" w:rsidR="00A62757" w:rsidRPr="00B64046" w:rsidRDefault="00A62757" w:rsidP="00DE40B0">
            <w:pPr>
              <w:pStyle w:val="TAC"/>
              <w:rPr>
                <w:ins w:id="361" w:author="Huayue Song" w:date="2021-05-07T10:29:00Z"/>
                <w:lang w:eastAsia="ko-KR"/>
              </w:rPr>
            </w:pPr>
            <w:ins w:id="362" w:author="Huayue Song" w:date="2021-05-07T10:29:00Z">
              <w:r>
                <w:rPr>
                  <w:rFonts w:hint="eastAsia"/>
                  <w:lang w:eastAsia="ko-KR"/>
                </w:rPr>
                <w:t>-</w:t>
              </w:r>
            </w:ins>
          </w:p>
        </w:tc>
      </w:tr>
      <w:tr w:rsidR="00A62757" w:rsidRPr="00EA6804" w14:paraId="50904CC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4" w:author="Huayue Song" w:date="2021-05-07T10:29:00Z"/>
          <w:trPrChange w:id="365"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366"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ACE5EC7" w14:textId="77777777" w:rsidR="00A62757" w:rsidRPr="00EA6804" w:rsidRDefault="00A62757" w:rsidP="00DE40B0">
            <w:pPr>
              <w:pStyle w:val="TAC"/>
              <w:rPr>
                <w:ins w:id="367" w:author="Huayue Song" w:date="2021-05-07T10:29:00Z"/>
                <w:lang w:eastAsia="ko-KR"/>
              </w:rPr>
            </w:pPr>
            <w:ins w:id="368" w:author="Huayue Song" w:date="2021-05-07T10:29: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369" w:author="Huayue Song" w:date="2021-05-21T10:22:00Z">
              <w:tcPr>
                <w:tcW w:w="0" w:type="auto"/>
                <w:tcBorders>
                  <w:top w:val="single" w:sz="4" w:space="0" w:color="auto"/>
                  <w:left w:val="single" w:sz="4" w:space="0" w:color="auto"/>
                  <w:bottom w:val="nil"/>
                  <w:right w:val="single" w:sz="4" w:space="0" w:color="auto"/>
                </w:tcBorders>
                <w:hideMark/>
              </w:tcPr>
            </w:tcPrChange>
          </w:tcPr>
          <w:p w14:paraId="0A16F008" w14:textId="77777777" w:rsidR="00A62757" w:rsidRPr="00EA6804" w:rsidRDefault="00A62757" w:rsidP="00DE40B0">
            <w:pPr>
              <w:pStyle w:val="TAC"/>
              <w:rPr>
                <w:ins w:id="370" w:author="Huayue Song" w:date="2021-05-07T10:29:00Z"/>
                <w:rFonts w:eastAsia="PMingLiU"/>
                <w:lang w:eastAsia="zh-TW"/>
              </w:rPr>
            </w:pPr>
            <w:ins w:id="371"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72" w:author="Huayue Song" w:date="2021-05-21T10:22:00Z">
              <w:tcPr>
                <w:tcW w:w="1180" w:type="dxa"/>
                <w:vMerge/>
                <w:tcBorders>
                  <w:left w:val="single" w:sz="4" w:space="0" w:color="auto"/>
                  <w:right w:val="single" w:sz="4" w:space="0" w:color="auto"/>
                </w:tcBorders>
              </w:tcPr>
            </w:tcPrChange>
          </w:tcPr>
          <w:p w14:paraId="2D032093" w14:textId="77777777" w:rsidR="00A62757" w:rsidRPr="00A030F1" w:rsidRDefault="00A62757" w:rsidP="00DE40B0">
            <w:pPr>
              <w:pStyle w:val="TAC"/>
              <w:rPr>
                <w:ins w:id="373" w:author="Huayue Song" w:date="2021-05-07T10:29:00Z"/>
                <w:lang w:eastAsia="ko-KR"/>
              </w:rPr>
            </w:pPr>
          </w:p>
        </w:tc>
        <w:tc>
          <w:tcPr>
            <w:tcW w:w="1396" w:type="dxa"/>
            <w:vMerge/>
            <w:tcBorders>
              <w:left w:val="single" w:sz="4" w:space="0" w:color="auto"/>
              <w:right w:val="single" w:sz="4" w:space="0" w:color="auto"/>
            </w:tcBorders>
            <w:vAlign w:val="center"/>
            <w:tcPrChange w:id="374" w:author="Huayue Song" w:date="2021-05-21T10:22:00Z">
              <w:tcPr>
                <w:tcW w:w="1396" w:type="dxa"/>
                <w:vMerge/>
                <w:tcBorders>
                  <w:left w:val="single" w:sz="4" w:space="0" w:color="auto"/>
                  <w:right w:val="single" w:sz="4" w:space="0" w:color="auto"/>
                </w:tcBorders>
                <w:vAlign w:val="center"/>
              </w:tcPr>
            </w:tcPrChange>
          </w:tcPr>
          <w:p w14:paraId="6C056DAF" w14:textId="77777777" w:rsidR="00A62757" w:rsidRPr="00EA6804" w:rsidRDefault="00A62757" w:rsidP="00DE40B0">
            <w:pPr>
              <w:pStyle w:val="TAC"/>
              <w:rPr>
                <w:ins w:id="37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76"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274DBAF3" w14:textId="77777777" w:rsidR="00A62757" w:rsidRPr="00EA6804" w:rsidRDefault="00A62757" w:rsidP="00DE40B0">
            <w:pPr>
              <w:pStyle w:val="TAC"/>
              <w:rPr>
                <w:ins w:id="377" w:author="Huayue Song" w:date="2021-05-07T10:29:00Z"/>
                <w:rFonts w:eastAsia="Yu Mincho"/>
              </w:rPr>
            </w:pPr>
            <w:ins w:id="378"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79"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C09D72A" w14:textId="77777777" w:rsidR="00A62757" w:rsidRPr="00EA6804" w:rsidRDefault="00A62757" w:rsidP="00DE40B0">
            <w:pPr>
              <w:pStyle w:val="TAC"/>
              <w:rPr>
                <w:ins w:id="380" w:author="Huayue Song" w:date="2021-05-07T10:29:00Z"/>
              </w:rPr>
            </w:pPr>
            <w:proofErr w:type="spellStart"/>
            <w:ins w:id="381" w:author="Huayue Song" w:date="2021-05-07T10:29:00Z">
              <w:r>
                <w:rPr>
                  <w:rFonts w:hint="eastAsia"/>
                  <w:lang w:eastAsia="ko-KR"/>
                </w:rPr>
                <w:t>O</w:t>
              </w:r>
              <w:r>
                <w:rPr>
                  <w:lang w:eastAsia="ko-KR"/>
                </w:rPr>
                <w:t>uter_Full</w:t>
              </w:r>
              <w:proofErr w:type="spellEnd"/>
            </w:ins>
          </w:p>
        </w:tc>
      </w:tr>
      <w:tr w:rsidR="00A62757" w:rsidRPr="00EA6804" w14:paraId="14664E77"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83" w:author="Huayue Song" w:date="2021-05-07T10:29:00Z"/>
          <w:trPrChange w:id="384"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385"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DD9AE6" w14:textId="77777777" w:rsidR="00A62757" w:rsidRPr="00EA6804" w:rsidRDefault="00A62757" w:rsidP="00DE40B0">
            <w:pPr>
              <w:spacing w:after="0"/>
              <w:rPr>
                <w:ins w:id="386"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87" w:author="Huayue Song" w:date="2021-05-21T10:22:00Z">
              <w:tcPr>
                <w:tcW w:w="0" w:type="auto"/>
                <w:tcBorders>
                  <w:top w:val="single" w:sz="4" w:space="0" w:color="auto"/>
                  <w:left w:val="single" w:sz="4" w:space="0" w:color="auto"/>
                  <w:bottom w:val="nil"/>
                  <w:right w:val="single" w:sz="4" w:space="0" w:color="auto"/>
                </w:tcBorders>
                <w:hideMark/>
              </w:tcPr>
            </w:tcPrChange>
          </w:tcPr>
          <w:p w14:paraId="328C3D07" w14:textId="77777777" w:rsidR="00A62757" w:rsidRPr="00EA6804" w:rsidRDefault="00A62757" w:rsidP="00DE40B0">
            <w:pPr>
              <w:pStyle w:val="TAC"/>
              <w:rPr>
                <w:ins w:id="388" w:author="Huayue Song" w:date="2021-05-07T10:29:00Z"/>
                <w:rFonts w:eastAsia="PMingLiU"/>
                <w:lang w:eastAsia="zh-TW"/>
              </w:rPr>
            </w:pPr>
            <w:ins w:id="389"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90" w:author="Huayue Song" w:date="2021-05-21T10:22:00Z">
              <w:tcPr>
                <w:tcW w:w="1180" w:type="dxa"/>
                <w:vMerge/>
                <w:tcBorders>
                  <w:left w:val="single" w:sz="4" w:space="0" w:color="auto"/>
                  <w:right w:val="single" w:sz="4" w:space="0" w:color="auto"/>
                </w:tcBorders>
              </w:tcPr>
            </w:tcPrChange>
          </w:tcPr>
          <w:p w14:paraId="490DF65B" w14:textId="77777777" w:rsidR="00A62757" w:rsidRPr="00EA6804" w:rsidRDefault="00A62757" w:rsidP="00DE40B0">
            <w:pPr>
              <w:pStyle w:val="TAC"/>
              <w:rPr>
                <w:ins w:id="391" w:author="Huayue Song" w:date="2021-05-07T10:29:00Z"/>
                <w:rFonts w:eastAsia="PMingLiU"/>
                <w:lang w:eastAsia="zh-TW"/>
              </w:rPr>
            </w:pPr>
          </w:p>
        </w:tc>
        <w:tc>
          <w:tcPr>
            <w:tcW w:w="1396" w:type="dxa"/>
            <w:vMerge/>
            <w:tcBorders>
              <w:left w:val="single" w:sz="4" w:space="0" w:color="auto"/>
              <w:right w:val="single" w:sz="4" w:space="0" w:color="auto"/>
            </w:tcBorders>
            <w:tcPrChange w:id="392" w:author="Huayue Song" w:date="2021-05-21T10:22:00Z">
              <w:tcPr>
                <w:tcW w:w="1396" w:type="dxa"/>
                <w:vMerge/>
                <w:tcBorders>
                  <w:left w:val="single" w:sz="4" w:space="0" w:color="auto"/>
                  <w:right w:val="single" w:sz="4" w:space="0" w:color="auto"/>
                </w:tcBorders>
              </w:tcPr>
            </w:tcPrChange>
          </w:tcPr>
          <w:p w14:paraId="37B0DF78" w14:textId="77777777" w:rsidR="00A62757" w:rsidRPr="00EA6804" w:rsidRDefault="00A62757" w:rsidP="00DE40B0">
            <w:pPr>
              <w:pStyle w:val="TAC"/>
              <w:rPr>
                <w:ins w:id="39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94"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779D357" w14:textId="77777777" w:rsidR="00A62757" w:rsidRPr="00B64046" w:rsidRDefault="00A62757" w:rsidP="00DE40B0">
            <w:pPr>
              <w:pStyle w:val="TAC"/>
              <w:rPr>
                <w:ins w:id="395" w:author="Huayue Song" w:date="2021-05-07T10:29:00Z"/>
                <w:lang w:eastAsia="ko-KR"/>
              </w:rPr>
            </w:pPr>
            <w:ins w:id="396"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97"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7AD74CB" w14:textId="77777777" w:rsidR="00A62757" w:rsidRPr="00B64046" w:rsidRDefault="00A62757" w:rsidP="00DE40B0">
            <w:pPr>
              <w:pStyle w:val="TAC"/>
              <w:rPr>
                <w:ins w:id="398" w:author="Huayue Song" w:date="2021-05-07T10:29:00Z"/>
                <w:lang w:eastAsia="ko-KR"/>
              </w:rPr>
            </w:pPr>
            <w:ins w:id="399" w:author="Huayue Song" w:date="2021-05-07T10:29:00Z">
              <w:r>
                <w:rPr>
                  <w:rFonts w:hint="eastAsia"/>
                  <w:lang w:eastAsia="ko-KR"/>
                </w:rPr>
                <w:t>-</w:t>
              </w:r>
            </w:ins>
          </w:p>
        </w:tc>
      </w:tr>
      <w:tr w:rsidR="00A62757" w:rsidRPr="00EA6804" w14:paraId="1755A8D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1" w:author="Huayue Song" w:date="2021-05-07T10:29:00Z"/>
          <w:trPrChange w:id="402"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403"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3DCDFFB" w14:textId="77777777" w:rsidR="00A62757" w:rsidRPr="00EA6804" w:rsidRDefault="00A62757" w:rsidP="00DE40B0">
            <w:pPr>
              <w:pStyle w:val="TAC"/>
              <w:rPr>
                <w:ins w:id="404" w:author="Huayue Song" w:date="2021-05-07T10:29:00Z"/>
                <w:lang w:eastAsia="ko-KR"/>
              </w:rPr>
            </w:pPr>
            <w:ins w:id="405" w:author="Huayue Song" w:date="2021-05-07T10:29: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406" w:author="Huayue Song" w:date="2021-05-21T10:22:00Z">
              <w:tcPr>
                <w:tcW w:w="0" w:type="auto"/>
                <w:tcBorders>
                  <w:top w:val="single" w:sz="4" w:space="0" w:color="auto"/>
                  <w:left w:val="single" w:sz="4" w:space="0" w:color="auto"/>
                  <w:bottom w:val="nil"/>
                  <w:right w:val="single" w:sz="4" w:space="0" w:color="auto"/>
                </w:tcBorders>
                <w:hideMark/>
              </w:tcPr>
            </w:tcPrChange>
          </w:tcPr>
          <w:p w14:paraId="3B89753A" w14:textId="77777777" w:rsidR="00A62757" w:rsidRPr="00EA6804" w:rsidRDefault="00A62757" w:rsidP="00DE40B0">
            <w:pPr>
              <w:pStyle w:val="TAC"/>
              <w:rPr>
                <w:ins w:id="407" w:author="Huayue Song" w:date="2021-05-07T10:29:00Z"/>
                <w:rFonts w:eastAsia="PMingLiU"/>
                <w:lang w:eastAsia="zh-TW"/>
              </w:rPr>
            </w:pPr>
            <w:ins w:id="408"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09" w:author="Huayue Song" w:date="2021-05-21T10:22:00Z">
              <w:tcPr>
                <w:tcW w:w="1180" w:type="dxa"/>
                <w:vMerge/>
                <w:tcBorders>
                  <w:left w:val="single" w:sz="4" w:space="0" w:color="auto"/>
                  <w:right w:val="single" w:sz="4" w:space="0" w:color="auto"/>
                </w:tcBorders>
              </w:tcPr>
            </w:tcPrChange>
          </w:tcPr>
          <w:p w14:paraId="23631221" w14:textId="77777777" w:rsidR="00A62757" w:rsidRPr="00A030F1" w:rsidRDefault="00A62757" w:rsidP="00DE40B0">
            <w:pPr>
              <w:pStyle w:val="TAC"/>
              <w:rPr>
                <w:ins w:id="410" w:author="Huayue Song" w:date="2021-05-07T10:29:00Z"/>
                <w:lang w:eastAsia="ko-KR"/>
              </w:rPr>
            </w:pPr>
          </w:p>
        </w:tc>
        <w:tc>
          <w:tcPr>
            <w:tcW w:w="1396" w:type="dxa"/>
            <w:vMerge/>
            <w:tcBorders>
              <w:left w:val="single" w:sz="4" w:space="0" w:color="auto"/>
              <w:right w:val="single" w:sz="4" w:space="0" w:color="auto"/>
            </w:tcBorders>
            <w:vAlign w:val="center"/>
            <w:tcPrChange w:id="411" w:author="Huayue Song" w:date="2021-05-21T10:22:00Z">
              <w:tcPr>
                <w:tcW w:w="1396" w:type="dxa"/>
                <w:vMerge/>
                <w:tcBorders>
                  <w:left w:val="single" w:sz="4" w:space="0" w:color="auto"/>
                  <w:right w:val="single" w:sz="4" w:space="0" w:color="auto"/>
                </w:tcBorders>
                <w:vAlign w:val="center"/>
              </w:tcPr>
            </w:tcPrChange>
          </w:tcPr>
          <w:p w14:paraId="2ABB5095" w14:textId="77777777" w:rsidR="00A62757" w:rsidRPr="00EA6804" w:rsidRDefault="00A62757" w:rsidP="00DE40B0">
            <w:pPr>
              <w:pStyle w:val="TAC"/>
              <w:rPr>
                <w:ins w:id="41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13"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F0F40BD" w14:textId="77777777" w:rsidR="00A62757" w:rsidRPr="00EA6804" w:rsidRDefault="00A62757" w:rsidP="00DE40B0">
            <w:pPr>
              <w:pStyle w:val="TAC"/>
              <w:rPr>
                <w:ins w:id="414" w:author="Huayue Song" w:date="2021-05-07T10:29:00Z"/>
                <w:rFonts w:eastAsia="Yu Mincho"/>
              </w:rPr>
            </w:pPr>
            <w:ins w:id="415"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16"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7337FFB" w14:textId="77777777" w:rsidR="00A62757" w:rsidRPr="00EA6804" w:rsidRDefault="00A62757" w:rsidP="00DE40B0">
            <w:pPr>
              <w:pStyle w:val="TAC"/>
              <w:rPr>
                <w:ins w:id="417" w:author="Huayue Song" w:date="2021-05-07T10:29:00Z"/>
              </w:rPr>
            </w:pPr>
            <w:ins w:id="418"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C19A9F" w14:textId="77777777" w:rsidR="00A62757" w:rsidRPr="00EA6804" w:rsidRDefault="00A62757" w:rsidP="00DE40B0">
            <w:pPr>
              <w:pStyle w:val="TAC"/>
              <w:rPr>
                <w:ins w:id="419" w:author="Huayue Song" w:date="2021-05-07T10:29:00Z"/>
              </w:rPr>
            </w:pPr>
            <w:ins w:id="420" w:author="Huayue Song" w:date="2021-05-07T10:29:00Z">
              <w:r w:rsidRPr="00EA6804">
                <w:t>Inner_</w:t>
              </w:r>
              <w:r>
                <w:t xml:space="preserve">Full_Region1 </w:t>
              </w:r>
              <w:r w:rsidRPr="00EA6804">
                <w:t>for PC1</w:t>
              </w:r>
            </w:ins>
          </w:p>
        </w:tc>
      </w:tr>
      <w:tr w:rsidR="00A62757" w:rsidRPr="00EA6804" w14:paraId="3B10F08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22" w:author="Huayue Song" w:date="2021-05-07T10:29:00Z"/>
          <w:trPrChange w:id="423"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424"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3A38B6" w14:textId="77777777" w:rsidR="00A62757" w:rsidRPr="00EA6804" w:rsidRDefault="00A62757" w:rsidP="00DE40B0">
            <w:pPr>
              <w:spacing w:after="0"/>
              <w:rPr>
                <w:ins w:id="425"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26" w:author="Huayue Song" w:date="2021-05-21T10:22:00Z">
              <w:tcPr>
                <w:tcW w:w="0" w:type="auto"/>
                <w:tcBorders>
                  <w:top w:val="single" w:sz="4" w:space="0" w:color="auto"/>
                  <w:left w:val="single" w:sz="4" w:space="0" w:color="auto"/>
                  <w:bottom w:val="nil"/>
                  <w:right w:val="single" w:sz="4" w:space="0" w:color="auto"/>
                </w:tcBorders>
                <w:hideMark/>
              </w:tcPr>
            </w:tcPrChange>
          </w:tcPr>
          <w:p w14:paraId="709E6F56" w14:textId="77777777" w:rsidR="00A62757" w:rsidRPr="00EA6804" w:rsidRDefault="00A62757" w:rsidP="00DE40B0">
            <w:pPr>
              <w:pStyle w:val="TAC"/>
              <w:rPr>
                <w:ins w:id="427" w:author="Huayue Song" w:date="2021-05-07T10:29:00Z"/>
                <w:rFonts w:eastAsia="PMingLiU"/>
                <w:lang w:eastAsia="zh-TW"/>
              </w:rPr>
            </w:pPr>
            <w:ins w:id="428"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29" w:author="Huayue Song" w:date="2021-05-21T10:22:00Z">
              <w:tcPr>
                <w:tcW w:w="1180" w:type="dxa"/>
                <w:vMerge/>
                <w:tcBorders>
                  <w:left w:val="single" w:sz="4" w:space="0" w:color="auto"/>
                  <w:right w:val="single" w:sz="4" w:space="0" w:color="auto"/>
                </w:tcBorders>
              </w:tcPr>
            </w:tcPrChange>
          </w:tcPr>
          <w:p w14:paraId="0922328D" w14:textId="77777777" w:rsidR="00A62757" w:rsidRPr="00EA6804" w:rsidRDefault="00A62757" w:rsidP="00DE40B0">
            <w:pPr>
              <w:pStyle w:val="TAC"/>
              <w:rPr>
                <w:ins w:id="430" w:author="Huayue Song" w:date="2021-05-07T10:29:00Z"/>
                <w:rFonts w:eastAsia="PMingLiU"/>
                <w:lang w:eastAsia="zh-TW"/>
              </w:rPr>
            </w:pPr>
          </w:p>
        </w:tc>
        <w:tc>
          <w:tcPr>
            <w:tcW w:w="1396" w:type="dxa"/>
            <w:vMerge/>
            <w:tcBorders>
              <w:left w:val="single" w:sz="4" w:space="0" w:color="auto"/>
              <w:right w:val="single" w:sz="4" w:space="0" w:color="auto"/>
            </w:tcBorders>
            <w:tcPrChange w:id="431" w:author="Huayue Song" w:date="2021-05-21T10:22:00Z">
              <w:tcPr>
                <w:tcW w:w="1396" w:type="dxa"/>
                <w:vMerge/>
                <w:tcBorders>
                  <w:left w:val="single" w:sz="4" w:space="0" w:color="auto"/>
                  <w:right w:val="single" w:sz="4" w:space="0" w:color="auto"/>
                </w:tcBorders>
              </w:tcPr>
            </w:tcPrChange>
          </w:tcPr>
          <w:p w14:paraId="7FFA0BE2" w14:textId="77777777" w:rsidR="00A62757" w:rsidRPr="00EA6804" w:rsidRDefault="00A62757" w:rsidP="00DE40B0">
            <w:pPr>
              <w:pStyle w:val="TAC"/>
              <w:rPr>
                <w:ins w:id="43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33"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36A6D3F0" w14:textId="77777777" w:rsidR="00A62757" w:rsidRPr="00B64046" w:rsidRDefault="00A62757" w:rsidP="00DE40B0">
            <w:pPr>
              <w:pStyle w:val="TAC"/>
              <w:rPr>
                <w:ins w:id="434" w:author="Huayue Song" w:date="2021-05-07T10:29:00Z"/>
                <w:lang w:eastAsia="ko-KR"/>
              </w:rPr>
            </w:pPr>
            <w:ins w:id="435"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36"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91D7B53" w14:textId="77777777" w:rsidR="00A62757" w:rsidRPr="00B64046" w:rsidRDefault="00A62757" w:rsidP="00DE40B0">
            <w:pPr>
              <w:pStyle w:val="TAC"/>
              <w:rPr>
                <w:ins w:id="437" w:author="Huayue Song" w:date="2021-05-07T10:29:00Z"/>
                <w:lang w:eastAsia="ko-KR"/>
              </w:rPr>
            </w:pPr>
            <w:ins w:id="438" w:author="Huayue Song" w:date="2021-05-07T10:29:00Z">
              <w:r>
                <w:rPr>
                  <w:rFonts w:hint="eastAsia"/>
                  <w:lang w:eastAsia="ko-KR"/>
                </w:rPr>
                <w:t>-</w:t>
              </w:r>
            </w:ins>
          </w:p>
        </w:tc>
      </w:tr>
      <w:tr w:rsidR="00A62757" w:rsidRPr="00EA6804" w14:paraId="56CC7BB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0" w:author="Huayue Song" w:date="2021-05-07T10:29:00Z"/>
          <w:trPrChange w:id="441"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442"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3E82890" w14:textId="77777777" w:rsidR="00A62757" w:rsidRPr="00EA6804" w:rsidRDefault="00A62757" w:rsidP="00DE40B0">
            <w:pPr>
              <w:pStyle w:val="TAC"/>
              <w:rPr>
                <w:ins w:id="443" w:author="Huayue Song" w:date="2021-05-07T10:29:00Z"/>
              </w:rPr>
            </w:pPr>
            <w:ins w:id="444" w:author="Huayue Song" w:date="2021-05-07T10:29:00Z">
              <w:r w:rsidRPr="00EA6804">
                <w:t>1</w:t>
              </w:r>
              <w:r>
                <w:t>0</w:t>
              </w:r>
            </w:ins>
          </w:p>
        </w:tc>
        <w:tc>
          <w:tcPr>
            <w:tcW w:w="1559" w:type="dxa"/>
            <w:tcBorders>
              <w:top w:val="single" w:sz="4" w:space="0" w:color="auto"/>
              <w:left w:val="single" w:sz="4" w:space="0" w:color="auto"/>
              <w:bottom w:val="nil"/>
              <w:right w:val="single" w:sz="4" w:space="0" w:color="auto"/>
            </w:tcBorders>
            <w:hideMark/>
            <w:tcPrChange w:id="445" w:author="Huayue Song" w:date="2021-05-21T10:22:00Z">
              <w:tcPr>
                <w:tcW w:w="0" w:type="auto"/>
                <w:tcBorders>
                  <w:top w:val="single" w:sz="4" w:space="0" w:color="auto"/>
                  <w:left w:val="single" w:sz="4" w:space="0" w:color="auto"/>
                  <w:bottom w:val="nil"/>
                  <w:right w:val="single" w:sz="4" w:space="0" w:color="auto"/>
                </w:tcBorders>
                <w:hideMark/>
              </w:tcPr>
            </w:tcPrChange>
          </w:tcPr>
          <w:p w14:paraId="4C68D4A8" w14:textId="77777777" w:rsidR="00A62757" w:rsidRPr="00EA6804" w:rsidRDefault="00A62757" w:rsidP="00DE40B0">
            <w:pPr>
              <w:pStyle w:val="TAC"/>
              <w:rPr>
                <w:ins w:id="446" w:author="Huayue Song" w:date="2021-05-07T10:29:00Z"/>
                <w:rFonts w:eastAsia="PMingLiU"/>
                <w:lang w:eastAsia="zh-TW"/>
              </w:rPr>
            </w:pPr>
            <w:ins w:id="447"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48" w:author="Huayue Song" w:date="2021-05-21T10:22:00Z">
              <w:tcPr>
                <w:tcW w:w="1180" w:type="dxa"/>
                <w:vMerge/>
                <w:tcBorders>
                  <w:left w:val="single" w:sz="4" w:space="0" w:color="auto"/>
                  <w:right w:val="single" w:sz="4" w:space="0" w:color="auto"/>
                </w:tcBorders>
              </w:tcPr>
            </w:tcPrChange>
          </w:tcPr>
          <w:p w14:paraId="6CB321A5" w14:textId="77777777" w:rsidR="00A62757" w:rsidRPr="00A030F1" w:rsidRDefault="00A62757" w:rsidP="00DE40B0">
            <w:pPr>
              <w:pStyle w:val="TAC"/>
              <w:rPr>
                <w:ins w:id="449" w:author="Huayue Song" w:date="2021-05-07T10:29:00Z"/>
                <w:lang w:eastAsia="ko-KR"/>
              </w:rPr>
            </w:pPr>
          </w:p>
        </w:tc>
        <w:tc>
          <w:tcPr>
            <w:tcW w:w="1396" w:type="dxa"/>
            <w:vMerge/>
            <w:tcBorders>
              <w:left w:val="single" w:sz="4" w:space="0" w:color="auto"/>
              <w:right w:val="single" w:sz="4" w:space="0" w:color="auto"/>
            </w:tcBorders>
            <w:vAlign w:val="center"/>
            <w:tcPrChange w:id="450" w:author="Huayue Song" w:date="2021-05-21T10:22:00Z">
              <w:tcPr>
                <w:tcW w:w="1396" w:type="dxa"/>
                <w:vMerge/>
                <w:tcBorders>
                  <w:left w:val="single" w:sz="4" w:space="0" w:color="auto"/>
                  <w:right w:val="single" w:sz="4" w:space="0" w:color="auto"/>
                </w:tcBorders>
                <w:vAlign w:val="center"/>
              </w:tcPr>
            </w:tcPrChange>
          </w:tcPr>
          <w:p w14:paraId="2F1EB75F" w14:textId="77777777" w:rsidR="00A62757" w:rsidRPr="00EA6804" w:rsidRDefault="00A62757" w:rsidP="00DE40B0">
            <w:pPr>
              <w:pStyle w:val="TAC"/>
              <w:rPr>
                <w:ins w:id="45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52"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86D77E0" w14:textId="77777777" w:rsidR="00A62757" w:rsidRPr="00EA6804" w:rsidRDefault="00A62757" w:rsidP="00DE40B0">
            <w:pPr>
              <w:pStyle w:val="TAC"/>
              <w:rPr>
                <w:ins w:id="453" w:author="Huayue Song" w:date="2021-05-07T10:29:00Z"/>
                <w:rFonts w:eastAsia="Yu Mincho"/>
              </w:rPr>
            </w:pPr>
            <w:ins w:id="454"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55"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A9CA757" w14:textId="77777777" w:rsidR="00A62757" w:rsidRPr="00EA6804" w:rsidRDefault="00A62757" w:rsidP="00DE40B0">
            <w:pPr>
              <w:pStyle w:val="TAC"/>
              <w:rPr>
                <w:ins w:id="456" w:author="Huayue Song" w:date="2021-05-07T10:29:00Z"/>
              </w:rPr>
            </w:pPr>
            <w:ins w:id="457"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A62757" w:rsidRPr="00EA6804" w14:paraId="4CFF035A"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59" w:author="Huayue Song" w:date="2021-05-07T10:29:00Z"/>
          <w:trPrChange w:id="460"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461"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B2DD6A" w14:textId="77777777" w:rsidR="00A62757" w:rsidRPr="00EA6804" w:rsidRDefault="00A62757" w:rsidP="00DE40B0">
            <w:pPr>
              <w:spacing w:after="0"/>
              <w:rPr>
                <w:ins w:id="462"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63" w:author="Huayue Song" w:date="2021-05-21T10:22:00Z">
              <w:tcPr>
                <w:tcW w:w="0" w:type="auto"/>
                <w:tcBorders>
                  <w:top w:val="single" w:sz="4" w:space="0" w:color="auto"/>
                  <w:left w:val="single" w:sz="4" w:space="0" w:color="auto"/>
                  <w:bottom w:val="nil"/>
                  <w:right w:val="single" w:sz="4" w:space="0" w:color="auto"/>
                </w:tcBorders>
                <w:hideMark/>
              </w:tcPr>
            </w:tcPrChange>
          </w:tcPr>
          <w:p w14:paraId="51E525B7" w14:textId="77777777" w:rsidR="00A62757" w:rsidRPr="00EA6804" w:rsidRDefault="00A62757" w:rsidP="00DE40B0">
            <w:pPr>
              <w:pStyle w:val="TAC"/>
              <w:rPr>
                <w:ins w:id="464" w:author="Huayue Song" w:date="2021-05-07T10:29:00Z"/>
                <w:rFonts w:eastAsia="PMingLiU"/>
                <w:lang w:eastAsia="zh-TW"/>
              </w:rPr>
            </w:pPr>
            <w:ins w:id="465"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66" w:author="Huayue Song" w:date="2021-05-21T10:22:00Z">
              <w:tcPr>
                <w:tcW w:w="1180" w:type="dxa"/>
                <w:vMerge/>
                <w:tcBorders>
                  <w:left w:val="single" w:sz="4" w:space="0" w:color="auto"/>
                  <w:right w:val="single" w:sz="4" w:space="0" w:color="auto"/>
                </w:tcBorders>
              </w:tcPr>
            </w:tcPrChange>
          </w:tcPr>
          <w:p w14:paraId="5EE4C135" w14:textId="77777777" w:rsidR="00A62757" w:rsidRPr="00EA6804" w:rsidRDefault="00A62757" w:rsidP="00DE40B0">
            <w:pPr>
              <w:pStyle w:val="TAC"/>
              <w:rPr>
                <w:ins w:id="467" w:author="Huayue Song" w:date="2021-05-07T10:29:00Z"/>
                <w:rFonts w:eastAsia="PMingLiU"/>
                <w:lang w:eastAsia="zh-TW"/>
              </w:rPr>
            </w:pPr>
          </w:p>
        </w:tc>
        <w:tc>
          <w:tcPr>
            <w:tcW w:w="1396" w:type="dxa"/>
            <w:vMerge/>
            <w:tcBorders>
              <w:left w:val="single" w:sz="4" w:space="0" w:color="auto"/>
              <w:right w:val="single" w:sz="4" w:space="0" w:color="auto"/>
            </w:tcBorders>
            <w:tcPrChange w:id="468" w:author="Huayue Song" w:date="2021-05-21T10:22:00Z">
              <w:tcPr>
                <w:tcW w:w="1396" w:type="dxa"/>
                <w:vMerge/>
                <w:tcBorders>
                  <w:left w:val="single" w:sz="4" w:space="0" w:color="auto"/>
                  <w:right w:val="single" w:sz="4" w:space="0" w:color="auto"/>
                </w:tcBorders>
              </w:tcPr>
            </w:tcPrChange>
          </w:tcPr>
          <w:p w14:paraId="08D50565" w14:textId="77777777" w:rsidR="00A62757" w:rsidRPr="00EA6804" w:rsidRDefault="00A62757" w:rsidP="00DE40B0">
            <w:pPr>
              <w:pStyle w:val="TAC"/>
              <w:rPr>
                <w:ins w:id="469"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70"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F3C9FD2" w14:textId="77777777" w:rsidR="00A62757" w:rsidRPr="00B64046" w:rsidRDefault="00A62757" w:rsidP="00DE40B0">
            <w:pPr>
              <w:pStyle w:val="TAC"/>
              <w:rPr>
                <w:ins w:id="471" w:author="Huayue Song" w:date="2021-05-07T10:29:00Z"/>
                <w:lang w:eastAsia="ko-KR"/>
              </w:rPr>
            </w:pPr>
            <w:ins w:id="472"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73"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03CC3AF9" w14:textId="77777777" w:rsidR="00A62757" w:rsidRPr="00B64046" w:rsidRDefault="00A62757" w:rsidP="00DE40B0">
            <w:pPr>
              <w:pStyle w:val="TAC"/>
              <w:rPr>
                <w:ins w:id="474" w:author="Huayue Song" w:date="2021-05-07T10:29:00Z"/>
                <w:lang w:eastAsia="ko-KR"/>
              </w:rPr>
            </w:pPr>
            <w:ins w:id="475" w:author="Huayue Song" w:date="2021-05-07T10:29:00Z">
              <w:r>
                <w:rPr>
                  <w:rFonts w:hint="eastAsia"/>
                  <w:lang w:eastAsia="ko-KR"/>
                </w:rPr>
                <w:t>-</w:t>
              </w:r>
            </w:ins>
          </w:p>
        </w:tc>
      </w:tr>
      <w:tr w:rsidR="00A62757" w:rsidRPr="00EA6804" w14:paraId="5477DCC7"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7" w:author="Huayue Song" w:date="2021-05-07T10:29:00Z"/>
          <w:trPrChange w:id="478"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479"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E306391" w14:textId="77777777" w:rsidR="00A62757" w:rsidRPr="00EA6804" w:rsidRDefault="00A62757" w:rsidP="00DE40B0">
            <w:pPr>
              <w:pStyle w:val="TAC"/>
              <w:rPr>
                <w:ins w:id="480" w:author="Huayue Song" w:date="2021-05-07T10:29:00Z"/>
              </w:rPr>
            </w:pPr>
            <w:ins w:id="481" w:author="Huayue Song" w:date="2021-05-07T10:29:00Z">
              <w:r w:rsidRPr="00EA6804">
                <w:t>1</w:t>
              </w:r>
              <w:r>
                <w:t>1</w:t>
              </w:r>
            </w:ins>
          </w:p>
        </w:tc>
        <w:tc>
          <w:tcPr>
            <w:tcW w:w="1559" w:type="dxa"/>
            <w:tcBorders>
              <w:top w:val="single" w:sz="4" w:space="0" w:color="auto"/>
              <w:left w:val="single" w:sz="4" w:space="0" w:color="auto"/>
              <w:bottom w:val="nil"/>
              <w:right w:val="single" w:sz="4" w:space="0" w:color="auto"/>
            </w:tcBorders>
            <w:hideMark/>
            <w:tcPrChange w:id="482" w:author="Huayue Song" w:date="2021-05-21T10:22:00Z">
              <w:tcPr>
                <w:tcW w:w="0" w:type="auto"/>
                <w:tcBorders>
                  <w:top w:val="single" w:sz="4" w:space="0" w:color="auto"/>
                  <w:left w:val="single" w:sz="4" w:space="0" w:color="auto"/>
                  <w:bottom w:val="nil"/>
                  <w:right w:val="single" w:sz="4" w:space="0" w:color="auto"/>
                </w:tcBorders>
                <w:hideMark/>
              </w:tcPr>
            </w:tcPrChange>
          </w:tcPr>
          <w:p w14:paraId="5168A3A4" w14:textId="77777777" w:rsidR="00A62757" w:rsidRPr="00EA6804" w:rsidRDefault="00A62757" w:rsidP="00DE40B0">
            <w:pPr>
              <w:pStyle w:val="TAC"/>
              <w:rPr>
                <w:ins w:id="483" w:author="Huayue Song" w:date="2021-05-07T10:29:00Z"/>
                <w:rFonts w:eastAsia="PMingLiU"/>
                <w:lang w:eastAsia="zh-TW"/>
              </w:rPr>
            </w:pPr>
            <w:ins w:id="484"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85" w:author="Huayue Song" w:date="2021-05-21T10:22:00Z">
              <w:tcPr>
                <w:tcW w:w="1180" w:type="dxa"/>
                <w:vMerge/>
                <w:tcBorders>
                  <w:left w:val="single" w:sz="4" w:space="0" w:color="auto"/>
                  <w:right w:val="single" w:sz="4" w:space="0" w:color="auto"/>
                </w:tcBorders>
              </w:tcPr>
            </w:tcPrChange>
          </w:tcPr>
          <w:p w14:paraId="365AAF0F" w14:textId="77777777" w:rsidR="00A62757" w:rsidRPr="00A030F1" w:rsidRDefault="00A62757" w:rsidP="00DE40B0">
            <w:pPr>
              <w:pStyle w:val="TAC"/>
              <w:rPr>
                <w:ins w:id="486" w:author="Huayue Song" w:date="2021-05-07T10:29:00Z"/>
                <w:lang w:eastAsia="ko-KR"/>
              </w:rPr>
            </w:pPr>
          </w:p>
        </w:tc>
        <w:tc>
          <w:tcPr>
            <w:tcW w:w="1396" w:type="dxa"/>
            <w:vMerge/>
            <w:tcBorders>
              <w:left w:val="single" w:sz="4" w:space="0" w:color="auto"/>
              <w:right w:val="single" w:sz="4" w:space="0" w:color="auto"/>
            </w:tcBorders>
            <w:vAlign w:val="center"/>
            <w:tcPrChange w:id="487" w:author="Huayue Song" w:date="2021-05-21T10:22:00Z">
              <w:tcPr>
                <w:tcW w:w="1396" w:type="dxa"/>
                <w:vMerge/>
                <w:tcBorders>
                  <w:left w:val="single" w:sz="4" w:space="0" w:color="auto"/>
                  <w:right w:val="single" w:sz="4" w:space="0" w:color="auto"/>
                </w:tcBorders>
                <w:vAlign w:val="center"/>
              </w:tcPr>
            </w:tcPrChange>
          </w:tcPr>
          <w:p w14:paraId="4FFA9C2E" w14:textId="77777777" w:rsidR="00A62757" w:rsidRPr="00EA6804" w:rsidRDefault="00A62757" w:rsidP="00DE40B0">
            <w:pPr>
              <w:pStyle w:val="TAC"/>
              <w:rPr>
                <w:ins w:id="488"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89"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5C46605C" w14:textId="77777777" w:rsidR="00A62757" w:rsidRPr="00EA6804" w:rsidRDefault="00A62757" w:rsidP="00DE40B0">
            <w:pPr>
              <w:pStyle w:val="TAC"/>
              <w:rPr>
                <w:ins w:id="490" w:author="Huayue Song" w:date="2021-05-07T10:29:00Z"/>
                <w:rFonts w:eastAsia="Yu Mincho"/>
              </w:rPr>
            </w:pPr>
            <w:ins w:id="491"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492"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12EB867C" w14:textId="77777777" w:rsidR="00A62757" w:rsidRPr="00EA6804" w:rsidRDefault="00A62757" w:rsidP="00DE40B0">
            <w:pPr>
              <w:pStyle w:val="TAC"/>
              <w:rPr>
                <w:ins w:id="493" w:author="Huayue Song" w:date="2021-05-07T10:29:00Z"/>
              </w:rPr>
            </w:pPr>
            <w:ins w:id="494" w:author="Huayue Song" w:date="2021-05-07T10:29:00Z">
              <w:r w:rsidRPr="00EA6804">
                <w:t xml:space="preserve"> </w:t>
              </w:r>
              <w:proofErr w:type="spellStart"/>
              <w:r w:rsidRPr="00EA6804">
                <w:t>Inner_</w:t>
              </w:r>
              <w:r>
                <w:t>Full</w:t>
              </w:r>
              <w:proofErr w:type="spellEnd"/>
              <w:r>
                <w:t xml:space="preserve"> for </w:t>
              </w:r>
              <w:r w:rsidRPr="00EA6804">
                <w:t>PC2, PC3, PC4</w:t>
              </w:r>
            </w:ins>
          </w:p>
          <w:p w14:paraId="70930D73" w14:textId="77777777" w:rsidR="00A62757" w:rsidRPr="00EA6804" w:rsidRDefault="00A62757" w:rsidP="00DE40B0">
            <w:pPr>
              <w:pStyle w:val="TAC"/>
              <w:rPr>
                <w:ins w:id="495" w:author="Huayue Song" w:date="2021-05-07T10:29:00Z"/>
              </w:rPr>
            </w:pPr>
            <w:ins w:id="496" w:author="Huayue Song" w:date="2021-05-07T10:29:00Z">
              <w:r w:rsidRPr="00EA6804">
                <w:t>Inner_</w:t>
              </w:r>
              <w:r>
                <w:t xml:space="preserve">Full_Region1 </w:t>
              </w:r>
              <w:r w:rsidRPr="00EA6804">
                <w:t>for PC1</w:t>
              </w:r>
            </w:ins>
          </w:p>
        </w:tc>
      </w:tr>
      <w:tr w:rsidR="00A62757" w:rsidRPr="00EA6804" w14:paraId="48198CD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98" w:author="Huayue Song" w:date="2021-05-07T10:29:00Z"/>
          <w:trPrChange w:id="499"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500"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5D9CA1" w14:textId="77777777" w:rsidR="00A62757" w:rsidRPr="00EA6804" w:rsidRDefault="00A62757" w:rsidP="00DE40B0">
            <w:pPr>
              <w:spacing w:after="0"/>
              <w:rPr>
                <w:ins w:id="501"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02" w:author="Huayue Song" w:date="2021-05-21T10:22:00Z">
              <w:tcPr>
                <w:tcW w:w="0" w:type="auto"/>
                <w:tcBorders>
                  <w:top w:val="single" w:sz="4" w:space="0" w:color="auto"/>
                  <w:left w:val="single" w:sz="4" w:space="0" w:color="auto"/>
                  <w:bottom w:val="nil"/>
                  <w:right w:val="single" w:sz="4" w:space="0" w:color="auto"/>
                </w:tcBorders>
                <w:hideMark/>
              </w:tcPr>
            </w:tcPrChange>
          </w:tcPr>
          <w:p w14:paraId="434E9A44" w14:textId="77777777" w:rsidR="00A62757" w:rsidRPr="00EA6804" w:rsidRDefault="00A62757" w:rsidP="00DE40B0">
            <w:pPr>
              <w:pStyle w:val="TAC"/>
              <w:rPr>
                <w:ins w:id="503" w:author="Huayue Song" w:date="2021-05-07T10:29:00Z"/>
                <w:rFonts w:eastAsia="PMingLiU"/>
                <w:lang w:eastAsia="zh-TW"/>
              </w:rPr>
            </w:pPr>
            <w:ins w:id="504"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505" w:author="Huayue Song" w:date="2021-05-21T10:22:00Z">
              <w:tcPr>
                <w:tcW w:w="1180" w:type="dxa"/>
                <w:vMerge/>
                <w:tcBorders>
                  <w:left w:val="single" w:sz="4" w:space="0" w:color="auto"/>
                  <w:right w:val="single" w:sz="4" w:space="0" w:color="auto"/>
                </w:tcBorders>
              </w:tcPr>
            </w:tcPrChange>
          </w:tcPr>
          <w:p w14:paraId="3980EB02" w14:textId="77777777" w:rsidR="00A62757" w:rsidRPr="00EA6804" w:rsidRDefault="00A62757" w:rsidP="00DE40B0">
            <w:pPr>
              <w:pStyle w:val="TAC"/>
              <w:rPr>
                <w:ins w:id="506" w:author="Huayue Song" w:date="2021-05-07T10:29:00Z"/>
                <w:rFonts w:eastAsia="PMingLiU"/>
                <w:lang w:eastAsia="zh-TW"/>
              </w:rPr>
            </w:pPr>
          </w:p>
        </w:tc>
        <w:tc>
          <w:tcPr>
            <w:tcW w:w="1396" w:type="dxa"/>
            <w:vMerge/>
            <w:tcBorders>
              <w:left w:val="single" w:sz="4" w:space="0" w:color="auto"/>
              <w:right w:val="single" w:sz="4" w:space="0" w:color="auto"/>
            </w:tcBorders>
            <w:tcPrChange w:id="507" w:author="Huayue Song" w:date="2021-05-21T10:22:00Z">
              <w:tcPr>
                <w:tcW w:w="1396" w:type="dxa"/>
                <w:vMerge/>
                <w:tcBorders>
                  <w:left w:val="single" w:sz="4" w:space="0" w:color="auto"/>
                  <w:right w:val="single" w:sz="4" w:space="0" w:color="auto"/>
                </w:tcBorders>
              </w:tcPr>
            </w:tcPrChange>
          </w:tcPr>
          <w:p w14:paraId="21C4906F" w14:textId="77777777" w:rsidR="00A62757" w:rsidRPr="00EA6804" w:rsidRDefault="00A62757" w:rsidP="00DE40B0">
            <w:pPr>
              <w:pStyle w:val="TAC"/>
              <w:rPr>
                <w:ins w:id="508"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09"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0CE5AA99" w14:textId="77777777" w:rsidR="00A62757" w:rsidRPr="00B64046" w:rsidRDefault="00A62757" w:rsidP="00DE40B0">
            <w:pPr>
              <w:pStyle w:val="TAC"/>
              <w:rPr>
                <w:ins w:id="510" w:author="Huayue Song" w:date="2021-05-07T10:29:00Z"/>
                <w:lang w:eastAsia="ko-KR"/>
              </w:rPr>
            </w:pPr>
            <w:ins w:id="511"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12"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1CE72DE" w14:textId="77777777" w:rsidR="00A62757" w:rsidRPr="00B64046" w:rsidRDefault="00A62757" w:rsidP="00DE40B0">
            <w:pPr>
              <w:pStyle w:val="TAC"/>
              <w:rPr>
                <w:ins w:id="513" w:author="Huayue Song" w:date="2021-05-07T10:29:00Z"/>
                <w:lang w:eastAsia="ko-KR"/>
              </w:rPr>
            </w:pPr>
            <w:ins w:id="514" w:author="Huayue Song" w:date="2021-05-07T10:29:00Z">
              <w:r>
                <w:rPr>
                  <w:rFonts w:hint="eastAsia"/>
                  <w:lang w:eastAsia="ko-KR"/>
                </w:rPr>
                <w:t>-</w:t>
              </w:r>
            </w:ins>
          </w:p>
        </w:tc>
      </w:tr>
      <w:tr w:rsidR="00A62757" w:rsidRPr="00EA6804" w14:paraId="6A342033"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6" w:author="Huayue Song" w:date="2021-05-07T10:29:00Z"/>
          <w:trPrChange w:id="517"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518"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73CAD95" w14:textId="77777777" w:rsidR="00A62757" w:rsidRPr="00EA6804" w:rsidRDefault="00A62757" w:rsidP="00DE40B0">
            <w:pPr>
              <w:pStyle w:val="TAC"/>
              <w:rPr>
                <w:ins w:id="519" w:author="Huayue Song" w:date="2021-05-07T10:29:00Z"/>
              </w:rPr>
            </w:pPr>
            <w:ins w:id="520" w:author="Huayue Song" w:date="2021-05-07T10:29:00Z">
              <w:r w:rsidRPr="00EA6804">
                <w:t>1</w:t>
              </w:r>
              <w:r>
                <w:t>2</w:t>
              </w:r>
            </w:ins>
          </w:p>
        </w:tc>
        <w:tc>
          <w:tcPr>
            <w:tcW w:w="1559" w:type="dxa"/>
            <w:tcBorders>
              <w:top w:val="single" w:sz="4" w:space="0" w:color="auto"/>
              <w:left w:val="single" w:sz="4" w:space="0" w:color="auto"/>
              <w:bottom w:val="nil"/>
              <w:right w:val="single" w:sz="4" w:space="0" w:color="auto"/>
            </w:tcBorders>
            <w:hideMark/>
            <w:tcPrChange w:id="521" w:author="Huayue Song" w:date="2021-05-21T10:22:00Z">
              <w:tcPr>
                <w:tcW w:w="0" w:type="auto"/>
                <w:tcBorders>
                  <w:top w:val="single" w:sz="4" w:space="0" w:color="auto"/>
                  <w:left w:val="single" w:sz="4" w:space="0" w:color="auto"/>
                  <w:bottom w:val="nil"/>
                  <w:right w:val="single" w:sz="4" w:space="0" w:color="auto"/>
                </w:tcBorders>
                <w:hideMark/>
              </w:tcPr>
            </w:tcPrChange>
          </w:tcPr>
          <w:p w14:paraId="0DDBFDAE" w14:textId="77777777" w:rsidR="00A62757" w:rsidRPr="00EA6804" w:rsidRDefault="00A62757" w:rsidP="00DE40B0">
            <w:pPr>
              <w:pStyle w:val="TAC"/>
              <w:rPr>
                <w:ins w:id="522" w:author="Huayue Song" w:date="2021-05-07T10:29:00Z"/>
                <w:rFonts w:eastAsia="PMingLiU"/>
                <w:lang w:eastAsia="zh-TW"/>
              </w:rPr>
            </w:pPr>
            <w:ins w:id="523"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524" w:author="Huayue Song" w:date="2021-05-21T10:22:00Z">
              <w:tcPr>
                <w:tcW w:w="1180" w:type="dxa"/>
                <w:vMerge/>
                <w:tcBorders>
                  <w:left w:val="single" w:sz="4" w:space="0" w:color="auto"/>
                  <w:right w:val="single" w:sz="4" w:space="0" w:color="auto"/>
                </w:tcBorders>
              </w:tcPr>
            </w:tcPrChange>
          </w:tcPr>
          <w:p w14:paraId="4B9FB9CD" w14:textId="77777777" w:rsidR="00A62757" w:rsidRPr="00A030F1" w:rsidRDefault="00A62757" w:rsidP="00DE40B0">
            <w:pPr>
              <w:pStyle w:val="TAC"/>
              <w:rPr>
                <w:ins w:id="525" w:author="Huayue Song" w:date="2021-05-07T10:29:00Z"/>
                <w:lang w:eastAsia="ko-KR"/>
              </w:rPr>
            </w:pPr>
          </w:p>
        </w:tc>
        <w:tc>
          <w:tcPr>
            <w:tcW w:w="1396" w:type="dxa"/>
            <w:vMerge/>
            <w:tcBorders>
              <w:left w:val="single" w:sz="4" w:space="0" w:color="auto"/>
              <w:right w:val="single" w:sz="4" w:space="0" w:color="auto"/>
            </w:tcBorders>
            <w:vAlign w:val="center"/>
            <w:tcPrChange w:id="526" w:author="Huayue Song" w:date="2021-05-21T10:22:00Z">
              <w:tcPr>
                <w:tcW w:w="1396" w:type="dxa"/>
                <w:vMerge/>
                <w:tcBorders>
                  <w:left w:val="single" w:sz="4" w:space="0" w:color="auto"/>
                  <w:right w:val="single" w:sz="4" w:space="0" w:color="auto"/>
                </w:tcBorders>
                <w:vAlign w:val="center"/>
              </w:tcPr>
            </w:tcPrChange>
          </w:tcPr>
          <w:p w14:paraId="49A7D326" w14:textId="77777777" w:rsidR="00A62757" w:rsidRPr="00EA6804" w:rsidRDefault="00A62757" w:rsidP="00DE40B0">
            <w:pPr>
              <w:pStyle w:val="TAC"/>
              <w:rPr>
                <w:ins w:id="52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28"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65C454D" w14:textId="77777777" w:rsidR="00A62757" w:rsidRPr="00EA6804" w:rsidRDefault="00A62757" w:rsidP="00DE40B0">
            <w:pPr>
              <w:pStyle w:val="TAC"/>
              <w:rPr>
                <w:ins w:id="529" w:author="Huayue Song" w:date="2021-05-07T10:29:00Z"/>
                <w:rFonts w:eastAsia="Yu Mincho"/>
              </w:rPr>
            </w:pPr>
            <w:ins w:id="530"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31"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5CDB7569" w14:textId="77777777" w:rsidR="00A62757" w:rsidRPr="00EA6804" w:rsidRDefault="00A62757" w:rsidP="00DE40B0">
            <w:pPr>
              <w:pStyle w:val="TAC"/>
              <w:rPr>
                <w:ins w:id="532" w:author="Huayue Song" w:date="2021-05-07T10:29:00Z"/>
              </w:rPr>
            </w:pPr>
            <w:proofErr w:type="spellStart"/>
            <w:ins w:id="533" w:author="Huayue Song" w:date="2021-05-07T10:29:00Z">
              <w:r>
                <w:rPr>
                  <w:rFonts w:hint="eastAsia"/>
                  <w:lang w:eastAsia="ko-KR"/>
                </w:rPr>
                <w:t>O</w:t>
              </w:r>
              <w:r>
                <w:rPr>
                  <w:lang w:eastAsia="ko-KR"/>
                </w:rPr>
                <w:t>uter_Full</w:t>
              </w:r>
              <w:proofErr w:type="spellEnd"/>
            </w:ins>
          </w:p>
        </w:tc>
      </w:tr>
      <w:tr w:rsidR="00A62757" w:rsidRPr="00EA6804" w14:paraId="6A659D4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35" w:author="Huayue Song" w:date="2021-05-07T10:29:00Z"/>
          <w:trPrChange w:id="536"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537"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C4234F" w14:textId="77777777" w:rsidR="00A62757" w:rsidRPr="00EA6804" w:rsidRDefault="00A62757" w:rsidP="00DE40B0">
            <w:pPr>
              <w:spacing w:after="0"/>
              <w:rPr>
                <w:ins w:id="538"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39" w:author="Huayue Song" w:date="2021-05-21T10:22:00Z">
              <w:tcPr>
                <w:tcW w:w="0" w:type="auto"/>
                <w:tcBorders>
                  <w:top w:val="single" w:sz="4" w:space="0" w:color="auto"/>
                  <w:left w:val="single" w:sz="4" w:space="0" w:color="auto"/>
                  <w:bottom w:val="nil"/>
                  <w:right w:val="single" w:sz="4" w:space="0" w:color="auto"/>
                </w:tcBorders>
                <w:hideMark/>
              </w:tcPr>
            </w:tcPrChange>
          </w:tcPr>
          <w:p w14:paraId="3B8B8549" w14:textId="77777777" w:rsidR="00A62757" w:rsidRPr="00EA6804" w:rsidRDefault="00A62757" w:rsidP="00DE40B0">
            <w:pPr>
              <w:pStyle w:val="TAC"/>
              <w:rPr>
                <w:ins w:id="540" w:author="Huayue Song" w:date="2021-05-07T10:29:00Z"/>
                <w:rFonts w:eastAsia="PMingLiU"/>
                <w:lang w:eastAsia="zh-TW"/>
              </w:rPr>
            </w:pPr>
            <w:ins w:id="541"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542" w:author="Huayue Song" w:date="2021-05-21T10:22:00Z">
              <w:tcPr>
                <w:tcW w:w="1180" w:type="dxa"/>
                <w:vMerge/>
                <w:tcBorders>
                  <w:left w:val="single" w:sz="4" w:space="0" w:color="auto"/>
                  <w:right w:val="single" w:sz="4" w:space="0" w:color="auto"/>
                </w:tcBorders>
              </w:tcPr>
            </w:tcPrChange>
          </w:tcPr>
          <w:p w14:paraId="72851776" w14:textId="77777777" w:rsidR="00A62757" w:rsidRPr="00EA6804" w:rsidRDefault="00A62757" w:rsidP="00DE40B0">
            <w:pPr>
              <w:pStyle w:val="TAC"/>
              <w:rPr>
                <w:ins w:id="543" w:author="Huayue Song" w:date="2021-05-07T10:29:00Z"/>
                <w:rFonts w:eastAsia="PMingLiU"/>
                <w:lang w:eastAsia="zh-TW"/>
              </w:rPr>
            </w:pPr>
          </w:p>
        </w:tc>
        <w:tc>
          <w:tcPr>
            <w:tcW w:w="1396" w:type="dxa"/>
            <w:vMerge/>
            <w:tcBorders>
              <w:left w:val="single" w:sz="4" w:space="0" w:color="auto"/>
              <w:right w:val="single" w:sz="4" w:space="0" w:color="auto"/>
            </w:tcBorders>
            <w:tcPrChange w:id="544" w:author="Huayue Song" w:date="2021-05-21T10:22:00Z">
              <w:tcPr>
                <w:tcW w:w="1396" w:type="dxa"/>
                <w:vMerge/>
                <w:tcBorders>
                  <w:left w:val="single" w:sz="4" w:space="0" w:color="auto"/>
                  <w:right w:val="single" w:sz="4" w:space="0" w:color="auto"/>
                </w:tcBorders>
              </w:tcPr>
            </w:tcPrChange>
          </w:tcPr>
          <w:p w14:paraId="76E1F0D1" w14:textId="77777777" w:rsidR="00A62757" w:rsidRPr="00EA6804" w:rsidRDefault="00A62757" w:rsidP="00DE40B0">
            <w:pPr>
              <w:pStyle w:val="TAC"/>
              <w:jc w:val="left"/>
              <w:rPr>
                <w:ins w:id="54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46"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54E071F1" w14:textId="77777777" w:rsidR="00A62757" w:rsidRPr="00B64046" w:rsidRDefault="00A62757" w:rsidP="00DE40B0">
            <w:pPr>
              <w:pStyle w:val="TAC"/>
              <w:rPr>
                <w:ins w:id="547" w:author="Huayue Song" w:date="2021-05-07T10:29:00Z"/>
                <w:lang w:eastAsia="ko-KR"/>
              </w:rPr>
            </w:pPr>
            <w:ins w:id="548"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49"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418019AB" w14:textId="77777777" w:rsidR="00A62757" w:rsidRPr="00B64046" w:rsidRDefault="00A62757" w:rsidP="00DE40B0">
            <w:pPr>
              <w:pStyle w:val="TAC"/>
              <w:rPr>
                <w:ins w:id="550" w:author="Huayue Song" w:date="2021-05-07T10:29:00Z"/>
                <w:lang w:eastAsia="ko-KR"/>
              </w:rPr>
            </w:pPr>
            <w:ins w:id="551" w:author="Huayue Song" w:date="2021-05-07T10:29:00Z">
              <w:r>
                <w:rPr>
                  <w:rFonts w:hint="eastAsia"/>
                  <w:lang w:eastAsia="ko-KR"/>
                </w:rPr>
                <w:t>-</w:t>
              </w:r>
            </w:ins>
          </w:p>
        </w:tc>
      </w:tr>
      <w:tr w:rsidR="00A62757" w:rsidRPr="00EA6804" w14:paraId="335EB08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3" w:author="Huayue Song" w:date="2021-05-07T10:29:00Z"/>
          <w:trPrChange w:id="554"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555"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74F4C56" w14:textId="77777777" w:rsidR="00A62757" w:rsidRPr="00EA6804" w:rsidRDefault="00A62757" w:rsidP="00DE40B0">
            <w:pPr>
              <w:pStyle w:val="TAC"/>
              <w:rPr>
                <w:ins w:id="556" w:author="Huayue Song" w:date="2021-05-07T10:29:00Z"/>
              </w:rPr>
            </w:pPr>
            <w:ins w:id="557" w:author="Huayue Song" w:date="2021-05-07T10:29:00Z">
              <w:r w:rsidRPr="00EA6804">
                <w:t>1</w:t>
              </w:r>
              <w:r>
                <w:t>3</w:t>
              </w:r>
            </w:ins>
          </w:p>
        </w:tc>
        <w:tc>
          <w:tcPr>
            <w:tcW w:w="1559" w:type="dxa"/>
            <w:tcBorders>
              <w:top w:val="single" w:sz="4" w:space="0" w:color="auto"/>
              <w:left w:val="single" w:sz="4" w:space="0" w:color="auto"/>
              <w:bottom w:val="nil"/>
              <w:right w:val="single" w:sz="4" w:space="0" w:color="auto"/>
            </w:tcBorders>
            <w:hideMark/>
            <w:tcPrChange w:id="558" w:author="Huayue Song" w:date="2021-05-21T10:22:00Z">
              <w:tcPr>
                <w:tcW w:w="0" w:type="auto"/>
                <w:tcBorders>
                  <w:top w:val="single" w:sz="4" w:space="0" w:color="auto"/>
                  <w:left w:val="single" w:sz="4" w:space="0" w:color="auto"/>
                  <w:bottom w:val="nil"/>
                  <w:right w:val="single" w:sz="4" w:space="0" w:color="auto"/>
                </w:tcBorders>
                <w:hideMark/>
              </w:tcPr>
            </w:tcPrChange>
          </w:tcPr>
          <w:p w14:paraId="18306B24" w14:textId="77777777" w:rsidR="00A62757" w:rsidRPr="00EA6804" w:rsidRDefault="00A62757" w:rsidP="00DE40B0">
            <w:pPr>
              <w:pStyle w:val="TAC"/>
              <w:rPr>
                <w:ins w:id="559" w:author="Huayue Song" w:date="2021-05-07T10:29:00Z"/>
                <w:rFonts w:eastAsia="PMingLiU"/>
                <w:lang w:eastAsia="zh-TW"/>
              </w:rPr>
            </w:pPr>
            <w:ins w:id="560"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561" w:author="Huayue Song" w:date="2021-05-21T10:22:00Z">
              <w:tcPr>
                <w:tcW w:w="1180" w:type="dxa"/>
                <w:vMerge/>
                <w:tcBorders>
                  <w:left w:val="single" w:sz="4" w:space="0" w:color="auto"/>
                  <w:right w:val="single" w:sz="4" w:space="0" w:color="auto"/>
                </w:tcBorders>
              </w:tcPr>
            </w:tcPrChange>
          </w:tcPr>
          <w:p w14:paraId="148B0D23" w14:textId="77777777" w:rsidR="00A62757" w:rsidRPr="00A030F1" w:rsidRDefault="00A62757" w:rsidP="00DE40B0">
            <w:pPr>
              <w:pStyle w:val="TAC"/>
              <w:rPr>
                <w:ins w:id="562" w:author="Huayue Song" w:date="2021-05-07T10:29:00Z"/>
                <w:lang w:eastAsia="ko-KR"/>
              </w:rPr>
            </w:pPr>
          </w:p>
        </w:tc>
        <w:tc>
          <w:tcPr>
            <w:tcW w:w="1396" w:type="dxa"/>
            <w:vMerge/>
            <w:tcBorders>
              <w:left w:val="single" w:sz="4" w:space="0" w:color="auto"/>
              <w:right w:val="single" w:sz="4" w:space="0" w:color="auto"/>
            </w:tcBorders>
            <w:vAlign w:val="center"/>
            <w:tcPrChange w:id="563" w:author="Huayue Song" w:date="2021-05-21T10:22:00Z">
              <w:tcPr>
                <w:tcW w:w="1396" w:type="dxa"/>
                <w:vMerge/>
                <w:tcBorders>
                  <w:left w:val="single" w:sz="4" w:space="0" w:color="auto"/>
                  <w:right w:val="single" w:sz="4" w:space="0" w:color="auto"/>
                </w:tcBorders>
                <w:vAlign w:val="center"/>
              </w:tcPr>
            </w:tcPrChange>
          </w:tcPr>
          <w:p w14:paraId="3583AF03" w14:textId="77777777" w:rsidR="00A62757" w:rsidRPr="00EA6804" w:rsidRDefault="00A62757" w:rsidP="00DE40B0">
            <w:pPr>
              <w:pStyle w:val="TAC"/>
              <w:rPr>
                <w:ins w:id="56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65"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7DDE1E1" w14:textId="77777777" w:rsidR="00A62757" w:rsidRPr="00EA6804" w:rsidRDefault="00A62757" w:rsidP="00DE40B0">
            <w:pPr>
              <w:pStyle w:val="TAC"/>
              <w:rPr>
                <w:ins w:id="566" w:author="Huayue Song" w:date="2021-05-07T10:29:00Z"/>
                <w:rFonts w:eastAsia="Yu Mincho"/>
              </w:rPr>
            </w:pPr>
            <w:ins w:id="567" w:author="Huayue Song" w:date="2021-05-07T10:29: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6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62F3BC5" w14:textId="77777777" w:rsidR="00A62757" w:rsidRPr="00EA6804" w:rsidRDefault="00A62757" w:rsidP="00DE40B0">
            <w:pPr>
              <w:pStyle w:val="TAC"/>
              <w:rPr>
                <w:ins w:id="569" w:author="Huayue Song" w:date="2021-05-07T10:29:00Z"/>
              </w:rPr>
            </w:pPr>
            <w:ins w:id="570"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14D5E6" w14:textId="77777777" w:rsidR="00A62757" w:rsidRPr="00EA6804" w:rsidRDefault="00A62757" w:rsidP="00DE40B0">
            <w:pPr>
              <w:pStyle w:val="TAC"/>
              <w:rPr>
                <w:ins w:id="571" w:author="Huayue Song" w:date="2021-05-07T10:29:00Z"/>
              </w:rPr>
            </w:pPr>
            <w:ins w:id="572" w:author="Huayue Song" w:date="2021-05-07T10:29:00Z">
              <w:r w:rsidRPr="00EA6804">
                <w:t>Inner_</w:t>
              </w:r>
              <w:r>
                <w:t xml:space="preserve">Full_Region1 </w:t>
              </w:r>
              <w:r w:rsidRPr="00EA6804">
                <w:t>for PC1</w:t>
              </w:r>
            </w:ins>
          </w:p>
        </w:tc>
      </w:tr>
      <w:tr w:rsidR="00A62757" w:rsidRPr="00EA6804" w14:paraId="54BCF77C"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74" w:author="Huayue Song" w:date="2021-05-07T10:29:00Z"/>
          <w:trPrChange w:id="575"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576"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6C198" w14:textId="77777777" w:rsidR="00A62757" w:rsidRPr="00EA6804" w:rsidRDefault="00A62757" w:rsidP="00DE40B0">
            <w:pPr>
              <w:spacing w:after="0"/>
              <w:rPr>
                <w:ins w:id="577"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78" w:author="Huayue Song" w:date="2021-05-21T10:22:00Z">
              <w:tcPr>
                <w:tcW w:w="0" w:type="auto"/>
                <w:tcBorders>
                  <w:top w:val="single" w:sz="4" w:space="0" w:color="auto"/>
                  <w:left w:val="single" w:sz="4" w:space="0" w:color="auto"/>
                  <w:bottom w:val="nil"/>
                  <w:right w:val="single" w:sz="4" w:space="0" w:color="auto"/>
                </w:tcBorders>
                <w:hideMark/>
              </w:tcPr>
            </w:tcPrChange>
          </w:tcPr>
          <w:p w14:paraId="625DD7E8" w14:textId="77777777" w:rsidR="00A62757" w:rsidRPr="00EA6804" w:rsidRDefault="00A62757" w:rsidP="00DE40B0">
            <w:pPr>
              <w:pStyle w:val="TAC"/>
              <w:rPr>
                <w:ins w:id="579" w:author="Huayue Song" w:date="2021-05-07T10:29:00Z"/>
                <w:rFonts w:eastAsia="PMingLiU"/>
                <w:lang w:eastAsia="zh-TW"/>
              </w:rPr>
            </w:pPr>
            <w:ins w:id="580"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581" w:author="Huayue Song" w:date="2021-05-21T10:22:00Z">
              <w:tcPr>
                <w:tcW w:w="1180" w:type="dxa"/>
                <w:vMerge/>
                <w:tcBorders>
                  <w:left w:val="single" w:sz="4" w:space="0" w:color="auto"/>
                  <w:right w:val="single" w:sz="4" w:space="0" w:color="auto"/>
                </w:tcBorders>
              </w:tcPr>
            </w:tcPrChange>
          </w:tcPr>
          <w:p w14:paraId="4530CA81" w14:textId="77777777" w:rsidR="00A62757" w:rsidRPr="00EA6804" w:rsidRDefault="00A62757" w:rsidP="00DE40B0">
            <w:pPr>
              <w:pStyle w:val="TAC"/>
              <w:rPr>
                <w:ins w:id="582" w:author="Huayue Song" w:date="2021-05-07T10:29:00Z"/>
                <w:rFonts w:eastAsia="PMingLiU"/>
                <w:lang w:eastAsia="zh-TW"/>
              </w:rPr>
            </w:pPr>
          </w:p>
        </w:tc>
        <w:tc>
          <w:tcPr>
            <w:tcW w:w="1396" w:type="dxa"/>
            <w:vMerge/>
            <w:tcBorders>
              <w:left w:val="single" w:sz="4" w:space="0" w:color="auto"/>
              <w:right w:val="single" w:sz="4" w:space="0" w:color="auto"/>
            </w:tcBorders>
            <w:tcPrChange w:id="583" w:author="Huayue Song" w:date="2021-05-21T10:22:00Z">
              <w:tcPr>
                <w:tcW w:w="1396" w:type="dxa"/>
                <w:vMerge/>
                <w:tcBorders>
                  <w:left w:val="single" w:sz="4" w:space="0" w:color="auto"/>
                  <w:right w:val="single" w:sz="4" w:space="0" w:color="auto"/>
                </w:tcBorders>
              </w:tcPr>
            </w:tcPrChange>
          </w:tcPr>
          <w:p w14:paraId="7BD58DED" w14:textId="77777777" w:rsidR="00A62757" w:rsidRPr="00EA6804" w:rsidRDefault="00A62757" w:rsidP="00DE40B0">
            <w:pPr>
              <w:pStyle w:val="TAC"/>
              <w:rPr>
                <w:ins w:id="58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85"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AB2BFD9" w14:textId="77777777" w:rsidR="00A62757" w:rsidRPr="00B64046" w:rsidRDefault="00A62757" w:rsidP="00DE40B0">
            <w:pPr>
              <w:pStyle w:val="TAC"/>
              <w:rPr>
                <w:ins w:id="586" w:author="Huayue Song" w:date="2021-05-07T10:29:00Z"/>
                <w:lang w:eastAsia="ko-KR"/>
              </w:rPr>
            </w:pPr>
            <w:ins w:id="587"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8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4676C053" w14:textId="77777777" w:rsidR="00A62757" w:rsidRPr="00B64046" w:rsidRDefault="00A62757" w:rsidP="00DE40B0">
            <w:pPr>
              <w:pStyle w:val="TAC"/>
              <w:rPr>
                <w:ins w:id="589" w:author="Huayue Song" w:date="2021-05-07T10:29:00Z"/>
                <w:lang w:eastAsia="ko-KR"/>
              </w:rPr>
            </w:pPr>
            <w:ins w:id="590" w:author="Huayue Song" w:date="2021-05-07T10:29:00Z">
              <w:r>
                <w:rPr>
                  <w:rFonts w:hint="eastAsia"/>
                  <w:lang w:eastAsia="ko-KR"/>
                </w:rPr>
                <w:t>-</w:t>
              </w:r>
            </w:ins>
          </w:p>
        </w:tc>
      </w:tr>
      <w:tr w:rsidR="003F5B5D" w:rsidRPr="00EA6804" w14:paraId="0AEFC97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2" w:author="Huayue Song" w:date="2021-05-21T10:22:00Z"/>
          <w:trPrChange w:id="593" w:author="Huayue Song" w:date="2021-05-21T10:22:00Z">
            <w:trPr>
              <w:jc w:val="center"/>
            </w:trPr>
          </w:trPrChange>
        </w:trPr>
        <w:tc>
          <w:tcPr>
            <w:tcW w:w="988" w:type="dxa"/>
            <w:vMerge w:val="restart"/>
            <w:tcBorders>
              <w:top w:val="single" w:sz="4" w:space="0" w:color="auto"/>
              <w:left w:val="single" w:sz="4" w:space="0" w:color="auto"/>
              <w:right w:val="single" w:sz="4" w:space="0" w:color="auto"/>
            </w:tcBorders>
            <w:vAlign w:val="center"/>
            <w:tcPrChange w:id="594" w:author="Huayue Song" w:date="2021-05-21T10:22:00Z">
              <w:tcPr>
                <w:tcW w:w="0" w:type="auto"/>
                <w:vMerge w:val="restart"/>
                <w:tcBorders>
                  <w:top w:val="single" w:sz="4" w:space="0" w:color="auto"/>
                  <w:left w:val="single" w:sz="4" w:space="0" w:color="auto"/>
                  <w:right w:val="single" w:sz="4" w:space="0" w:color="auto"/>
                </w:tcBorders>
                <w:vAlign w:val="center"/>
              </w:tcPr>
            </w:tcPrChange>
          </w:tcPr>
          <w:p w14:paraId="3E754EA5" w14:textId="4A6561EB" w:rsidR="003F5B5D" w:rsidRPr="00EA6804" w:rsidRDefault="003F5B5D" w:rsidP="003F5B5D">
            <w:pPr>
              <w:pStyle w:val="TAC"/>
              <w:rPr>
                <w:ins w:id="595" w:author="Huayue Song" w:date="2021-05-21T10:22:00Z"/>
                <w:rFonts w:hint="eastAsia"/>
                <w:lang w:eastAsia="ko-KR"/>
              </w:rPr>
            </w:pPr>
            <w:ins w:id="596" w:author="Huayue Song" w:date="2021-05-21T10:22: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Change w:id="597" w:author="Huayue Song" w:date="2021-05-21T10:22:00Z">
              <w:tcPr>
                <w:tcW w:w="0" w:type="auto"/>
                <w:tcBorders>
                  <w:top w:val="single" w:sz="4" w:space="0" w:color="auto"/>
                  <w:left w:val="single" w:sz="4" w:space="0" w:color="auto"/>
                  <w:bottom w:val="nil"/>
                  <w:right w:val="single" w:sz="4" w:space="0" w:color="auto"/>
                </w:tcBorders>
              </w:tcPr>
            </w:tcPrChange>
          </w:tcPr>
          <w:p w14:paraId="3556DCBE" w14:textId="01F6972F" w:rsidR="003F5B5D" w:rsidRPr="00EA6804" w:rsidRDefault="003F5B5D" w:rsidP="003F5B5D">
            <w:pPr>
              <w:pStyle w:val="TAC"/>
              <w:rPr>
                <w:ins w:id="598" w:author="Huayue Song" w:date="2021-05-21T10:22:00Z"/>
                <w:rFonts w:eastAsia="Yu Mincho"/>
              </w:rPr>
            </w:pPr>
            <w:ins w:id="599" w:author="Huayue Song" w:date="2021-05-21T10:22: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00" w:author="Huayue Song" w:date="2021-05-21T10:22:00Z">
              <w:tcPr>
                <w:tcW w:w="1180" w:type="dxa"/>
                <w:vMerge/>
                <w:tcBorders>
                  <w:left w:val="single" w:sz="4" w:space="0" w:color="auto"/>
                  <w:right w:val="single" w:sz="4" w:space="0" w:color="auto"/>
                </w:tcBorders>
              </w:tcPr>
            </w:tcPrChange>
          </w:tcPr>
          <w:p w14:paraId="605F45D4" w14:textId="77777777" w:rsidR="003F5B5D" w:rsidRPr="00A030F1" w:rsidRDefault="003F5B5D" w:rsidP="003F5B5D">
            <w:pPr>
              <w:pStyle w:val="TAC"/>
              <w:rPr>
                <w:ins w:id="601" w:author="Huayue Song" w:date="2021-05-21T10:22:00Z"/>
                <w:lang w:eastAsia="ko-KR"/>
              </w:rPr>
            </w:pPr>
          </w:p>
        </w:tc>
        <w:tc>
          <w:tcPr>
            <w:tcW w:w="1396" w:type="dxa"/>
            <w:vMerge/>
            <w:tcBorders>
              <w:left w:val="single" w:sz="4" w:space="0" w:color="auto"/>
              <w:right w:val="single" w:sz="4" w:space="0" w:color="auto"/>
            </w:tcBorders>
            <w:vAlign w:val="center"/>
            <w:tcPrChange w:id="602" w:author="Huayue Song" w:date="2021-05-21T10:22:00Z">
              <w:tcPr>
                <w:tcW w:w="1396" w:type="dxa"/>
                <w:vMerge/>
                <w:tcBorders>
                  <w:left w:val="single" w:sz="4" w:space="0" w:color="auto"/>
                  <w:right w:val="single" w:sz="4" w:space="0" w:color="auto"/>
                </w:tcBorders>
                <w:vAlign w:val="center"/>
              </w:tcPr>
            </w:tcPrChange>
          </w:tcPr>
          <w:p w14:paraId="4206C9EE" w14:textId="77777777" w:rsidR="003F5B5D" w:rsidRPr="00EA6804" w:rsidRDefault="003F5B5D" w:rsidP="003F5B5D">
            <w:pPr>
              <w:pStyle w:val="TAC"/>
              <w:rPr>
                <w:ins w:id="603" w:author="Huayue Song" w:date="2021-05-21T10:22:00Z"/>
              </w:rPr>
            </w:pPr>
          </w:p>
        </w:tc>
        <w:tc>
          <w:tcPr>
            <w:tcW w:w="2126" w:type="dxa"/>
            <w:tcBorders>
              <w:top w:val="single" w:sz="4" w:space="0" w:color="auto"/>
              <w:left w:val="single" w:sz="4" w:space="0" w:color="auto"/>
              <w:bottom w:val="single" w:sz="4" w:space="0" w:color="auto"/>
              <w:right w:val="single" w:sz="4" w:space="0" w:color="auto"/>
            </w:tcBorders>
            <w:tcPrChange w:id="604"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97D893A" w14:textId="6917310D" w:rsidR="003F5B5D" w:rsidRDefault="003F5B5D" w:rsidP="003F5B5D">
            <w:pPr>
              <w:pStyle w:val="TAC"/>
              <w:rPr>
                <w:ins w:id="605" w:author="Huayue Song" w:date="2021-05-21T10:22:00Z"/>
              </w:rPr>
            </w:pPr>
            <w:ins w:id="606" w:author="Huayue Song" w:date="2021-05-21T10:2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Change w:id="607"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000640C7" w14:textId="39C1B85C" w:rsidR="003F5B5D" w:rsidRDefault="003F5B5D" w:rsidP="003F5B5D">
            <w:pPr>
              <w:pStyle w:val="TAC"/>
              <w:rPr>
                <w:ins w:id="608" w:author="Huayue Song" w:date="2021-05-21T10:22:00Z"/>
                <w:rFonts w:hint="eastAsia"/>
                <w:lang w:eastAsia="ko-KR"/>
              </w:rPr>
            </w:pPr>
            <w:proofErr w:type="spellStart"/>
            <w:ins w:id="609" w:author="Huayue Song" w:date="2021-05-21T10:22:00Z">
              <w:r>
                <w:rPr>
                  <w:rFonts w:hint="eastAsia"/>
                  <w:lang w:eastAsia="ko-KR"/>
                </w:rPr>
                <w:t>O</w:t>
              </w:r>
              <w:r>
                <w:rPr>
                  <w:lang w:eastAsia="ko-KR"/>
                </w:rPr>
                <w:t>uter_Full</w:t>
              </w:r>
              <w:proofErr w:type="spellEnd"/>
            </w:ins>
          </w:p>
        </w:tc>
      </w:tr>
      <w:tr w:rsidR="003F5B5D" w:rsidRPr="00EA6804" w14:paraId="5E31AA98"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1" w:author="Huayue Song" w:date="2021-05-21T10:22:00Z"/>
          <w:trPrChange w:id="612" w:author="Huayue Song" w:date="2021-05-21T10:22:00Z">
            <w:trPr>
              <w:jc w:val="center"/>
            </w:trPr>
          </w:trPrChange>
        </w:trPr>
        <w:tc>
          <w:tcPr>
            <w:tcW w:w="988" w:type="dxa"/>
            <w:vMerge/>
            <w:tcBorders>
              <w:left w:val="single" w:sz="4" w:space="0" w:color="auto"/>
              <w:bottom w:val="single" w:sz="4" w:space="0" w:color="auto"/>
              <w:right w:val="single" w:sz="4" w:space="0" w:color="auto"/>
            </w:tcBorders>
            <w:vAlign w:val="center"/>
            <w:tcPrChange w:id="613" w:author="Huayue Song" w:date="2021-05-21T10:22:00Z">
              <w:tcPr>
                <w:tcW w:w="0" w:type="auto"/>
                <w:vMerge/>
                <w:tcBorders>
                  <w:left w:val="single" w:sz="4" w:space="0" w:color="auto"/>
                  <w:bottom w:val="single" w:sz="4" w:space="0" w:color="auto"/>
                  <w:right w:val="single" w:sz="4" w:space="0" w:color="auto"/>
                </w:tcBorders>
                <w:vAlign w:val="center"/>
              </w:tcPr>
            </w:tcPrChange>
          </w:tcPr>
          <w:p w14:paraId="3BFEB4FE" w14:textId="77777777" w:rsidR="003F5B5D" w:rsidRPr="00EA6804" w:rsidRDefault="003F5B5D" w:rsidP="003F5B5D">
            <w:pPr>
              <w:pStyle w:val="TAC"/>
              <w:rPr>
                <w:ins w:id="614" w:author="Huayue Song" w:date="2021-05-21T10:22:00Z"/>
              </w:rPr>
            </w:pPr>
          </w:p>
        </w:tc>
        <w:tc>
          <w:tcPr>
            <w:tcW w:w="1559" w:type="dxa"/>
            <w:tcBorders>
              <w:top w:val="single" w:sz="4" w:space="0" w:color="auto"/>
              <w:left w:val="single" w:sz="4" w:space="0" w:color="auto"/>
              <w:bottom w:val="nil"/>
              <w:right w:val="single" w:sz="4" w:space="0" w:color="auto"/>
            </w:tcBorders>
            <w:tcPrChange w:id="615" w:author="Huayue Song" w:date="2021-05-21T10:22:00Z">
              <w:tcPr>
                <w:tcW w:w="0" w:type="auto"/>
                <w:tcBorders>
                  <w:top w:val="single" w:sz="4" w:space="0" w:color="auto"/>
                  <w:left w:val="single" w:sz="4" w:space="0" w:color="auto"/>
                  <w:bottom w:val="nil"/>
                  <w:right w:val="single" w:sz="4" w:space="0" w:color="auto"/>
                </w:tcBorders>
              </w:tcPr>
            </w:tcPrChange>
          </w:tcPr>
          <w:p w14:paraId="3572456C" w14:textId="6C129294" w:rsidR="003F5B5D" w:rsidRPr="00EA6804" w:rsidRDefault="003F5B5D" w:rsidP="003F5B5D">
            <w:pPr>
              <w:pStyle w:val="TAC"/>
              <w:rPr>
                <w:ins w:id="616" w:author="Huayue Song" w:date="2021-05-21T10:22:00Z"/>
                <w:rFonts w:eastAsia="Yu Mincho"/>
              </w:rPr>
            </w:pPr>
            <w:ins w:id="617" w:author="Huayue Song" w:date="2021-05-21T10:22: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18" w:author="Huayue Song" w:date="2021-05-21T10:22:00Z">
              <w:tcPr>
                <w:tcW w:w="1180" w:type="dxa"/>
                <w:vMerge/>
                <w:tcBorders>
                  <w:left w:val="single" w:sz="4" w:space="0" w:color="auto"/>
                  <w:right w:val="single" w:sz="4" w:space="0" w:color="auto"/>
                </w:tcBorders>
              </w:tcPr>
            </w:tcPrChange>
          </w:tcPr>
          <w:p w14:paraId="7BDE0F35" w14:textId="77777777" w:rsidR="003F5B5D" w:rsidRPr="00A030F1" w:rsidRDefault="003F5B5D" w:rsidP="003F5B5D">
            <w:pPr>
              <w:pStyle w:val="TAC"/>
              <w:rPr>
                <w:ins w:id="619" w:author="Huayue Song" w:date="2021-05-21T10:22:00Z"/>
                <w:lang w:eastAsia="ko-KR"/>
              </w:rPr>
            </w:pPr>
          </w:p>
        </w:tc>
        <w:tc>
          <w:tcPr>
            <w:tcW w:w="1396" w:type="dxa"/>
            <w:vMerge/>
            <w:tcBorders>
              <w:left w:val="single" w:sz="4" w:space="0" w:color="auto"/>
              <w:right w:val="single" w:sz="4" w:space="0" w:color="auto"/>
            </w:tcBorders>
            <w:vAlign w:val="center"/>
            <w:tcPrChange w:id="620" w:author="Huayue Song" w:date="2021-05-21T10:22:00Z">
              <w:tcPr>
                <w:tcW w:w="1396" w:type="dxa"/>
                <w:vMerge/>
                <w:tcBorders>
                  <w:left w:val="single" w:sz="4" w:space="0" w:color="auto"/>
                  <w:right w:val="single" w:sz="4" w:space="0" w:color="auto"/>
                </w:tcBorders>
                <w:vAlign w:val="center"/>
              </w:tcPr>
            </w:tcPrChange>
          </w:tcPr>
          <w:p w14:paraId="10FA4F54" w14:textId="77777777" w:rsidR="003F5B5D" w:rsidRPr="00EA6804" w:rsidRDefault="003F5B5D" w:rsidP="003F5B5D">
            <w:pPr>
              <w:pStyle w:val="TAC"/>
              <w:rPr>
                <w:ins w:id="621" w:author="Huayue Song" w:date="2021-05-21T10:22:00Z"/>
              </w:rPr>
            </w:pPr>
          </w:p>
        </w:tc>
        <w:tc>
          <w:tcPr>
            <w:tcW w:w="2126" w:type="dxa"/>
            <w:tcBorders>
              <w:top w:val="single" w:sz="4" w:space="0" w:color="auto"/>
              <w:left w:val="single" w:sz="4" w:space="0" w:color="auto"/>
              <w:bottom w:val="single" w:sz="4" w:space="0" w:color="auto"/>
              <w:right w:val="single" w:sz="4" w:space="0" w:color="auto"/>
            </w:tcBorders>
            <w:tcPrChange w:id="622"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DC212B8" w14:textId="57CA65D5" w:rsidR="003F5B5D" w:rsidRDefault="003F5B5D" w:rsidP="003F5B5D">
            <w:pPr>
              <w:pStyle w:val="TAC"/>
              <w:rPr>
                <w:ins w:id="623" w:author="Huayue Song" w:date="2021-05-21T10:22:00Z"/>
              </w:rPr>
            </w:pPr>
            <w:ins w:id="624" w:author="Huayue Song" w:date="2021-05-21T10: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25"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49550871" w14:textId="0AB17001" w:rsidR="003F5B5D" w:rsidRDefault="003F5B5D" w:rsidP="003F5B5D">
            <w:pPr>
              <w:pStyle w:val="TAC"/>
              <w:rPr>
                <w:ins w:id="626" w:author="Huayue Song" w:date="2021-05-21T10:22:00Z"/>
                <w:rFonts w:hint="eastAsia"/>
                <w:lang w:eastAsia="ko-KR"/>
              </w:rPr>
            </w:pPr>
            <w:ins w:id="627" w:author="Huayue Song" w:date="2021-05-21T10:22:00Z">
              <w:r>
                <w:rPr>
                  <w:rFonts w:hint="eastAsia"/>
                  <w:lang w:eastAsia="ko-KR"/>
                </w:rPr>
                <w:t>-</w:t>
              </w:r>
            </w:ins>
          </w:p>
        </w:tc>
      </w:tr>
      <w:tr w:rsidR="003F5B5D" w:rsidRPr="00EA6804" w14:paraId="74F5883F"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29" w:author="Huayue Song" w:date="2021-05-07T10:29:00Z"/>
          <w:trPrChange w:id="630"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631"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06F26E3" w14:textId="5B1B028F" w:rsidR="003F5B5D" w:rsidRPr="003F5B5D" w:rsidRDefault="003F5B5D" w:rsidP="003F5B5D">
            <w:pPr>
              <w:pStyle w:val="TAC"/>
              <w:rPr>
                <w:ins w:id="632" w:author="Huayue Song" w:date="2021-05-07T10:29:00Z"/>
                <w:highlight w:val="yellow"/>
                <w:rPrChange w:id="633" w:author="Huayue Song" w:date="2021-05-21T10:23:00Z">
                  <w:rPr>
                    <w:ins w:id="634" w:author="Huayue Song" w:date="2021-05-07T10:29:00Z"/>
                  </w:rPr>
                </w:rPrChange>
              </w:rPr>
            </w:pPr>
            <w:ins w:id="635" w:author="Huayue Song" w:date="2021-05-07T10:29:00Z">
              <w:r w:rsidRPr="003F5B5D">
                <w:rPr>
                  <w:highlight w:val="yellow"/>
                  <w:rPrChange w:id="636" w:author="Huayue Song" w:date="2021-05-21T10:23:00Z">
                    <w:rPr/>
                  </w:rPrChange>
                </w:rPr>
                <w:t>1</w:t>
              </w:r>
            </w:ins>
            <w:ins w:id="637" w:author="Huayue Song" w:date="2021-05-21T10:22:00Z">
              <w:r w:rsidRPr="003F5B5D">
                <w:rPr>
                  <w:highlight w:val="yellow"/>
                  <w:rPrChange w:id="638" w:author="Huayue Song" w:date="2021-05-21T10:23:00Z">
                    <w:rPr/>
                  </w:rPrChange>
                </w:rPr>
                <w:t>5 - 28</w:t>
              </w:r>
            </w:ins>
          </w:p>
        </w:tc>
        <w:tc>
          <w:tcPr>
            <w:tcW w:w="1559" w:type="dxa"/>
            <w:tcBorders>
              <w:top w:val="single" w:sz="4" w:space="0" w:color="auto"/>
              <w:left w:val="single" w:sz="4" w:space="0" w:color="auto"/>
              <w:bottom w:val="nil"/>
              <w:right w:val="single" w:sz="4" w:space="0" w:color="auto"/>
            </w:tcBorders>
            <w:hideMark/>
            <w:tcPrChange w:id="639" w:author="Huayue Song" w:date="2021-05-21T10:22:00Z">
              <w:tcPr>
                <w:tcW w:w="0" w:type="auto"/>
                <w:tcBorders>
                  <w:top w:val="single" w:sz="4" w:space="0" w:color="auto"/>
                  <w:left w:val="single" w:sz="4" w:space="0" w:color="auto"/>
                  <w:bottom w:val="nil"/>
                  <w:right w:val="single" w:sz="4" w:space="0" w:color="auto"/>
                </w:tcBorders>
                <w:hideMark/>
              </w:tcPr>
            </w:tcPrChange>
          </w:tcPr>
          <w:p w14:paraId="7333C04F" w14:textId="77777777" w:rsidR="003F5B5D" w:rsidRPr="003F5B5D" w:rsidRDefault="003F5B5D" w:rsidP="003F5B5D">
            <w:pPr>
              <w:pStyle w:val="TAC"/>
              <w:rPr>
                <w:ins w:id="640" w:author="Huayue Song" w:date="2021-05-07T10:29:00Z"/>
                <w:rFonts w:eastAsia="PMingLiU"/>
                <w:highlight w:val="yellow"/>
                <w:lang w:eastAsia="zh-TW"/>
                <w:rPrChange w:id="641" w:author="Huayue Song" w:date="2021-05-21T10:23:00Z">
                  <w:rPr>
                    <w:ins w:id="642" w:author="Huayue Song" w:date="2021-05-07T10:29:00Z"/>
                    <w:rFonts w:eastAsia="PMingLiU"/>
                    <w:lang w:eastAsia="zh-TW"/>
                  </w:rPr>
                </w:rPrChange>
              </w:rPr>
            </w:pPr>
            <w:ins w:id="643" w:author="Huayue Song" w:date="2021-05-07T10:29:00Z">
              <w:r w:rsidRPr="003F5B5D">
                <w:rPr>
                  <w:rFonts w:eastAsia="Yu Mincho"/>
                  <w:highlight w:val="yellow"/>
                  <w:rPrChange w:id="644" w:author="Huayue Song" w:date="2021-05-21T10:23:00Z">
                    <w:rPr>
                      <w:rFonts w:eastAsia="Yu Mincho"/>
                    </w:rPr>
                  </w:rPrChange>
                </w:rPr>
                <w:t>PCC</w:t>
              </w:r>
              <w:r w:rsidRPr="003F5B5D">
                <w:rPr>
                  <w:highlight w:val="yellow"/>
                  <w:lang w:eastAsia="zh-TW"/>
                  <w:rPrChange w:id="645" w:author="Huayue Song" w:date="2021-05-21T10:23:00Z">
                    <w:rPr>
                      <w:lang w:eastAsia="zh-TW"/>
                    </w:rPr>
                  </w:rPrChange>
                </w:rPr>
                <w:t>/CC1</w:t>
              </w:r>
            </w:ins>
          </w:p>
        </w:tc>
        <w:tc>
          <w:tcPr>
            <w:tcW w:w="872" w:type="dxa"/>
            <w:vMerge/>
            <w:tcBorders>
              <w:left w:val="single" w:sz="4" w:space="0" w:color="auto"/>
              <w:right w:val="single" w:sz="4" w:space="0" w:color="auto"/>
            </w:tcBorders>
            <w:tcPrChange w:id="646" w:author="Huayue Song" w:date="2021-05-21T10:22:00Z">
              <w:tcPr>
                <w:tcW w:w="1180" w:type="dxa"/>
                <w:vMerge/>
                <w:tcBorders>
                  <w:left w:val="single" w:sz="4" w:space="0" w:color="auto"/>
                  <w:right w:val="single" w:sz="4" w:space="0" w:color="auto"/>
                </w:tcBorders>
              </w:tcPr>
            </w:tcPrChange>
          </w:tcPr>
          <w:p w14:paraId="23657BA1" w14:textId="77777777" w:rsidR="003F5B5D" w:rsidRPr="003F5B5D" w:rsidRDefault="003F5B5D" w:rsidP="003F5B5D">
            <w:pPr>
              <w:pStyle w:val="TAC"/>
              <w:rPr>
                <w:ins w:id="647" w:author="Huayue Song" w:date="2021-05-07T10:29:00Z"/>
                <w:highlight w:val="yellow"/>
                <w:lang w:eastAsia="ko-KR"/>
                <w:rPrChange w:id="648" w:author="Huayue Song" w:date="2021-05-21T10:23:00Z">
                  <w:rPr>
                    <w:ins w:id="649" w:author="Huayue Song" w:date="2021-05-07T10:29:00Z"/>
                    <w:lang w:eastAsia="ko-KR"/>
                  </w:rPr>
                </w:rPrChange>
              </w:rPr>
            </w:pPr>
          </w:p>
        </w:tc>
        <w:tc>
          <w:tcPr>
            <w:tcW w:w="1396" w:type="dxa"/>
            <w:vMerge/>
            <w:tcBorders>
              <w:left w:val="single" w:sz="4" w:space="0" w:color="auto"/>
              <w:right w:val="single" w:sz="4" w:space="0" w:color="auto"/>
            </w:tcBorders>
            <w:vAlign w:val="center"/>
            <w:tcPrChange w:id="650" w:author="Huayue Song" w:date="2021-05-21T10:22:00Z">
              <w:tcPr>
                <w:tcW w:w="1396" w:type="dxa"/>
                <w:vMerge/>
                <w:tcBorders>
                  <w:left w:val="single" w:sz="4" w:space="0" w:color="auto"/>
                  <w:right w:val="single" w:sz="4" w:space="0" w:color="auto"/>
                </w:tcBorders>
                <w:vAlign w:val="center"/>
              </w:tcPr>
            </w:tcPrChange>
          </w:tcPr>
          <w:p w14:paraId="07449CBE" w14:textId="77777777" w:rsidR="003F5B5D" w:rsidRPr="003F5B5D" w:rsidRDefault="003F5B5D" w:rsidP="003F5B5D">
            <w:pPr>
              <w:pStyle w:val="TAC"/>
              <w:rPr>
                <w:ins w:id="651" w:author="Huayue Song" w:date="2021-05-07T10:29:00Z"/>
                <w:highlight w:val="yellow"/>
                <w:rPrChange w:id="652" w:author="Huayue Song" w:date="2021-05-21T10:23:00Z">
                  <w:rPr>
                    <w:ins w:id="653" w:author="Huayue Song" w:date="2021-05-07T10:29:00Z"/>
                  </w:rPr>
                </w:rPrChange>
              </w:rPr>
            </w:pPr>
          </w:p>
        </w:tc>
        <w:tc>
          <w:tcPr>
            <w:tcW w:w="2126" w:type="dxa"/>
            <w:tcBorders>
              <w:top w:val="single" w:sz="4" w:space="0" w:color="auto"/>
              <w:left w:val="single" w:sz="4" w:space="0" w:color="auto"/>
              <w:bottom w:val="single" w:sz="4" w:space="0" w:color="auto"/>
              <w:right w:val="single" w:sz="4" w:space="0" w:color="auto"/>
            </w:tcBorders>
            <w:tcPrChange w:id="654"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E3DE2E9" w14:textId="5F548182" w:rsidR="003F5B5D" w:rsidRPr="003F5B5D" w:rsidRDefault="003F5B5D" w:rsidP="003F5B5D">
            <w:pPr>
              <w:pStyle w:val="TAC"/>
              <w:rPr>
                <w:ins w:id="655" w:author="Huayue Song" w:date="2021-05-07T10:29:00Z"/>
                <w:rFonts w:hint="eastAsia"/>
                <w:highlight w:val="yellow"/>
                <w:lang w:eastAsia="ko-KR"/>
                <w:rPrChange w:id="656" w:author="Huayue Song" w:date="2021-05-21T10:23:00Z">
                  <w:rPr>
                    <w:ins w:id="657" w:author="Huayue Song" w:date="2021-05-07T10:29:00Z"/>
                    <w:rFonts w:eastAsia="Yu Mincho"/>
                  </w:rPr>
                </w:rPrChange>
              </w:rPr>
            </w:pPr>
            <w:ins w:id="658" w:author="Huayue Song" w:date="2021-05-21T10:23:00Z">
              <w:r w:rsidRPr="003F5B5D">
                <w:rPr>
                  <w:rFonts w:hint="eastAsia"/>
                  <w:highlight w:val="yellow"/>
                  <w:lang w:eastAsia="ko-KR"/>
                  <w:rPrChange w:id="659" w:author="Huayue Song" w:date="2021-05-21T10:23: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60"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57370632" w14:textId="47F947CB" w:rsidR="003F5B5D" w:rsidRPr="003F5B5D" w:rsidRDefault="003F5B5D" w:rsidP="003F5B5D">
            <w:pPr>
              <w:pStyle w:val="TAC"/>
              <w:rPr>
                <w:ins w:id="661" w:author="Huayue Song" w:date="2021-05-07T10:29:00Z"/>
                <w:rFonts w:hint="eastAsia"/>
                <w:highlight w:val="yellow"/>
                <w:lang w:eastAsia="ko-KR"/>
                <w:rPrChange w:id="662" w:author="Huayue Song" w:date="2021-05-21T10:23:00Z">
                  <w:rPr>
                    <w:ins w:id="663" w:author="Huayue Song" w:date="2021-05-07T10:29:00Z"/>
                    <w:rFonts w:hint="eastAsia"/>
                    <w:lang w:eastAsia="ko-KR"/>
                  </w:rPr>
                </w:rPrChange>
              </w:rPr>
            </w:pPr>
            <w:ins w:id="664" w:author="Huayue Song" w:date="2021-05-21T10:23:00Z">
              <w:r w:rsidRPr="003F5B5D">
                <w:rPr>
                  <w:rFonts w:hint="eastAsia"/>
                  <w:highlight w:val="yellow"/>
                  <w:lang w:eastAsia="ko-KR"/>
                  <w:rPrChange w:id="665" w:author="Huayue Song" w:date="2021-05-21T10:23:00Z">
                    <w:rPr>
                      <w:rFonts w:hint="eastAsia"/>
                      <w:lang w:eastAsia="ko-KR"/>
                    </w:rPr>
                  </w:rPrChange>
                </w:rPr>
                <w:t>-</w:t>
              </w:r>
            </w:ins>
          </w:p>
        </w:tc>
      </w:tr>
      <w:tr w:rsidR="003F5B5D" w:rsidRPr="00EA6804" w14:paraId="2BC4BE2F"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67" w:author="Huayue Song" w:date="2021-05-07T10:29:00Z"/>
          <w:trPrChange w:id="668"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669"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78E229" w14:textId="77777777" w:rsidR="003F5B5D" w:rsidRPr="003F5B5D" w:rsidRDefault="003F5B5D" w:rsidP="003F5B5D">
            <w:pPr>
              <w:spacing w:after="0"/>
              <w:rPr>
                <w:ins w:id="670" w:author="Huayue Song" w:date="2021-05-07T10:29:00Z"/>
                <w:rFonts w:ascii="Arial" w:hAnsi="Arial"/>
                <w:sz w:val="18"/>
                <w:highlight w:val="yellow"/>
                <w:rPrChange w:id="671" w:author="Huayue Song" w:date="2021-05-21T10:23:00Z">
                  <w:rPr>
                    <w:ins w:id="672" w:author="Huayue Song" w:date="2021-05-07T10:29: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673" w:author="Huayue Song" w:date="2021-05-21T10:22:00Z">
              <w:tcPr>
                <w:tcW w:w="0" w:type="auto"/>
                <w:tcBorders>
                  <w:top w:val="single" w:sz="4" w:space="0" w:color="auto"/>
                  <w:left w:val="single" w:sz="4" w:space="0" w:color="auto"/>
                  <w:bottom w:val="nil"/>
                  <w:right w:val="single" w:sz="4" w:space="0" w:color="auto"/>
                </w:tcBorders>
                <w:hideMark/>
              </w:tcPr>
            </w:tcPrChange>
          </w:tcPr>
          <w:p w14:paraId="5A88E961" w14:textId="77777777" w:rsidR="003F5B5D" w:rsidRPr="003F5B5D" w:rsidRDefault="003F5B5D" w:rsidP="003F5B5D">
            <w:pPr>
              <w:pStyle w:val="TAC"/>
              <w:rPr>
                <w:ins w:id="674" w:author="Huayue Song" w:date="2021-05-07T10:29:00Z"/>
                <w:rFonts w:eastAsia="PMingLiU"/>
                <w:highlight w:val="yellow"/>
                <w:lang w:eastAsia="zh-TW"/>
                <w:rPrChange w:id="675" w:author="Huayue Song" w:date="2021-05-21T10:23:00Z">
                  <w:rPr>
                    <w:ins w:id="676" w:author="Huayue Song" w:date="2021-05-07T10:29:00Z"/>
                    <w:rFonts w:eastAsia="PMingLiU"/>
                    <w:lang w:eastAsia="zh-TW"/>
                  </w:rPr>
                </w:rPrChange>
              </w:rPr>
            </w:pPr>
            <w:ins w:id="677" w:author="Huayue Song" w:date="2021-05-07T10:29:00Z">
              <w:r w:rsidRPr="003F5B5D">
                <w:rPr>
                  <w:rFonts w:eastAsia="Yu Mincho"/>
                  <w:highlight w:val="yellow"/>
                  <w:rPrChange w:id="678" w:author="Huayue Song" w:date="2021-05-21T10:23:00Z">
                    <w:rPr>
                      <w:rFonts w:eastAsia="Yu Mincho"/>
                    </w:rPr>
                  </w:rPrChange>
                </w:rPr>
                <w:t>SCC</w:t>
              </w:r>
              <w:r w:rsidRPr="003F5B5D">
                <w:rPr>
                  <w:highlight w:val="yellow"/>
                  <w:lang w:eastAsia="zh-TW"/>
                  <w:rPrChange w:id="679" w:author="Huayue Song" w:date="2021-05-21T10:23:00Z">
                    <w:rPr>
                      <w:lang w:eastAsia="zh-TW"/>
                    </w:rPr>
                  </w:rPrChange>
                </w:rPr>
                <w:t>/CC2</w:t>
              </w:r>
            </w:ins>
          </w:p>
        </w:tc>
        <w:tc>
          <w:tcPr>
            <w:tcW w:w="872" w:type="dxa"/>
            <w:vMerge/>
            <w:tcBorders>
              <w:left w:val="single" w:sz="4" w:space="0" w:color="auto"/>
              <w:bottom w:val="nil"/>
              <w:right w:val="single" w:sz="4" w:space="0" w:color="auto"/>
            </w:tcBorders>
            <w:tcPrChange w:id="680" w:author="Huayue Song" w:date="2021-05-21T10:22:00Z">
              <w:tcPr>
                <w:tcW w:w="1180" w:type="dxa"/>
                <w:vMerge/>
                <w:tcBorders>
                  <w:left w:val="single" w:sz="4" w:space="0" w:color="auto"/>
                  <w:bottom w:val="nil"/>
                  <w:right w:val="single" w:sz="4" w:space="0" w:color="auto"/>
                </w:tcBorders>
              </w:tcPr>
            </w:tcPrChange>
          </w:tcPr>
          <w:p w14:paraId="516E07B4" w14:textId="77777777" w:rsidR="003F5B5D" w:rsidRPr="003F5B5D" w:rsidRDefault="003F5B5D" w:rsidP="003F5B5D">
            <w:pPr>
              <w:pStyle w:val="TAC"/>
              <w:rPr>
                <w:ins w:id="681" w:author="Huayue Song" w:date="2021-05-07T10:29:00Z"/>
                <w:rFonts w:eastAsia="PMingLiU"/>
                <w:highlight w:val="yellow"/>
                <w:lang w:eastAsia="zh-TW"/>
                <w:rPrChange w:id="682" w:author="Huayue Song" w:date="2021-05-21T10:23:00Z">
                  <w:rPr>
                    <w:ins w:id="683" w:author="Huayue Song" w:date="2021-05-07T10:29:00Z"/>
                    <w:rFonts w:eastAsia="PMingLiU"/>
                    <w:lang w:eastAsia="zh-TW"/>
                  </w:rPr>
                </w:rPrChange>
              </w:rPr>
            </w:pPr>
          </w:p>
        </w:tc>
        <w:tc>
          <w:tcPr>
            <w:tcW w:w="1396" w:type="dxa"/>
            <w:vMerge/>
            <w:tcBorders>
              <w:left w:val="single" w:sz="4" w:space="0" w:color="auto"/>
              <w:bottom w:val="nil"/>
              <w:right w:val="single" w:sz="4" w:space="0" w:color="auto"/>
            </w:tcBorders>
            <w:tcPrChange w:id="684" w:author="Huayue Song" w:date="2021-05-21T10:22:00Z">
              <w:tcPr>
                <w:tcW w:w="1396" w:type="dxa"/>
                <w:vMerge/>
                <w:tcBorders>
                  <w:left w:val="single" w:sz="4" w:space="0" w:color="auto"/>
                  <w:bottom w:val="nil"/>
                  <w:right w:val="single" w:sz="4" w:space="0" w:color="auto"/>
                </w:tcBorders>
              </w:tcPr>
            </w:tcPrChange>
          </w:tcPr>
          <w:p w14:paraId="052A5997" w14:textId="77777777" w:rsidR="003F5B5D" w:rsidRPr="003F5B5D" w:rsidRDefault="003F5B5D" w:rsidP="003F5B5D">
            <w:pPr>
              <w:pStyle w:val="TAC"/>
              <w:rPr>
                <w:ins w:id="685" w:author="Huayue Song" w:date="2021-05-07T10:29:00Z"/>
                <w:highlight w:val="yellow"/>
                <w:rPrChange w:id="686" w:author="Huayue Song" w:date="2021-05-21T10:23:00Z">
                  <w:rPr>
                    <w:ins w:id="687" w:author="Huayue Song" w:date="2021-05-07T10:29:00Z"/>
                  </w:rPr>
                </w:rPrChange>
              </w:rPr>
            </w:pPr>
          </w:p>
        </w:tc>
        <w:tc>
          <w:tcPr>
            <w:tcW w:w="2126" w:type="dxa"/>
            <w:tcBorders>
              <w:top w:val="single" w:sz="4" w:space="0" w:color="auto"/>
              <w:left w:val="single" w:sz="4" w:space="0" w:color="auto"/>
              <w:bottom w:val="single" w:sz="4" w:space="0" w:color="auto"/>
              <w:right w:val="single" w:sz="4" w:space="0" w:color="auto"/>
            </w:tcBorders>
            <w:tcPrChange w:id="688"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4BB9720" w14:textId="2BCE2AC5" w:rsidR="003F5B5D" w:rsidRPr="003F5B5D" w:rsidRDefault="003F5B5D" w:rsidP="003F5B5D">
            <w:pPr>
              <w:pStyle w:val="TAC"/>
              <w:rPr>
                <w:ins w:id="689" w:author="Huayue Song" w:date="2021-05-07T10:29:00Z"/>
                <w:b/>
                <w:highlight w:val="yellow"/>
                <w:lang w:eastAsia="ko-KR"/>
                <w:rPrChange w:id="690" w:author="Huayue Song" w:date="2021-05-21T10:23:00Z">
                  <w:rPr>
                    <w:ins w:id="691" w:author="Huayue Song" w:date="2021-05-07T10:29:00Z"/>
                    <w:lang w:eastAsia="ko-KR"/>
                  </w:rPr>
                </w:rPrChange>
              </w:rPr>
            </w:pPr>
            <w:ins w:id="692" w:author="Huayue Song" w:date="2021-05-21T10:23:00Z">
              <w:r w:rsidRPr="003F5B5D">
                <w:rPr>
                  <w:rFonts w:hint="eastAsia"/>
                  <w:b/>
                  <w:highlight w:val="yellow"/>
                  <w:lang w:eastAsia="ko-KR"/>
                  <w:rPrChange w:id="693" w:author="Huayue Song" w:date="2021-05-21T10:23:00Z">
                    <w:rPr>
                      <w:rFonts w:hint="eastAsia"/>
                      <w:lang w:eastAsia="ko-KR"/>
                    </w:rPr>
                  </w:rPrChange>
                </w:rPr>
                <w:t>N</w:t>
              </w:r>
              <w:r w:rsidRPr="003F5B5D">
                <w:rPr>
                  <w:b/>
                  <w:highlight w:val="yellow"/>
                  <w:lang w:eastAsia="ko-KR"/>
                  <w:rPrChange w:id="694" w:author="Huayue Song" w:date="2021-05-21T10:23:00Z">
                    <w:rPr>
                      <w:lang w:eastAsia="ko-KR"/>
                    </w:rPr>
                  </w:rPrChange>
                </w:rPr>
                <w:t>OTE 4</w:t>
              </w:r>
            </w:ins>
          </w:p>
        </w:tc>
        <w:tc>
          <w:tcPr>
            <w:tcW w:w="2688" w:type="dxa"/>
            <w:tcBorders>
              <w:top w:val="single" w:sz="4" w:space="0" w:color="auto"/>
              <w:left w:val="single" w:sz="4" w:space="0" w:color="auto"/>
              <w:bottom w:val="single" w:sz="4" w:space="0" w:color="auto"/>
              <w:right w:val="single" w:sz="4" w:space="0" w:color="auto"/>
            </w:tcBorders>
            <w:tcPrChange w:id="695"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6BA172F9" w14:textId="6F2C422B" w:rsidR="003F5B5D" w:rsidRPr="003F5B5D" w:rsidRDefault="003F5B5D" w:rsidP="003F5B5D">
            <w:pPr>
              <w:pStyle w:val="TAC"/>
              <w:rPr>
                <w:ins w:id="696" w:author="Huayue Song" w:date="2021-05-07T10:29:00Z"/>
                <w:b/>
                <w:highlight w:val="yellow"/>
                <w:lang w:eastAsia="ko-KR"/>
                <w:rPrChange w:id="697" w:author="Huayue Song" w:date="2021-05-21T10:23:00Z">
                  <w:rPr>
                    <w:ins w:id="698" w:author="Huayue Song" w:date="2021-05-07T10:29:00Z"/>
                    <w:lang w:eastAsia="ko-KR"/>
                  </w:rPr>
                </w:rPrChange>
              </w:rPr>
            </w:pPr>
            <w:ins w:id="699" w:author="Huayue Song" w:date="2021-05-21T10:23:00Z">
              <w:r w:rsidRPr="003F5B5D">
                <w:rPr>
                  <w:rFonts w:hint="eastAsia"/>
                  <w:b/>
                  <w:highlight w:val="yellow"/>
                  <w:lang w:eastAsia="ko-KR"/>
                  <w:rPrChange w:id="700" w:author="Huayue Song" w:date="2021-05-21T10:23:00Z">
                    <w:rPr>
                      <w:rFonts w:hint="eastAsia"/>
                      <w:lang w:eastAsia="ko-KR"/>
                    </w:rPr>
                  </w:rPrChange>
                </w:rPr>
                <w:t>N</w:t>
              </w:r>
              <w:r w:rsidRPr="003F5B5D">
                <w:rPr>
                  <w:b/>
                  <w:highlight w:val="yellow"/>
                  <w:lang w:eastAsia="ko-KR"/>
                  <w:rPrChange w:id="701" w:author="Huayue Song" w:date="2021-05-21T10:23:00Z">
                    <w:rPr>
                      <w:lang w:eastAsia="ko-KR"/>
                    </w:rPr>
                  </w:rPrChange>
                </w:rPr>
                <w:t>OTE 4</w:t>
              </w:r>
            </w:ins>
          </w:p>
        </w:tc>
      </w:tr>
      <w:tr w:rsidR="003F5B5D" w:rsidRPr="00EA6804" w14:paraId="42CADC6B" w14:textId="77777777" w:rsidTr="00DE40B0">
        <w:trPr>
          <w:jc w:val="center"/>
          <w:ins w:id="702"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5C0D124" w14:textId="77777777" w:rsidR="003F5B5D" w:rsidRPr="00EA6804" w:rsidRDefault="003F5B5D" w:rsidP="003F5B5D">
            <w:pPr>
              <w:pStyle w:val="TAC"/>
              <w:jc w:val="left"/>
              <w:rPr>
                <w:ins w:id="703" w:author="Huayue Song" w:date="2021-05-07T10:29:00Z"/>
                <w:lang w:eastAsia="zh-TW"/>
              </w:rPr>
            </w:pPr>
            <w:ins w:id="704" w:author="Huayue Song" w:date="2021-05-07T10:29:00Z">
              <w:r w:rsidRPr="00EA6804">
                <w:lastRenderedPageBreak/>
                <w:t>NOTE 1:</w:t>
              </w:r>
              <w:r w:rsidRPr="00EA6804">
                <w:tab/>
                <w:t>The specific configuration of each R</w:t>
              </w:r>
              <w:r>
                <w:t>B</w:t>
              </w:r>
              <w:r w:rsidRPr="00EA6804">
                <w:t xml:space="preserve"> allocation is defined in Table 6.1-1 for PC2, PC3 and PC4 or Table 6.1-2 for PC1.</w:t>
              </w:r>
            </w:ins>
          </w:p>
          <w:p w14:paraId="4124112B" w14:textId="77777777" w:rsidR="003F5B5D" w:rsidRPr="00EA6804" w:rsidRDefault="003F5B5D" w:rsidP="003F5B5D">
            <w:pPr>
              <w:pStyle w:val="TAN"/>
              <w:rPr>
                <w:ins w:id="705" w:author="Huayue Song" w:date="2021-05-07T10:29:00Z"/>
              </w:rPr>
            </w:pPr>
            <w:ins w:id="706" w:author="Huayue Song" w:date="2021-05-07T10:29: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0817B3DB" w14:textId="77777777" w:rsidR="003F5B5D" w:rsidRDefault="003F5B5D" w:rsidP="003F5B5D">
            <w:pPr>
              <w:pStyle w:val="TAN"/>
              <w:rPr>
                <w:ins w:id="707" w:author="Huayue Song" w:date="2021-05-21T10:23:00Z"/>
              </w:rPr>
            </w:pPr>
            <w:ins w:id="708" w:author="Huayue Song" w:date="2021-05-07T10:29: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p w14:paraId="1FB37637" w14:textId="38897E68" w:rsidR="003F5B5D" w:rsidRPr="003F5B5D" w:rsidRDefault="003F5B5D" w:rsidP="003F5B5D">
            <w:pPr>
              <w:pStyle w:val="TAN"/>
              <w:rPr>
                <w:ins w:id="709" w:author="Huayue Song" w:date="2021-05-07T10:29:00Z"/>
                <w:rFonts w:eastAsia="PMingLiU" w:hint="eastAsia"/>
                <w:lang w:eastAsia="zh-TW"/>
                <w:rPrChange w:id="710" w:author="Huayue Song" w:date="2021-05-21T10:23:00Z">
                  <w:rPr>
                    <w:ins w:id="711" w:author="Huayue Song" w:date="2021-05-07T10:29:00Z"/>
                    <w:rFonts w:eastAsia="DengXian"/>
                    <w:lang w:eastAsia="zh-TW"/>
                  </w:rPr>
                </w:rPrChange>
              </w:rPr>
            </w:pPr>
            <w:ins w:id="712" w:author="Huayue Song" w:date="2021-05-21T10:23:00Z">
              <w:r w:rsidRPr="003F5B5D">
                <w:rPr>
                  <w:rFonts w:hint="eastAsia"/>
                  <w:highlight w:val="yellow"/>
                  <w:rPrChange w:id="713" w:author="Huayue Song" w:date="2021-05-21T10:24:00Z">
                    <w:rPr>
                      <w:rFonts w:hint="eastAsia"/>
                      <w:highlight w:val="yellow"/>
                    </w:rPr>
                  </w:rPrChange>
                </w:rPr>
                <w:t xml:space="preserve">NOTE 4:   Same Modulation and RB allocation of Test ID 1 </w:t>
              </w:r>
              <w:r w:rsidRPr="003F5B5D">
                <w:rPr>
                  <w:rFonts w:hint="eastAsia"/>
                  <w:highlight w:val="yellow"/>
                  <w:rPrChange w:id="714" w:author="Huayue Song" w:date="2021-05-21T10:24:00Z">
                    <w:rPr>
                      <w:rFonts w:hint="eastAsia"/>
                      <w:highlight w:val="yellow"/>
                    </w:rPr>
                  </w:rPrChange>
                </w:rPr>
                <w:t>–</w:t>
              </w:r>
              <w:r w:rsidRPr="003F5B5D">
                <w:rPr>
                  <w:rFonts w:hint="eastAsia"/>
                  <w:highlight w:val="yellow"/>
                  <w:rPrChange w:id="715" w:author="Huayue Song" w:date="2021-05-21T10:24:00Z">
                    <w:rPr>
                      <w:rFonts w:hint="eastAsia"/>
                      <w:highlight w:val="yellow"/>
                    </w:rPr>
                  </w:rPrChange>
                </w:rPr>
                <w:t xml:space="preserve"> 14 are applied to Test ID 15 </w:t>
              </w:r>
              <w:r w:rsidRPr="003F5B5D">
                <w:rPr>
                  <w:rFonts w:hint="eastAsia"/>
                  <w:highlight w:val="yellow"/>
                  <w:rPrChange w:id="716" w:author="Huayue Song" w:date="2021-05-21T10:24:00Z">
                    <w:rPr>
                      <w:rFonts w:hint="eastAsia"/>
                      <w:highlight w:val="yellow"/>
                    </w:rPr>
                  </w:rPrChange>
                </w:rPr>
                <w:t>–</w:t>
              </w:r>
              <w:r w:rsidRPr="003F5B5D">
                <w:rPr>
                  <w:rFonts w:hint="eastAsia"/>
                  <w:highlight w:val="yellow"/>
                  <w:rPrChange w:id="717" w:author="Huayue Song" w:date="2021-05-21T10:24:00Z">
                    <w:rPr>
                      <w:rFonts w:hint="eastAsia"/>
                      <w:highlight w:val="yellow"/>
                    </w:rPr>
                  </w:rPrChange>
                </w:rPr>
                <w:t xml:space="preserve"> 28 in sequence.</w:t>
              </w:r>
            </w:ins>
          </w:p>
        </w:tc>
      </w:tr>
    </w:tbl>
    <w:p w14:paraId="6EFEF7E2" w14:textId="77777777" w:rsidR="00552633" w:rsidRPr="00FB260E" w:rsidRDefault="00552633" w:rsidP="00552633">
      <w:pPr>
        <w:rPr>
          <w:rFonts w:eastAsia="맑은 고딕"/>
          <w:lang w:eastAsia="ko-KR"/>
        </w:rPr>
      </w:pPr>
      <w:del w:id="718" w:author="Huayue Song" w:date="2021-05-07T10:29:00Z">
        <w:r w:rsidRPr="00EA6804" w:rsidDel="00A62757">
          <w:rPr>
            <w:rFonts w:eastAsia="맑은 고딕"/>
            <w:lang w:eastAsia="ko-KR"/>
          </w:rPr>
          <w:delText>FFS</w:delText>
        </w:r>
      </w:del>
    </w:p>
    <w:p w14:paraId="46788AD8" w14:textId="77777777" w:rsidR="00552633" w:rsidRPr="00EA6804" w:rsidRDefault="00552633" w:rsidP="00552633">
      <w:pPr>
        <w:pStyle w:val="B1"/>
      </w:pPr>
      <w:r w:rsidRPr="00EA6804">
        <w:t xml:space="preserve">1. </w:t>
      </w:r>
      <w:r w:rsidRPr="00EA6804">
        <w:tab/>
        <w:t>Connection between SS and UE is shown in TS 38.508-1 [10] Annex A, in Figure A.3.3.1.1 for TE diagram and section A.3.4.1.1 for UE diagram.</w:t>
      </w:r>
    </w:p>
    <w:p w14:paraId="1973501F" w14:textId="77777777" w:rsidR="00552633" w:rsidRPr="00EA6804" w:rsidRDefault="00552633" w:rsidP="00552633">
      <w:pPr>
        <w:pStyle w:val="B1"/>
      </w:pPr>
      <w:r w:rsidRPr="00EA6804">
        <w:t>2.</w:t>
      </w:r>
      <w:r w:rsidRPr="00EA6804">
        <w:tab/>
        <w:t>The parameter settings for the cell are set up according to TS 38.508-1 [10] subclause 4.4.3.</w:t>
      </w:r>
    </w:p>
    <w:p w14:paraId="77D56BF5" w14:textId="77777777" w:rsidR="00552633" w:rsidRPr="00EA6804" w:rsidRDefault="00552633" w:rsidP="00552633">
      <w:pPr>
        <w:pStyle w:val="B1"/>
      </w:pPr>
      <w:r w:rsidRPr="00EA6804">
        <w:t>3.</w:t>
      </w:r>
      <w:r w:rsidRPr="00EA6804">
        <w:tab/>
        <w:t xml:space="preserve">Downlink signals for PCC are </w:t>
      </w:r>
      <w:bookmarkStart w:id="719" w:name="OLE_LINK37"/>
      <w:bookmarkStart w:id="720" w:name="OLE_LINK38"/>
      <w:bookmarkStart w:id="721" w:name="OLE_LINK39"/>
      <w:bookmarkStart w:id="722" w:name="OLE_LINK40"/>
      <w:bookmarkStart w:id="723" w:name="OLE_LINK41"/>
      <w:bookmarkStart w:id="724" w:name="OLE_LINK42"/>
      <w:bookmarkStart w:id="725" w:name="OLE_LINK43"/>
      <w:bookmarkStart w:id="726" w:name="OLE_LINK44"/>
      <w:bookmarkStart w:id="727" w:name="OLE_LINK45"/>
      <w:r w:rsidRPr="00EA6804">
        <w:t xml:space="preserve">initially set up according to Annex </w:t>
      </w:r>
      <w:bookmarkEnd w:id="719"/>
      <w:bookmarkEnd w:id="720"/>
      <w:bookmarkEnd w:id="721"/>
      <w:bookmarkEnd w:id="722"/>
      <w:bookmarkEnd w:id="723"/>
      <w:bookmarkEnd w:id="724"/>
      <w:bookmarkEnd w:id="725"/>
      <w:bookmarkEnd w:id="726"/>
      <w:bookmarkEnd w:id="727"/>
      <w:r w:rsidRPr="00EA6804">
        <w:t>C.0, C.1 and C.3, and uplink signals according to Annex G.0, G.1 and G.3.</w:t>
      </w:r>
    </w:p>
    <w:p w14:paraId="519B86C5" w14:textId="77777777" w:rsidR="00552633" w:rsidRPr="00EA6804" w:rsidRDefault="00552633" w:rsidP="00552633">
      <w:pPr>
        <w:pStyle w:val="B1"/>
      </w:pPr>
      <w:r w:rsidRPr="00EA6804">
        <w:t>4.</w:t>
      </w:r>
      <w:r w:rsidRPr="00EA6804">
        <w:tab/>
        <w:t>The UL Reference Measurement channels are set according to Table 6.4A.2.1.1.4.1-1.</w:t>
      </w:r>
    </w:p>
    <w:p w14:paraId="568E1BA4" w14:textId="77777777" w:rsidR="00552633" w:rsidRPr="00EA6804" w:rsidRDefault="00552633" w:rsidP="00552633">
      <w:pPr>
        <w:pStyle w:val="B1"/>
      </w:pPr>
      <w:r w:rsidRPr="00EA6804">
        <w:t>5.</w:t>
      </w:r>
      <w:r w:rsidRPr="00EA6804">
        <w:tab/>
        <w:t>Propagation conditions are set according to Annex B.0.</w:t>
      </w:r>
    </w:p>
    <w:p w14:paraId="24C747E2" w14:textId="77777777" w:rsidR="00552633" w:rsidRPr="00EA6804" w:rsidRDefault="00552633" w:rsidP="00552633">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6.4A.2.1.1.4.3</w:t>
      </w:r>
    </w:p>
    <w:p w14:paraId="0C1D72C2" w14:textId="77777777" w:rsidR="00552633" w:rsidRPr="00EA6804" w:rsidRDefault="00552633" w:rsidP="00552633">
      <w:pPr>
        <w:pStyle w:val="H6"/>
      </w:pPr>
      <w:r w:rsidRPr="00EA6804">
        <w:t>6.4A.2.1.1.4.2</w:t>
      </w:r>
      <w:r w:rsidRPr="00EA6804">
        <w:tab/>
        <w:t>Test procedure</w:t>
      </w:r>
    </w:p>
    <w:p w14:paraId="60C84528" w14:textId="77777777" w:rsidR="00552633" w:rsidRPr="00EA6804" w:rsidRDefault="00552633" w:rsidP="00552633">
      <w:pPr>
        <w:pStyle w:val="B1"/>
      </w:pPr>
      <w:r w:rsidRPr="00EA6804">
        <w:t>1.</w:t>
      </w:r>
      <w:r w:rsidRPr="00EA6804">
        <w:tab/>
        <w:t xml:space="preserve">Retrieve the LO position from the parameter </w:t>
      </w:r>
      <w:proofErr w:type="spellStart"/>
      <w:r w:rsidRPr="00EA6804">
        <w:t>txDirectCurrentLocation</w:t>
      </w:r>
      <w:proofErr w:type="spellEnd"/>
      <w:r w:rsidRPr="00EA6804">
        <w:t xml:space="preserve"> in </w:t>
      </w:r>
      <w:proofErr w:type="spellStart"/>
      <w:r w:rsidRPr="00EA6804">
        <w:t>UplinkTxDirectCurrent</w:t>
      </w:r>
      <w:proofErr w:type="spellEnd"/>
      <w:r w:rsidRPr="00EA6804">
        <w:t xml:space="preserve"> IE.</w:t>
      </w:r>
    </w:p>
    <w:p w14:paraId="7E11F0B6" w14:textId="77777777" w:rsidR="00552633" w:rsidRPr="00EA6804" w:rsidRDefault="00552633" w:rsidP="00552633">
      <w:pPr>
        <w:pStyle w:val="B1"/>
      </w:pPr>
      <w:r w:rsidRPr="00EA6804">
        <w:t>2.</w:t>
      </w:r>
      <w:r w:rsidRPr="00EA6804">
        <w:tab/>
        <w:t>Configure SCC according to Annex C.0, C.1, C.3 for all downlink physical channels.</w:t>
      </w:r>
    </w:p>
    <w:p w14:paraId="114C6683" w14:textId="77777777" w:rsidR="00552633" w:rsidRPr="00EA6804" w:rsidRDefault="00552633" w:rsidP="00552633">
      <w:pPr>
        <w:pStyle w:val="B1"/>
      </w:pPr>
      <w:r w:rsidRPr="00EA6804">
        <w:t>3.</w:t>
      </w:r>
      <w:r w:rsidRPr="00EA6804">
        <w:tab/>
        <w:t>The SS shall configure SCC as per TS 38.508-1 [10] clause 5.5.1. Message contents are defined in clause 6.4A.2.1.1.4.3.</w:t>
      </w:r>
    </w:p>
    <w:p w14:paraId="3B0574C0" w14:textId="10F1D6AD" w:rsidR="00552633" w:rsidRPr="00EA6804" w:rsidRDefault="00552633" w:rsidP="00552633">
      <w:pPr>
        <w:pStyle w:val="B1"/>
      </w:pPr>
      <w:r w:rsidRPr="00EA6804">
        <w:t>4.</w:t>
      </w:r>
      <w:r w:rsidRPr="00EA6804">
        <w:tab/>
        <w:t>SS activates SCC by sending the activation MAC CE (Refer TS 38.321 [</w:t>
      </w:r>
      <w:ins w:id="728" w:author="Huayue Song" w:date="2021-05-07T10:29:00Z">
        <w:r w:rsidR="00173354">
          <w:t>28</w:t>
        </w:r>
      </w:ins>
      <w:del w:id="729" w:author="Huayue Song" w:date="2021-05-07T10:29:00Z">
        <w:r w:rsidRPr="00EA6804" w:rsidDel="00173354">
          <w:delText>TBD</w:delText>
        </w:r>
      </w:del>
      <w:r w:rsidRPr="00EA6804">
        <w:t>], clauses 5.9, 6.1.3.10). Wait for at least 2 seconds (Refer TS 38.133[25], clause9.2).</w:t>
      </w:r>
    </w:p>
    <w:p w14:paraId="5B5CB653" w14:textId="77777777" w:rsidR="00552633" w:rsidRPr="00EA6804" w:rsidRDefault="00552633" w:rsidP="00552633">
      <w:pPr>
        <w:pStyle w:val="B1"/>
      </w:pPr>
      <w:r w:rsidRPr="00EA6804">
        <w:t>5.</w:t>
      </w:r>
      <w:r w:rsidRPr="00EA6804">
        <w:tab/>
        <w:t>SS sends uplink scheduling information for each UL HARQ process via PDCCH DCI format 0_1 for C_RNTI to schedule the UL RMC according to Table 6.4A.2.1.1.4.1-1. Since the UE has no payload data to send, the UE transmits uplink MAC padding bits on the UL RMC.</w:t>
      </w:r>
    </w:p>
    <w:p w14:paraId="0ECB806C" w14:textId="77777777" w:rsidR="00552633" w:rsidRPr="00EA6804" w:rsidRDefault="00552633" w:rsidP="00552633">
      <w:pPr>
        <w:pStyle w:val="B1"/>
      </w:pPr>
      <w:r w:rsidRPr="00EA6804">
        <w:t>6.</w:t>
      </w:r>
      <w:r w:rsidRPr="00EA6804">
        <w:tab/>
        <w:t xml:space="preserve">Set the UE in the </w:t>
      </w:r>
      <w:proofErr w:type="spellStart"/>
      <w:r w:rsidRPr="00EA6804">
        <w:t>Inband</w:t>
      </w:r>
      <w:proofErr w:type="spellEnd"/>
      <w:r w:rsidRPr="00EA6804">
        <w:t xml:space="preserve"> </w:t>
      </w:r>
      <w:bookmarkStart w:id="730" w:name="OLE_LINK46"/>
      <w:bookmarkStart w:id="731" w:name="OLE_LINK47"/>
      <w:bookmarkStart w:id="732" w:name="OLE_LINK48"/>
      <w:bookmarkStart w:id="733" w:name="OLE_LINK49"/>
      <w:bookmarkStart w:id="734" w:name="OLE_LINK50"/>
      <w:r w:rsidRPr="00EA6804">
        <w:t>Tx beam peak direction found with a 3D EIRP scan</w:t>
      </w:r>
      <w:bookmarkEnd w:id="730"/>
      <w:bookmarkEnd w:id="731"/>
      <w:bookmarkEnd w:id="732"/>
      <w:bookmarkEnd w:id="733"/>
      <w:bookmarkEnd w:id="734"/>
      <w:r w:rsidRPr="00EA6804">
        <w:t xml:space="preserve"> as performed in Annex K.1.1. Allow at least BEAM_SELECT_WAIT_TIME (NOTE 2) for the UE Tx beam selection to complete.</w:t>
      </w:r>
    </w:p>
    <w:p w14:paraId="300A62C9" w14:textId="77777777" w:rsidR="00552633" w:rsidRPr="00EA6804" w:rsidRDefault="00552633" w:rsidP="00552633">
      <w:pPr>
        <w:pStyle w:val="B1"/>
      </w:pPr>
      <w:r w:rsidRPr="00EA6804">
        <w:t>7.</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200ms starting from the first TPC command in this step for the UE to reach P</w:t>
      </w:r>
      <w:r w:rsidRPr="00EA6804">
        <w:rPr>
          <w:vertAlign w:val="subscript"/>
        </w:rPr>
        <w:t xml:space="preserve">UMAX </w:t>
      </w:r>
      <w:r w:rsidRPr="00EA6804">
        <w:t>level. Allow at least BEAM_SELECT_WAIT_TIME (NOTE 2) for the UE Tx beam selection to complete.</w:t>
      </w:r>
    </w:p>
    <w:p w14:paraId="197C91AA" w14:textId="77777777" w:rsidR="00552633" w:rsidRPr="00EA6804" w:rsidRDefault="00552633" w:rsidP="00552633">
      <w:pPr>
        <w:pStyle w:val="B1"/>
        <w:jc w:val="both"/>
      </w:pPr>
      <w:r w:rsidRPr="00EA6804">
        <w:t>8.</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5AECD5A9" w14:textId="77777777" w:rsidR="00552633" w:rsidRPr="00EA6804" w:rsidRDefault="00552633" w:rsidP="00552633">
      <w:pPr>
        <w:pStyle w:val="B1"/>
      </w:pPr>
      <w:r w:rsidRPr="00EA6804">
        <w:t>9.</w:t>
      </w:r>
      <w:r w:rsidRPr="00EA6804">
        <w:tab/>
        <w:t xml:space="preserve">Measure the </w:t>
      </w:r>
      <w:proofErr w:type="spellStart"/>
      <w:r w:rsidRPr="00EA6804">
        <w:t>EVM</w:t>
      </w:r>
      <w:r w:rsidRPr="00EA6804">
        <w:rPr>
          <w:vertAlign w:val="subscript"/>
        </w:rPr>
        <w:t>θ</w:t>
      </w:r>
      <w:proofErr w:type="spellEnd"/>
      <w:r w:rsidRPr="00EA6804">
        <w:t xml:space="preserve">, </w:t>
      </w:r>
      <w:proofErr w:type="spellStart"/>
      <w:r w:rsidRPr="00EA6804">
        <w:t>EVM</w:t>
      </w:r>
      <w:r w:rsidRPr="00EA6804">
        <w:rPr>
          <w:vertAlign w:val="subscript"/>
        </w:rPr>
        <w:t>φ</w:t>
      </w:r>
      <w:proofErr w:type="spellEnd"/>
      <w:r w:rsidRPr="00EA6804">
        <w:t xml:space="preserve">, </w:t>
      </w:r>
      <w:r w:rsidRPr="00EA6804">
        <w:rPr>
          <w:position w:val="-8"/>
        </w:rPr>
        <w:object w:dxaOrig="1140" w:dyaOrig="360" w14:anchorId="7F4E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7.85pt" o:ole="">
            <v:imagedata r:id="rId13" o:title=""/>
          </v:shape>
          <o:OLEObject Type="Embed" ProgID="Equation.3" ShapeID="_x0000_i1025" DrawAspect="Content" ObjectID="_1683099442" r:id="rId14"/>
        </w:object>
      </w:r>
      <w:r w:rsidRPr="00EA6804">
        <w:t xml:space="preserve"> and </w:t>
      </w:r>
      <w:r w:rsidRPr="00EA6804">
        <w:rPr>
          <w:position w:val="-10"/>
        </w:rPr>
        <w:object w:dxaOrig="1140" w:dyaOrig="380" w14:anchorId="74C3A44F">
          <v:shape id="_x0000_i1026" type="#_x0000_t75" style="width:57pt;height:19pt" o:ole="">
            <v:imagedata r:id="rId15" o:title=""/>
          </v:shape>
          <o:OLEObject Type="Embed" ProgID="Equation.3" ShapeID="_x0000_i1026" DrawAspect="Content" ObjectID="_1683099443" r:id="rId16"/>
        </w:object>
      </w:r>
      <w:r w:rsidRPr="00EA6804">
        <w:t xml:space="preserve">on PCC using Global In-Channel Tx-Test (Annex E) for the θ- and φ-polarizations, respectively. For TDD, only slots consisting of only UL symbols are under test. Calculate </w:t>
      </w:r>
      <w:r w:rsidRPr="00EA6804">
        <w:rPr>
          <w:position w:val="-18"/>
        </w:rPr>
        <w:object w:dxaOrig="4140" w:dyaOrig="480" w14:anchorId="10836E5A">
          <v:shape id="_x0000_i1027" type="#_x0000_t75" style="width:206.8pt;height:24.2pt" o:ole="">
            <v:imagedata r:id="rId17" o:title=""/>
          </v:shape>
          <o:OLEObject Type="Embed" ProgID="Equation.3" ShapeID="_x0000_i1027" DrawAspect="Content" ObjectID="_1683099444" r:id="rId18"/>
        </w:object>
      </w:r>
      <w:r w:rsidRPr="00EA6804">
        <w:t xml:space="preserve"> and </w:t>
      </w:r>
      <w:r w:rsidRPr="00EA6804">
        <w:rPr>
          <w:position w:val="-14"/>
        </w:rPr>
        <w:object w:dxaOrig="2780" w:dyaOrig="380" w14:anchorId="1D2D2BB8">
          <v:shape id="_x0000_i1028" type="#_x0000_t75" style="width:138.25pt;height:19pt" o:ole="">
            <v:imagedata r:id="rId19" o:title=""/>
          </v:shape>
          <o:OLEObject Type="Embed" ProgID="Equation.3" ShapeID="_x0000_i1028" DrawAspect="Content" ObjectID="_1683099445" r:id="rId20"/>
        </w:object>
      </w:r>
      <w:r w:rsidRPr="00EA6804">
        <w:t>.</w:t>
      </w:r>
    </w:p>
    <w:p w14:paraId="4ACDA95B" w14:textId="77777777" w:rsidR="00552633" w:rsidRPr="00EA6804" w:rsidRDefault="00552633" w:rsidP="00552633">
      <w:pPr>
        <w:pStyle w:val="B1"/>
      </w:pPr>
      <w:r w:rsidRPr="00EA6804">
        <w:t>10.</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EE6F6A7" w14:textId="77777777" w:rsidR="00552633" w:rsidRPr="00EA6804" w:rsidRDefault="00552633" w:rsidP="00552633">
      <w:pPr>
        <w:pStyle w:val="NO"/>
      </w:pPr>
      <w:r w:rsidRPr="00EA6804">
        <w:t>NOTE1:</w:t>
      </w:r>
      <w:r w:rsidRPr="00EA6804">
        <w:tab/>
        <w:t xml:space="preserve">When switching to DFT-s-OFDM waveform, as specified in the test configuration table 6.4A.2.1.1.4.1-1,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0D914268" w14:textId="77777777" w:rsidR="00552633" w:rsidRPr="00EA6804" w:rsidRDefault="00552633" w:rsidP="00552633">
      <w:pPr>
        <w:pStyle w:val="NO"/>
      </w:pPr>
      <w:r w:rsidRPr="00EA6804">
        <w:rPr>
          <w:lang w:eastAsia="ja-JP"/>
        </w:rPr>
        <w:t>NOTE 2:</w:t>
      </w:r>
      <w:r w:rsidRPr="00EA6804">
        <w:rPr>
          <w:lang w:eastAsia="ja-JP"/>
        </w:rPr>
        <w:tab/>
        <w:t xml:space="preserve">The </w:t>
      </w:r>
      <w:r w:rsidRPr="00EA6804">
        <w:t>BEAM_SELECT_WAIT_TIME default value is defined in Annex K.1.1.</w:t>
      </w:r>
    </w:p>
    <w:p w14:paraId="18AD4C2D" w14:textId="77777777" w:rsidR="00552633" w:rsidRPr="00EA6804" w:rsidRDefault="00552633" w:rsidP="00552633">
      <w:pPr>
        <w:pStyle w:val="TH"/>
      </w:pPr>
      <w:r w:rsidRPr="00EA6804">
        <w:lastRenderedPageBreak/>
        <w:t>Table 6.4A.2.1.1.4.2-1: Void</w:t>
      </w:r>
    </w:p>
    <w:p w14:paraId="4B501D42" w14:textId="77777777" w:rsidR="00552633" w:rsidRPr="00EA6804" w:rsidRDefault="00552633" w:rsidP="00552633">
      <w:pPr>
        <w:pStyle w:val="TH"/>
      </w:pPr>
      <w:r w:rsidRPr="00EA6804">
        <w:t>Table 6.4A.2.1.1.4.2-2: Void</w:t>
      </w:r>
    </w:p>
    <w:p w14:paraId="5B7F4EAF" w14:textId="77777777" w:rsidR="00552633" w:rsidRPr="00EA6804" w:rsidRDefault="00552633" w:rsidP="00552633"/>
    <w:p w14:paraId="3DFA6405" w14:textId="77777777" w:rsidR="00552633" w:rsidRPr="00EA6804" w:rsidRDefault="00552633" w:rsidP="00552633">
      <w:pPr>
        <w:pStyle w:val="TH"/>
      </w:pPr>
      <w:r w:rsidRPr="00EA6804">
        <w:t>Table 6.4A.2.1.1.4.2-3: Power Window (dB) for EVM PUSCH</w:t>
      </w:r>
    </w:p>
    <w:p w14:paraId="49DBE27E" w14:textId="77777777" w:rsidR="00552633" w:rsidRPr="00EA6804" w:rsidRDefault="00552633" w:rsidP="00552633">
      <w:pPr>
        <w:rPr>
          <w:rFonts w:eastAsia="맑은 고딕"/>
          <w:lang w:eastAsia="ko-KR"/>
        </w:rPr>
      </w:pPr>
      <w:r w:rsidRPr="00EA6804">
        <w:rPr>
          <w:rFonts w:eastAsia="맑은 고딕"/>
          <w:lang w:eastAsia="ko-KR"/>
        </w:rPr>
        <w:t>FFS</w:t>
      </w:r>
    </w:p>
    <w:p w14:paraId="138CCAFA" w14:textId="77777777" w:rsidR="00552633" w:rsidRPr="00EA6804" w:rsidRDefault="00552633" w:rsidP="00552633">
      <w:pPr>
        <w:pStyle w:val="H6"/>
        <w:rPr>
          <w:snapToGrid w:val="0"/>
        </w:rPr>
      </w:pPr>
      <w:r w:rsidRPr="00EA6804">
        <w:t>6.4A.2.1.1.4.3</w:t>
      </w:r>
      <w:r w:rsidRPr="00EA6804">
        <w:tab/>
      </w:r>
      <w:r w:rsidRPr="00EA6804">
        <w:rPr>
          <w:snapToGrid w:val="0"/>
        </w:rPr>
        <w:t>Message contents</w:t>
      </w:r>
    </w:p>
    <w:p w14:paraId="1B538C13" w14:textId="77777777" w:rsidR="00552633" w:rsidRPr="00EA6804" w:rsidRDefault="00552633" w:rsidP="00552633">
      <w:r w:rsidRPr="00EA6804">
        <w:t>Message contents are according to TS 38.508-1 [10] subclause 4.6.</w:t>
      </w:r>
    </w:p>
    <w:p w14:paraId="6F3171AB" w14:textId="77777777" w:rsidR="00552633" w:rsidRPr="00EA6804" w:rsidRDefault="00552633" w:rsidP="00552633">
      <w:pPr>
        <w:pStyle w:val="H6"/>
      </w:pPr>
      <w:r w:rsidRPr="00EA6804">
        <w:t>6.4A.2.1.1.5</w:t>
      </w:r>
      <w:r w:rsidRPr="00EA6804">
        <w:tab/>
        <w:t>Test requirement</w:t>
      </w:r>
    </w:p>
    <w:p w14:paraId="56E292DF" w14:textId="77777777" w:rsidR="00552633" w:rsidRPr="00EA6804" w:rsidRDefault="00552633" w:rsidP="00552633">
      <w:r w:rsidRPr="00EA6804">
        <w:t>The PUSCH EVM, derived in Annex E.4.2, shall not exceed the values in Table 6.4A.2.1.1.5-1.</w:t>
      </w:r>
    </w:p>
    <w:p w14:paraId="4D2968A0" w14:textId="77777777" w:rsidR="00552633" w:rsidRPr="00EA6804" w:rsidRDefault="00552633" w:rsidP="00552633">
      <w:r w:rsidRPr="00EA6804">
        <w:t>The PUSCH</w:t>
      </w:r>
      <w:r w:rsidRPr="00EA6804">
        <w:rPr>
          <w:position w:val="-6"/>
        </w:rPr>
        <w:object w:dxaOrig="1020" w:dyaOrig="340" w14:anchorId="68F2EE15">
          <v:shape id="_x0000_i1029" type="#_x0000_t75" style="width:51.25pt;height:17.3pt" o:ole="">
            <v:imagedata r:id="rId21" o:title=""/>
          </v:shape>
          <o:OLEObject Type="Embed" ProgID="Equation.3" ShapeID="_x0000_i1029" DrawAspect="Content" ObjectID="_1683099446" r:id="rId22"/>
        </w:object>
      </w:r>
      <w:r w:rsidRPr="00EA6804">
        <w:t>, derived in Annex E.4.6.2, shall not exceed the values in Table 6.4A.2.1.1.5-1 when embedded with data symbols of the respective modulation scheme.</w:t>
      </w:r>
    </w:p>
    <w:p w14:paraId="489FA661" w14:textId="77777777" w:rsidR="00552633" w:rsidRPr="00EA6804" w:rsidRDefault="00552633" w:rsidP="00552633">
      <w:pPr>
        <w:pStyle w:val="TH"/>
      </w:pPr>
      <w:r w:rsidRPr="00EA6804">
        <w:t>Table 6.4A.2.1.1.5-1: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581110AB" w14:textId="77777777" w:rsidTr="00E81898">
        <w:trPr>
          <w:jc w:val="center"/>
        </w:trPr>
        <w:tc>
          <w:tcPr>
            <w:tcW w:w="3256" w:type="dxa"/>
          </w:tcPr>
          <w:p w14:paraId="2FBEB26D" w14:textId="77777777" w:rsidR="00552633" w:rsidRPr="00EA6804" w:rsidRDefault="00552633" w:rsidP="00E81898">
            <w:pPr>
              <w:pStyle w:val="TAH"/>
              <w:rPr>
                <w:rFonts w:cs="v5.0.0"/>
              </w:rPr>
            </w:pPr>
            <w:r w:rsidRPr="00EA6804">
              <w:rPr>
                <w:rFonts w:cs="v5.0.0"/>
              </w:rPr>
              <w:br w:type="page"/>
              <w:t>Parameter</w:t>
            </w:r>
          </w:p>
        </w:tc>
        <w:tc>
          <w:tcPr>
            <w:tcW w:w="1135" w:type="dxa"/>
          </w:tcPr>
          <w:p w14:paraId="41CFDB9C" w14:textId="77777777" w:rsidR="00552633" w:rsidRPr="00EA6804" w:rsidRDefault="00552633" w:rsidP="00E81898">
            <w:pPr>
              <w:pStyle w:val="TAH"/>
              <w:rPr>
                <w:rFonts w:cs="v5.0.0"/>
              </w:rPr>
            </w:pPr>
            <w:r w:rsidRPr="00EA6804">
              <w:rPr>
                <w:rFonts w:cs="v5.0.0"/>
              </w:rPr>
              <w:t>Unit</w:t>
            </w:r>
          </w:p>
        </w:tc>
        <w:tc>
          <w:tcPr>
            <w:tcW w:w="2406" w:type="dxa"/>
          </w:tcPr>
          <w:p w14:paraId="5E28CB9B" w14:textId="77777777" w:rsidR="00552633" w:rsidRPr="00EA6804" w:rsidRDefault="00552633" w:rsidP="00E81898">
            <w:pPr>
              <w:pStyle w:val="TAH"/>
              <w:rPr>
                <w:rFonts w:cs="v5.0.0"/>
              </w:rPr>
            </w:pPr>
            <w:r w:rsidRPr="00EA6804">
              <w:rPr>
                <w:rFonts w:cs="v5.0.0"/>
              </w:rPr>
              <w:t>Average EVM Level</w:t>
            </w:r>
          </w:p>
        </w:tc>
        <w:tc>
          <w:tcPr>
            <w:tcW w:w="2406" w:type="dxa"/>
          </w:tcPr>
          <w:p w14:paraId="5E17F4A4" w14:textId="77777777" w:rsidR="00552633" w:rsidRPr="00EA6804" w:rsidRDefault="00552633" w:rsidP="00E81898">
            <w:pPr>
              <w:pStyle w:val="TAH"/>
              <w:rPr>
                <w:rFonts w:cs="v5.0.0"/>
              </w:rPr>
            </w:pPr>
            <w:r w:rsidRPr="00EA6804">
              <w:rPr>
                <w:rFonts w:cs="v5.0.0"/>
              </w:rPr>
              <w:t>Reference Signal EVM Level</w:t>
            </w:r>
          </w:p>
        </w:tc>
      </w:tr>
      <w:tr w:rsidR="00552633" w:rsidRPr="00EA6804" w14:paraId="1BAF0C00" w14:textId="77777777" w:rsidTr="00E81898">
        <w:trPr>
          <w:jc w:val="center"/>
        </w:trPr>
        <w:tc>
          <w:tcPr>
            <w:tcW w:w="3256" w:type="dxa"/>
          </w:tcPr>
          <w:p w14:paraId="21B948D7" w14:textId="77777777" w:rsidR="00552633" w:rsidRPr="00EA6804" w:rsidRDefault="00552633" w:rsidP="00E81898">
            <w:pPr>
              <w:pStyle w:val="TAC"/>
            </w:pPr>
            <w:r w:rsidRPr="00EA6804">
              <w:t>Pi/2 BPSK</w:t>
            </w:r>
          </w:p>
        </w:tc>
        <w:tc>
          <w:tcPr>
            <w:tcW w:w="1135" w:type="dxa"/>
          </w:tcPr>
          <w:p w14:paraId="5C2C15FA" w14:textId="77777777" w:rsidR="00552633" w:rsidRPr="00EA6804" w:rsidRDefault="00552633" w:rsidP="00E81898">
            <w:pPr>
              <w:pStyle w:val="TAC"/>
            </w:pPr>
            <w:r w:rsidRPr="00EA6804">
              <w:t>%</w:t>
            </w:r>
          </w:p>
        </w:tc>
        <w:tc>
          <w:tcPr>
            <w:tcW w:w="2406" w:type="dxa"/>
          </w:tcPr>
          <w:p w14:paraId="225408AA" w14:textId="77777777" w:rsidR="00552633" w:rsidRPr="00EA6804" w:rsidRDefault="00552633" w:rsidP="00E81898">
            <w:pPr>
              <w:pStyle w:val="TAC"/>
            </w:pPr>
            <w:r w:rsidRPr="00EA6804">
              <w:t>30+TT</w:t>
            </w:r>
          </w:p>
        </w:tc>
        <w:tc>
          <w:tcPr>
            <w:tcW w:w="2406" w:type="dxa"/>
          </w:tcPr>
          <w:p w14:paraId="0CDD2A5E" w14:textId="77777777" w:rsidR="00552633" w:rsidRPr="00EA6804" w:rsidRDefault="00552633" w:rsidP="00E81898">
            <w:pPr>
              <w:pStyle w:val="TAC"/>
            </w:pPr>
            <w:r w:rsidRPr="00EA6804">
              <w:t>30+TT</w:t>
            </w:r>
          </w:p>
        </w:tc>
      </w:tr>
      <w:tr w:rsidR="00552633" w:rsidRPr="00EA6804" w14:paraId="7BB286A9" w14:textId="77777777" w:rsidTr="00E81898">
        <w:trPr>
          <w:jc w:val="center"/>
        </w:trPr>
        <w:tc>
          <w:tcPr>
            <w:tcW w:w="3256" w:type="dxa"/>
          </w:tcPr>
          <w:p w14:paraId="256C2A27" w14:textId="77777777" w:rsidR="00552633" w:rsidRPr="00EA6804" w:rsidRDefault="00552633" w:rsidP="00E81898">
            <w:pPr>
              <w:pStyle w:val="TAC"/>
            </w:pPr>
            <w:r w:rsidRPr="00EA6804">
              <w:t>QPSK</w:t>
            </w:r>
          </w:p>
        </w:tc>
        <w:tc>
          <w:tcPr>
            <w:tcW w:w="1135" w:type="dxa"/>
          </w:tcPr>
          <w:p w14:paraId="4199DEF4" w14:textId="77777777" w:rsidR="00552633" w:rsidRPr="00EA6804" w:rsidRDefault="00552633" w:rsidP="00E81898">
            <w:pPr>
              <w:pStyle w:val="TAC"/>
            </w:pPr>
            <w:r w:rsidRPr="00EA6804">
              <w:t>%</w:t>
            </w:r>
          </w:p>
        </w:tc>
        <w:tc>
          <w:tcPr>
            <w:tcW w:w="2406" w:type="dxa"/>
          </w:tcPr>
          <w:p w14:paraId="470B06BD" w14:textId="77777777" w:rsidR="00552633" w:rsidRPr="00EA6804" w:rsidRDefault="00552633" w:rsidP="00E81898">
            <w:pPr>
              <w:pStyle w:val="TAC"/>
            </w:pPr>
            <w:r w:rsidRPr="00EA6804">
              <w:t>17.5+TT</w:t>
            </w:r>
          </w:p>
        </w:tc>
        <w:tc>
          <w:tcPr>
            <w:tcW w:w="2406" w:type="dxa"/>
          </w:tcPr>
          <w:p w14:paraId="0D0E612C" w14:textId="77777777" w:rsidR="00552633" w:rsidRPr="00EA6804" w:rsidRDefault="00552633" w:rsidP="00E81898">
            <w:pPr>
              <w:pStyle w:val="TAC"/>
            </w:pPr>
            <w:r w:rsidRPr="00EA6804">
              <w:t>17.5+TT</w:t>
            </w:r>
          </w:p>
        </w:tc>
      </w:tr>
      <w:tr w:rsidR="00552633" w:rsidRPr="00EA6804" w14:paraId="71114CF8" w14:textId="77777777" w:rsidTr="00E81898">
        <w:trPr>
          <w:jc w:val="center"/>
        </w:trPr>
        <w:tc>
          <w:tcPr>
            <w:tcW w:w="3256" w:type="dxa"/>
          </w:tcPr>
          <w:p w14:paraId="0AE4EBA5"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0B30E24D" w14:textId="77777777" w:rsidR="00552633" w:rsidRPr="00EA6804" w:rsidRDefault="00552633" w:rsidP="00E81898">
            <w:pPr>
              <w:pStyle w:val="TAC"/>
            </w:pPr>
            <w:r w:rsidRPr="00EA6804">
              <w:t>%</w:t>
            </w:r>
          </w:p>
        </w:tc>
        <w:tc>
          <w:tcPr>
            <w:tcW w:w="2406" w:type="dxa"/>
          </w:tcPr>
          <w:p w14:paraId="6D6650C7" w14:textId="77777777" w:rsidR="00552633" w:rsidRPr="00EA6804" w:rsidRDefault="00552633" w:rsidP="00E81898">
            <w:pPr>
              <w:pStyle w:val="TAC"/>
            </w:pPr>
            <w:r w:rsidRPr="00EA6804">
              <w:t>12.5+TT</w:t>
            </w:r>
          </w:p>
        </w:tc>
        <w:tc>
          <w:tcPr>
            <w:tcW w:w="2406" w:type="dxa"/>
          </w:tcPr>
          <w:p w14:paraId="0935D3F6" w14:textId="77777777" w:rsidR="00552633" w:rsidRPr="00EA6804" w:rsidRDefault="00552633" w:rsidP="00E81898">
            <w:pPr>
              <w:pStyle w:val="TAC"/>
            </w:pPr>
            <w:r w:rsidRPr="00EA6804">
              <w:t>12.5+TT</w:t>
            </w:r>
          </w:p>
        </w:tc>
      </w:tr>
      <w:tr w:rsidR="00552633" w:rsidRPr="00EA6804" w14:paraId="3CC4FB97" w14:textId="77777777" w:rsidTr="00E81898">
        <w:trPr>
          <w:jc w:val="center"/>
        </w:trPr>
        <w:tc>
          <w:tcPr>
            <w:tcW w:w="3256" w:type="dxa"/>
          </w:tcPr>
          <w:p w14:paraId="3FC2C6AC"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2E4C82A3" w14:textId="77777777" w:rsidR="00552633" w:rsidRPr="00EA6804" w:rsidRDefault="00552633" w:rsidP="00E81898">
            <w:pPr>
              <w:pStyle w:val="TAC"/>
            </w:pPr>
            <w:r w:rsidRPr="00EA6804">
              <w:t>%</w:t>
            </w:r>
          </w:p>
        </w:tc>
        <w:tc>
          <w:tcPr>
            <w:tcW w:w="2406" w:type="dxa"/>
          </w:tcPr>
          <w:p w14:paraId="483C6C00" w14:textId="77777777" w:rsidR="00552633" w:rsidRPr="00EA6804" w:rsidRDefault="00552633" w:rsidP="00E81898">
            <w:pPr>
              <w:pStyle w:val="TAC"/>
            </w:pPr>
            <w:r w:rsidRPr="00EA6804">
              <w:t>8+TT</w:t>
            </w:r>
          </w:p>
        </w:tc>
        <w:tc>
          <w:tcPr>
            <w:tcW w:w="2406" w:type="dxa"/>
          </w:tcPr>
          <w:p w14:paraId="51080C19" w14:textId="77777777" w:rsidR="00552633" w:rsidRPr="00EA6804" w:rsidRDefault="00552633" w:rsidP="00E81898">
            <w:pPr>
              <w:pStyle w:val="TAC"/>
            </w:pPr>
            <w:r w:rsidRPr="00EA6804">
              <w:t>8+TT</w:t>
            </w:r>
          </w:p>
        </w:tc>
      </w:tr>
    </w:tbl>
    <w:p w14:paraId="6BF4A7E5" w14:textId="77777777" w:rsidR="00552633" w:rsidRPr="00EA6804" w:rsidRDefault="00552633" w:rsidP="00552633"/>
    <w:p w14:paraId="23D9E671" w14:textId="77777777" w:rsidR="00552633" w:rsidRPr="00EA6804" w:rsidRDefault="00552633" w:rsidP="00552633">
      <w:pPr>
        <w:pStyle w:val="TH"/>
      </w:pPr>
      <w:r w:rsidRPr="00EA6804">
        <w:t>Table 6.4A.2.1.1.5-2: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17FE14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6A4667"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1BD6F3"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0121A18" w14:textId="77777777" w:rsidR="00552633" w:rsidRPr="00EA6804" w:rsidRDefault="00552633" w:rsidP="00E81898">
            <w:pPr>
              <w:pStyle w:val="TAH"/>
            </w:pPr>
            <w:r w:rsidRPr="00EA6804">
              <w:rPr>
                <w:lang w:eastAsia="ja-JP"/>
              </w:rPr>
              <w:t>FR2b</w:t>
            </w:r>
          </w:p>
        </w:tc>
      </w:tr>
      <w:tr w:rsidR="00552633" w:rsidRPr="00EA6804" w14:paraId="2C6E6C36"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1994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C9360F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CFBA17A" w14:textId="77777777" w:rsidR="00552633" w:rsidRPr="00EA6804" w:rsidRDefault="00552633" w:rsidP="00E81898">
            <w:pPr>
              <w:pStyle w:val="TAC"/>
            </w:pPr>
            <w:r w:rsidRPr="00EA6804">
              <w:t>FFS</w:t>
            </w:r>
          </w:p>
        </w:tc>
      </w:tr>
    </w:tbl>
    <w:p w14:paraId="233A1183" w14:textId="77777777" w:rsidR="00552633" w:rsidRPr="00EA6804" w:rsidRDefault="00552633" w:rsidP="00552633"/>
    <w:p w14:paraId="05BE836B" w14:textId="77777777" w:rsidR="00552633" w:rsidRPr="00EA6804" w:rsidRDefault="00552633" w:rsidP="00552633">
      <w:pPr>
        <w:pStyle w:val="5"/>
      </w:pPr>
      <w:bookmarkStart w:id="735" w:name="_Toc21026586"/>
      <w:bookmarkStart w:id="736" w:name="_Toc27743830"/>
      <w:bookmarkStart w:id="737" w:name="_Toc36196999"/>
      <w:bookmarkStart w:id="738" w:name="_Toc36197691"/>
      <w:bookmarkStart w:id="739" w:name="_Toc43898356"/>
      <w:bookmarkStart w:id="740" w:name="_Toc52550848"/>
      <w:bookmarkStart w:id="741" w:name="_Toc58952563"/>
      <w:bookmarkStart w:id="742" w:name="_Toc68098214"/>
      <w:bookmarkStart w:id="743" w:name="_Toc68098487"/>
      <w:bookmarkStart w:id="744" w:name="_Toc68360617"/>
      <w:r w:rsidRPr="00EA6804">
        <w:t>6.4A.2.1.2</w:t>
      </w:r>
      <w:r w:rsidRPr="00EA6804">
        <w:tab/>
        <w:t>Error Vector magnitude for CA (3UL CA)</w:t>
      </w:r>
      <w:bookmarkEnd w:id="735"/>
      <w:bookmarkEnd w:id="736"/>
      <w:bookmarkEnd w:id="737"/>
      <w:bookmarkEnd w:id="738"/>
      <w:bookmarkEnd w:id="739"/>
      <w:bookmarkEnd w:id="740"/>
      <w:bookmarkEnd w:id="741"/>
      <w:bookmarkEnd w:id="742"/>
      <w:bookmarkEnd w:id="743"/>
      <w:bookmarkEnd w:id="744"/>
      <w:r w:rsidRPr="00EA6804">
        <w:t xml:space="preserve"> </w:t>
      </w:r>
    </w:p>
    <w:p w14:paraId="78C45584" w14:textId="77777777" w:rsidR="00552633" w:rsidRPr="00EA6804" w:rsidRDefault="00552633" w:rsidP="00552633">
      <w:pPr>
        <w:pStyle w:val="EditorsNote"/>
      </w:pPr>
      <w:r w:rsidRPr="00EA6804">
        <w:t>Editor’s note: This clause is incomplete. The following aspects are either missing or not yet determined:</w:t>
      </w:r>
    </w:p>
    <w:p w14:paraId="1F11AB4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3E3B1A9" w14:textId="567C9F61" w:rsidR="00552633" w:rsidRPr="00EA6804" w:rsidDel="00202E9B" w:rsidRDefault="00552633" w:rsidP="00552633">
      <w:pPr>
        <w:pStyle w:val="EditorsNote"/>
        <w:numPr>
          <w:ilvl w:val="0"/>
          <w:numId w:val="1"/>
        </w:numPr>
        <w:overflowPunct w:val="0"/>
        <w:autoSpaceDE w:val="0"/>
        <w:autoSpaceDN w:val="0"/>
        <w:adjustRightInd w:val="0"/>
        <w:textAlignment w:val="baseline"/>
        <w:rPr>
          <w:del w:id="745" w:author="Huayue Song" w:date="2021-05-07T10:27:00Z"/>
        </w:rPr>
      </w:pPr>
      <w:del w:id="746" w:author="Huayue Song" w:date="2021-05-07T10:27:00Z">
        <w:r w:rsidRPr="00EA6804" w:rsidDel="00202E9B">
          <w:rPr>
            <w:rFonts w:eastAsia="맑은 고딕"/>
            <w:lang w:eastAsia="ko-KR"/>
          </w:rPr>
          <w:delText>Test configuration table is FFS.</w:delText>
        </w:r>
      </w:del>
    </w:p>
    <w:p w14:paraId="51235A17" w14:textId="05FB3E22" w:rsidR="00552633" w:rsidRPr="00EA6804" w:rsidDel="00202E9B" w:rsidRDefault="00552633" w:rsidP="00552633">
      <w:pPr>
        <w:pStyle w:val="EditorsNote"/>
        <w:numPr>
          <w:ilvl w:val="0"/>
          <w:numId w:val="1"/>
        </w:numPr>
        <w:overflowPunct w:val="0"/>
        <w:autoSpaceDE w:val="0"/>
        <w:autoSpaceDN w:val="0"/>
        <w:adjustRightInd w:val="0"/>
        <w:textAlignment w:val="baseline"/>
        <w:rPr>
          <w:del w:id="747" w:author="Huayue Song" w:date="2021-05-07T10:27:00Z"/>
        </w:rPr>
      </w:pPr>
      <w:del w:id="748" w:author="Huayue Song" w:date="2021-05-07T10:27:00Z">
        <w:r w:rsidRPr="00EA6804" w:rsidDel="00202E9B">
          <w:delText>TP analysis is FFS</w:delText>
        </w:r>
      </w:del>
    </w:p>
    <w:p w14:paraId="5443F8F3" w14:textId="77777777" w:rsidR="00552633" w:rsidRPr="00EA6804" w:rsidRDefault="00552633" w:rsidP="00552633">
      <w:pPr>
        <w:pStyle w:val="H6"/>
      </w:pPr>
      <w:r w:rsidRPr="00EA6804">
        <w:t>6.4A.2.1.2.1</w:t>
      </w:r>
      <w:r w:rsidRPr="00EA6804">
        <w:tab/>
        <w:t>Test Purpose</w:t>
      </w:r>
    </w:p>
    <w:p w14:paraId="4EB25EE3" w14:textId="77777777" w:rsidR="00552633" w:rsidRPr="00EA6804" w:rsidRDefault="00552633" w:rsidP="00552633">
      <w:r w:rsidRPr="00EA6804">
        <w:t>For 3UL carrier aggregation, the Error Vector Magnitude requirement should be defined for each component carrier. Requirement applies for the allocated component carrier, when all other component carriers are activated, but not allocated.</w:t>
      </w:r>
    </w:p>
    <w:p w14:paraId="2BEF17C9" w14:textId="77777777" w:rsidR="00552633" w:rsidRPr="00EA6804" w:rsidRDefault="00552633" w:rsidP="00552633">
      <w:r w:rsidRPr="00EA6804">
        <w:t>Similar transmitter impairment removal procedures are applied for CA waveform before EVM calculation as is specified for non-CA waveform in clause 6.4.2.1.</w:t>
      </w:r>
    </w:p>
    <w:p w14:paraId="0E705463" w14:textId="77777777" w:rsidR="00552633" w:rsidRPr="00EA6804" w:rsidRDefault="00552633" w:rsidP="00552633">
      <w:pPr>
        <w:pStyle w:val="H6"/>
      </w:pPr>
      <w:r w:rsidRPr="00EA6804">
        <w:t>6.4A.2.1.2.2</w:t>
      </w:r>
      <w:r w:rsidRPr="00EA6804">
        <w:tab/>
        <w:t>Test applicability</w:t>
      </w:r>
    </w:p>
    <w:p w14:paraId="06620FB1"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 xml:space="preserve">3UL CA. </w:t>
      </w:r>
    </w:p>
    <w:p w14:paraId="7B00B5D7" w14:textId="77777777" w:rsidR="00552633" w:rsidRPr="00EA6804" w:rsidRDefault="00552633" w:rsidP="00552633">
      <w:pPr>
        <w:pStyle w:val="H6"/>
      </w:pPr>
      <w:r w:rsidRPr="00EA6804">
        <w:t>6.4A.2.1.2.3</w:t>
      </w:r>
      <w:r w:rsidRPr="00EA6804">
        <w:tab/>
        <w:t>Minimum conformance requirements</w:t>
      </w:r>
    </w:p>
    <w:p w14:paraId="654CF05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53AC2CF7" w14:textId="77777777" w:rsidR="00552633" w:rsidRPr="00EA6804" w:rsidRDefault="00552633" w:rsidP="00552633">
      <w:pPr>
        <w:pStyle w:val="H6"/>
      </w:pPr>
      <w:r w:rsidRPr="00EA6804">
        <w:t>6.4A.2.1.2.4</w:t>
      </w:r>
      <w:r w:rsidRPr="00EA6804">
        <w:tab/>
        <w:t>Test description</w:t>
      </w:r>
    </w:p>
    <w:p w14:paraId="0F45DBE5" w14:textId="77777777" w:rsidR="00552633" w:rsidRPr="00EA6804" w:rsidRDefault="00552633" w:rsidP="00552633">
      <w:pPr>
        <w:rPr>
          <w:lang w:eastAsia="ja-JP"/>
        </w:rPr>
      </w:pPr>
      <w:r w:rsidRPr="00EA6804">
        <w:rPr>
          <w:lang w:eastAsia="ja-JP"/>
        </w:rPr>
        <w:t xml:space="preserve">Same as in clause 6.4A.2.1.1.4 with following exceptions: </w:t>
      </w:r>
    </w:p>
    <w:p w14:paraId="0611A3B5" w14:textId="77777777" w:rsidR="00552633" w:rsidRPr="00EA6804" w:rsidRDefault="00552633" w:rsidP="00552633">
      <w:pPr>
        <w:pStyle w:val="B1"/>
      </w:pPr>
      <w:r w:rsidRPr="00EA6804">
        <w:t>-</w:t>
      </w:r>
      <w:r w:rsidRPr="00EA6804">
        <w:tab/>
        <w:t xml:space="preserve">Instead of Table 6.4A.2.1.1.4.1-1 </w:t>
      </w:r>
      <w:r w:rsidRPr="00EA6804">
        <w:sym w:font="Wingdings" w:char="F0E0"/>
      </w:r>
      <w:r w:rsidRPr="00EA6804">
        <w:t xml:space="preserve"> use Table 6.4A.2.1.2.4.1-1.</w:t>
      </w:r>
    </w:p>
    <w:p w14:paraId="6DC1FD1D"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6.4A.2.1.2.4.3.</w:t>
      </w:r>
    </w:p>
    <w:p w14:paraId="461841BD" w14:textId="77777777" w:rsidR="00552633" w:rsidRPr="00EA6804" w:rsidRDefault="00552633" w:rsidP="00552633">
      <w:pPr>
        <w:pStyle w:val="B1"/>
      </w:pPr>
      <w:r w:rsidRPr="00EA6804">
        <w:lastRenderedPageBreak/>
        <w:t>-</w:t>
      </w:r>
      <w:r w:rsidRPr="00EA6804">
        <w:tab/>
        <w:t xml:space="preserve">Instead of Table 6.4A.2.1.1.5-1 </w:t>
      </w:r>
      <w:r w:rsidRPr="00EA6804">
        <w:sym w:font="Wingdings" w:char="F0E0"/>
      </w:r>
      <w:r w:rsidRPr="00EA6804">
        <w:t xml:space="preserve"> use Table 6.4A.2.1.2.5-1.</w:t>
      </w:r>
    </w:p>
    <w:p w14:paraId="2B9EC169" w14:textId="77777777" w:rsidR="00552633" w:rsidRPr="00EA6804" w:rsidRDefault="00552633" w:rsidP="00552633">
      <w:pPr>
        <w:pStyle w:val="TH"/>
      </w:pPr>
      <w:r w:rsidRPr="00EA6804">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749">
          <w:tblGrid>
            <w:gridCol w:w="687"/>
            <w:gridCol w:w="1552"/>
            <w:gridCol w:w="1180"/>
            <w:gridCol w:w="1396"/>
            <w:gridCol w:w="2126"/>
            <w:gridCol w:w="2688"/>
          </w:tblGrid>
        </w:tblGridChange>
      </w:tblGrid>
      <w:tr w:rsidR="0015041D" w:rsidRPr="00EA6804" w14:paraId="42BA4802" w14:textId="77777777" w:rsidTr="00DE40B0">
        <w:trPr>
          <w:jc w:val="center"/>
          <w:ins w:id="750"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44B3D9E0" w14:textId="77777777" w:rsidR="0015041D" w:rsidRPr="00EA6804" w:rsidRDefault="0015041D" w:rsidP="00DE40B0">
            <w:pPr>
              <w:pStyle w:val="TAH"/>
              <w:rPr>
                <w:ins w:id="751" w:author="Huayue Song" w:date="2021-05-07T10:30:00Z"/>
              </w:rPr>
            </w:pPr>
            <w:ins w:id="752" w:author="Huayue Song" w:date="2021-05-07T10:30:00Z">
              <w:r w:rsidRPr="00EA6804">
                <w:t>Default Conditions</w:t>
              </w:r>
            </w:ins>
          </w:p>
        </w:tc>
      </w:tr>
      <w:tr w:rsidR="0015041D" w:rsidRPr="00EA6804" w14:paraId="7E5109D5" w14:textId="77777777" w:rsidTr="00DE40B0">
        <w:trPr>
          <w:jc w:val="center"/>
          <w:ins w:id="753"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7F694233" w14:textId="77777777" w:rsidR="0015041D" w:rsidRPr="00EA6804" w:rsidRDefault="0015041D" w:rsidP="00DE40B0">
            <w:pPr>
              <w:pStyle w:val="TAL"/>
              <w:rPr>
                <w:ins w:id="754" w:author="Huayue Song" w:date="2021-05-07T10:30:00Z"/>
              </w:rPr>
            </w:pPr>
            <w:ins w:id="755"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41D97B1" w14:textId="77777777" w:rsidR="0015041D" w:rsidRPr="00EA6804" w:rsidRDefault="0015041D" w:rsidP="00DE40B0">
            <w:pPr>
              <w:pStyle w:val="TAL"/>
              <w:rPr>
                <w:ins w:id="756" w:author="Huayue Song" w:date="2021-05-07T10:30:00Z"/>
              </w:rPr>
            </w:pPr>
            <w:ins w:id="757" w:author="Huayue Song" w:date="2021-05-07T10:30:00Z">
              <w:r w:rsidRPr="00EA6804">
                <w:t>Normal</w:t>
              </w:r>
            </w:ins>
          </w:p>
        </w:tc>
      </w:tr>
      <w:tr w:rsidR="0015041D" w:rsidRPr="00EA6804" w14:paraId="387D5DE2" w14:textId="77777777" w:rsidTr="00DE40B0">
        <w:trPr>
          <w:jc w:val="center"/>
          <w:ins w:id="758"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05F33ADA" w14:textId="77777777" w:rsidR="0015041D" w:rsidRPr="00EA6804" w:rsidRDefault="0015041D" w:rsidP="00DE40B0">
            <w:pPr>
              <w:pStyle w:val="TAL"/>
              <w:rPr>
                <w:ins w:id="759" w:author="Huayue Song" w:date="2021-05-07T10:30:00Z"/>
              </w:rPr>
            </w:pPr>
            <w:ins w:id="760"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F256415" w14:textId="77777777" w:rsidR="0015041D" w:rsidRPr="00EA6804" w:rsidRDefault="0015041D" w:rsidP="00DE40B0">
            <w:pPr>
              <w:pStyle w:val="TAL"/>
              <w:rPr>
                <w:ins w:id="761" w:author="Huayue Song" w:date="2021-05-07T10:30:00Z"/>
              </w:rPr>
            </w:pPr>
            <w:ins w:id="762" w:author="Huayue Song" w:date="2021-05-07T10:30:00Z">
              <w:r w:rsidRPr="00EA6804">
                <w:rPr>
                  <w:color w:val="000000"/>
                </w:rPr>
                <w:t>Low and High range</w:t>
              </w:r>
            </w:ins>
          </w:p>
        </w:tc>
      </w:tr>
      <w:tr w:rsidR="0015041D" w:rsidRPr="00EA6804" w14:paraId="2F8FABF5" w14:textId="77777777" w:rsidTr="00DE40B0">
        <w:trPr>
          <w:jc w:val="center"/>
          <w:ins w:id="763"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C87824A" w14:textId="77777777" w:rsidR="0015041D" w:rsidRPr="00EA6804" w:rsidRDefault="0015041D" w:rsidP="00DE40B0">
            <w:pPr>
              <w:pStyle w:val="TAL"/>
              <w:rPr>
                <w:ins w:id="764" w:author="Huayue Song" w:date="2021-05-07T10:30:00Z"/>
              </w:rPr>
            </w:pPr>
            <w:ins w:id="765"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59E2CE5" w14:textId="77777777" w:rsidR="0015041D" w:rsidRDefault="0015041D" w:rsidP="00DE40B0">
            <w:pPr>
              <w:pStyle w:val="TAL"/>
              <w:rPr>
                <w:ins w:id="766" w:author="Huayue Song" w:date="2021-05-07T10:30:00Z"/>
                <w:lang w:eastAsia="zh-TW"/>
              </w:rPr>
            </w:pPr>
            <w:ins w:id="767" w:author="Huayue Song" w:date="2021-05-07T10:30:00Z">
              <w:r w:rsidRPr="00EA6804">
                <w:rPr>
                  <w:lang w:eastAsia="zh-TW"/>
                </w:rPr>
                <w:t>Lowest aggregated BW</w:t>
              </w:r>
              <w:r>
                <w:rPr>
                  <w:lang w:eastAsia="zh-TW"/>
                </w:rPr>
                <w:t xml:space="preserve"> of the CA configuration</w:t>
              </w:r>
            </w:ins>
          </w:p>
          <w:p w14:paraId="102D2922" w14:textId="77777777" w:rsidR="0015041D" w:rsidRPr="00EA6804" w:rsidRDefault="0015041D" w:rsidP="00DE40B0">
            <w:pPr>
              <w:pStyle w:val="TAL"/>
              <w:rPr>
                <w:ins w:id="768" w:author="Huayue Song" w:date="2021-05-07T10:30:00Z"/>
                <w:lang w:eastAsia="ko-KR"/>
              </w:rPr>
            </w:pPr>
            <w:ins w:id="769" w:author="Huayue Song" w:date="2021-05-07T10:30:00Z">
              <w:r>
                <w:rPr>
                  <w:rFonts w:hint="eastAsia"/>
                  <w:lang w:eastAsia="ko-KR"/>
                </w:rPr>
                <w:t>H</w:t>
              </w:r>
              <w:r>
                <w:rPr>
                  <w:lang w:eastAsia="ko-KR"/>
                </w:rPr>
                <w:t>ighest aggregated BW of the CA configuration</w:t>
              </w:r>
            </w:ins>
          </w:p>
        </w:tc>
      </w:tr>
      <w:tr w:rsidR="0015041D" w:rsidRPr="00EA6804" w14:paraId="5E7CF28F" w14:textId="77777777" w:rsidTr="00DE40B0">
        <w:trPr>
          <w:jc w:val="center"/>
          <w:ins w:id="770"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5C4AF18" w14:textId="77777777" w:rsidR="0015041D" w:rsidRPr="00EA6804" w:rsidRDefault="0015041D" w:rsidP="00DE40B0">
            <w:pPr>
              <w:pStyle w:val="TAL"/>
              <w:rPr>
                <w:ins w:id="771" w:author="Huayue Song" w:date="2021-05-07T10:30:00Z"/>
              </w:rPr>
            </w:pPr>
            <w:ins w:id="772"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57E046F" w14:textId="77777777" w:rsidR="0015041D" w:rsidRPr="00EA6804" w:rsidRDefault="0015041D" w:rsidP="00DE40B0">
            <w:pPr>
              <w:pStyle w:val="TAL"/>
              <w:rPr>
                <w:ins w:id="773" w:author="Huayue Song" w:date="2021-05-07T10:30:00Z"/>
              </w:rPr>
            </w:pPr>
            <w:ins w:id="774" w:author="Huayue Song" w:date="2021-05-07T10:30:00Z">
              <w:r w:rsidRPr="00EA6804">
                <w:t>Lowest</w:t>
              </w:r>
              <w:r>
                <w:t>, Highest</w:t>
              </w:r>
            </w:ins>
          </w:p>
        </w:tc>
      </w:tr>
      <w:tr w:rsidR="0015041D" w:rsidRPr="00EA6804" w14:paraId="0D5F5C5B" w14:textId="77777777" w:rsidTr="00DE40B0">
        <w:trPr>
          <w:jc w:val="center"/>
          <w:ins w:id="775"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7A7248CA" w14:textId="77777777" w:rsidR="0015041D" w:rsidRPr="00EA6804" w:rsidRDefault="0015041D" w:rsidP="00DE40B0">
            <w:pPr>
              <w:pStyle w:val="TAH"/>
              <w:rPr>
                <w:ins w:id="776" w:author="Huayue Song" w:date="2021-05-07T10:30:00Z"/>
              </w:rPr>
            </w:pPr>
            <w:ins w:id="777" w:author="Huayue Song" w:date="2021-05-07T10:30:00Z">
              <w:r w:rsidRPr="00EA6804">
                <w:t>Test Parameters</w:t>
              </w:r>
            </w:ins>
          </w:p>
        </w:tc>
      </w:tr>
      <w:tr w:rsidR="0015041D" w:rsidRPr="00EA6804" w14:paraId="0CDEF17F" w14:textId="77777777" w:rsidTr="00DE40B0">
        <w:trPr>
          <w:jc w:val="center"/>
          <w:ins w:id="778"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1E66C2FC" w14:textId="77777777" w:rsidR="0015041D" w:rsidRPr="00EA6804" w:rsidRDefault="0015041D" w:rsidP="00DE40B0">
            <w:pPr>
              <w:pStyle w:val="TAH"/>
              <w:rPr>
                <w:ins w:id="779" w:author="Huayue Song" w:date="2021-05-07T10:30:00Z"/>
              </w:rPr>
            </w:pPr>
            <w:ins w:id="780"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75312AA" w14:textId="77777777" w:rsidR="0015041D" w:rsidRPr="00EA6804" w:rsidRDefault="0015041D" w:rsidP="00DE40B0">
            <w:pPr>
              <w:pStyle w:val="TAH"/>
              <w:rPr>
                <w:ins w:id="781" w:author="Huayue Song" w:date="2021-05-07T10:30:00Z"/>
              </w:rPr>
            </w:pPr>
            <w:ins w:id="782"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8FFEAC8" w14:textId="77777777" w:rsidR="0015041D" w:rsidRPr="00EA6804" w:rsidRDefault="0015041D" w:rsidP="00DE40B0">
            <w:pPr>
              <w:pStyle w:val="TAH"/>
              <w:rPr>
                <w:ins w:id="783" w:author="Huayue Song" w:date="2021-05-07T10:30:00Z"/>
              </w:rPr>
            </w:pPr>
            <w:ins w:id="784" w:author="Huayue Song" w:date="2021-05-07T10:30:00Z">
              <w:r w:rsidRPr="00EA6804">
                <w:t>Uplink Configuration</w:t>
              </w:r>
            </w:ins>
          </w:p>
        </w:tc>
      </w:tr>
      <w:tr w:rsidR="0015041D" w:rsidRPr="00EA6804" w14:paraId="352F4DE7"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6" w:author="Huayue Song" w:date="2021-05-07T10:30:00Z"/>
          <w:trPrChange w:id="787" w:author="Huayue Song" w:date="2021-05-21T10:27: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788" w:author="Huayue Song" w:date="2021-05-21T10:27:00Z">
              <w:tcPr>
                <w:tcW w:w="0" w:type="auto"/>
                <w:tcBorders>
                  <w:top w:val="single" w:sz="4" w:space="0" w:color="auto"/>
                  <w:left w:val="single" w:sz="4" w:space="0" w:color="auto"/>
                  <w:bottom w:val="single" w:sz="4" w:space="0" w:color="auto"/>
                  <w:right w:val="single" w:sz="4" w:space="0" w:color="auto"/>
                </w:tcBorders>
                <w:hideMark/>
              </w:tcPr>
            </w:tcPrChange>
          </w:tcPr>
          <w:p w14:paraId="5FE34BE8" w14:textId="77777777" w:rsidR="0015041D" w:rsidRPr="00EA6804" w:rsidRDefault="0015041D" w:rsidP="00DE40B0">
            <w:pPr>
              <w:pStyle w:val="TAH"/>
              <w:rPr>
                <w:ins w:id="789" w:author="Huayue Song" w:date="2021-05-07T10:30:00Z"/>
              </w:rPr>
            </w:pPr>
            <w:ins w:id="790" w:author="Huayue Song" w:date="2021-05-07T10:30: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791" w:author="Huayue Song" w:date="2021-05-21T10:27:00Z">
              <w:tcPr>
                <w:tcW w:w="0" w:type="auto"/>
                <w:tcBorders>
                  <w:top w:val="single" w:sz="4" w:space="0" w:color="auto"/>
                  <w:left w:val="single" w:sz="4" w:space="0" w:color="auto"/>
                  <w:bottom w:val="single" w:sz="4" w:space="0" w:color="auto"/>
                  <w:right w:val="single" w:sz="4" w:space="0" w:color="auto"/>
                </w:tcBorders>
                <w:hideMark/>
              </w:tcPr>
            </w:tcPrChange>
          </w:tcPr>
          <w:p w14:paraId="2DE3FB05" w14:textId="77777777" w:rsidR="0015041D" w:rsidRPr="00EA6804" w:rsidRDefault="0015041D" w:rsidP="00DE40B0">
            <w:pPr>
              <w:pStyle w:val="TAH"/>
              <w:rPr>
                <w:ins w:id="792" w:author="Huayue Song" w:date="2021-05-07T10:30:00Z"/>
              </w:rPr>
            </w:pPr>
            <w:ins w:id="793"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794" w:author="Huayue Song" w:date="2021-05-21T10:27:00Z">
              <w:tcPr>
                <w:tcW w:w="1180" w:type="dxa"/>
                <w:tcBorders>
                  <w:top w:val="single" w:sz="4" w:space="0" w:color="auto"/>
                  <w:left w:val="single" w:sz="4" w:space="0" w:color="auto"/>
                  <w:bottom w:val="single" w:sz="4" w:space="0" w:color="auto"/>
                  <w:right w:val="single" w:sz="4" w:space="0" w:color="auto"/>
                </w:tcBorders>
                <w:hideMark/>
              </w:tcPr>
            </w:tcPrChange>
          </w:tcPr>
          <w:p w14:paraId="1E21AC56" w14:textId="77777777" w:rsidR="0015041D" w:rsidRPr="00EA6804" w:rsidRDefault="0015041D" w:rsidP="00DE40B0">
            <w:pPr>
              <w:pStyle w:val="TAC"/>
              <w:rPr>
                <w:ins w:id="795" w:author="Huayue Song" w:date="2021-05-07T10:30:00Z"/>
                <w:b/>
                <w:bCs/>
              </w:rPr>
            </w:pPr>
            <w:ins w:id="796"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797" w:author="Huayue Song" w:date="2021-05-21T10:27:00Z">
              <w:tcPr>
                <w:tcW w:w="1396" w:type="dxa"/>
                <w:tcBorders>
                  <w:top w:val="single" w:sz="4" w:space="0" w:color="auto"/>
                  <w:left w:val="single" w:sz="4" w:space="0" w:color="auto"/>
                  <w:bottom w:val="single" w:sz="4" w:space="0" w:color="auto"/>
                  <w:right w:val="single" w:sz="4" w:space="0" w:color="auto"/>
                </w:tcBorders>
                <w:hideMark/>
              </w:tcPr>
            </w:tcPrChange>
          </w:tcPr>
          <w:p w14:paraId="0CDD1797" w14:textId="77777777" w:rsidR="0015041D" w:rsidRPr="00EA6804" w:rsidRDefault="0015041D" w:rsidP="00DE40B0">
            <w:pPr>
              <w:pStyle w:val="TAC"/>
              <w:rPr>
                <w:ins w:id="798" w:author="Huayue Song" w:date="2021-05-07T10:30:00Z"/>
              </w:rPr>
            </w:pPr>
            <w:ins w:id="799"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800"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18DEC61D" w14:textId="77777777" w:rsidR="0015041D" w:rsidRPr="00EA6804" w:rsidRDefault="0015041D" w:rsidP="00DE40B0">
            <w:pPr>
              <w:pStyle w:val="TAH"/>
              <w:rPr>
                <w:ins w:id="801" w:author="Huayue Song" w:date="2021-05-07T10:30:00Z"/>
                <w:rFonts w:eastAsia="DengXian"/>
              </w:rPr>
            </w:pPr>
            <w:ins w:id="802"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803"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562FA3D" w14:textId="77777777" w:rsidR="0015041D" w:rsidRPr="00EA6804" w:rsidRDefault="0015041D" w:rsidP="00DE40B0">
            <w:pPr>
              <w:pStyle w:val="TAH"/>
              <w:rPr>
                <w:ins w:id="804" w:author="Huayue Song" w:date="2021-05-07T10:30:00Z"/>
                <w:rFonts w:eastAsia="맑은 고딕"/>
              </w:rPr>
            </w:pPr>
            <w:ins w:id="805" w:author="Huayue Song" w:date="2021-05-07T10:30:00Z">
              <w:r w:rsidRPr="00EA6804">
                <w:t>RB allocation</w:t>
              </w:r>
            </w:ins>
          </w:p>
          <w:p w14:paraId="3126B660" w14:textId="77777777" w:rsidR="0015041D" w:rsidRPr="00EA6804" w:rsidRDefault="0015041D" w:rsidP="00DE40B0">
            <w:pPr>
              <w:pStyle w:val="TAH"/>
              <w:rPr>
                <w:ins w:id="806" w:author="Huayue Song" w:date="2021-05-07T10:30:00Z"/>
                <w:rFonts w:eastAsia="DengXian"/>
              </w:rPr>
            </w:pPr>
            <w:ins w:id="807" w:author="Huayue Song" w:date="2021-05-07T10:30:00Z">
              <w:r w:rsidRPr="00EA6804">
                <w:t>(N</w:t>
              </w:r>
              <w:r w:rsidRPr="00EA6804">
                <w:rPr>
                  <w:rFonts w:eastAsia="SimSun"/>
                </w:rPr>
                <w:t>OTE</w:t>
              </w:r>
              <w:r w:rsidRPr="00EA6804">
                <w:t xml:space="preserve"> 1)</w:t>
              </w:r>
            </w:ins>
          </w:p>
        </w:tc>
      </w:tr>
      <w:tr w:rsidR="0015041D" w:rsidRPr="00EA6804" w14:paraId="52BB4B66"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09" w:author="Huayue Song" w:date="2021-05-07T10:30:00Z"/>
          <w:trPrChange w:id="810"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811"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2CC6644" w14:textId="77777777" w:rsidR="0015041D" w:rsidRPr="00EA6804" w:rsidRDefault="0015041D" w:rsidP="00DE40B0">
            <w:pPr>
              <w:pStyle w:val="TAC"/>
              <w:rPr>
                <w:ins w:id="812" w:author="Huayue Song" w:date="2021-05-07T10:30:00Z"/>
              </w:rPr>
            </w:pPr>
            <w:ins w:id="813" w:author="Huayue Song" w:date="2021-05-07T10:30:00Z">
              <w:r w:rsidRPr="00EA6804">
                <w:t>1</w:t>
              </w:r>
            </w:ins>
          </w:p>
        </w:tc>
        <w:tc>
          <w:tcPr>
            <w:tcW w:w="1559" w:type="dxa"/>
            <w:tcBorders>
              <w:top w:val="single" w:sz="4" w:space="0" w:color="auto"/>
              <w:left w:val="single" w:sz="4" w:space="0" w:color="auto"/>
              <w:bottom w:val="nil"/>
              <w:right w:val="single" w:sz="4" w:space="0" w:color="auto"/>
            </w:tcBorders>
            <w:hideMark/>
            <w:tcPrChange w:id="814" w:author="Huayue Song" w:date="2021-05-21T10:27:00Z">
              <w:tcPr>
                <w:tcW w:w="0" w:type="auto"/>
                <w:tcBorders>
                  <w:top w:val="single" w:sz="4" w:space="0" w:color="auto"/>
                  <w:left w:val="single" w:sz="4" w:space="0" w:color="auto"/>
                  <w:bottom w:val="nil"/>
                  <w:right w:val="single" w:sz="4" w:space="0" w:color="auto"/>
                </w:tcBorders>
                <w:hideMark/>
              </w:tcPr>
            </w:tcPrChange>
          </w:tcPr>
          <w:p w14:paraId="267C2642" w14:textId="77777777" w:rsidR="0015041D" w:rsidRPr="00EA6804" w:rsidRDefault="0015041D" w:rsidP="00DE40B0">
            <w:pPr>
              <w:pStyle w:val="TAC"/>
              <w:rPr>
                <w:ins w:id="815" w:author="Huayue Song" w:date="2021-05-07T10:30:00Z"/>
                <w:rFonts w:eastAsia="PMingLiU"/>
                <w:lang w:eastAsia="zh-TW"/>
              </w:rPr>
            </w:pPr>
            <w:ins w:id="816" w:author="Huayue Song" w:date="2021-05-07T10:30: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817" w:author="Huayue Song" w:date="2021-05-21T10:27:00Z">
              <w:tcPr>
                <w:tcW w:w="1180" w:type="dxa"/>
                <w:vMerge w:val="restart"/>
                <w:tcBorders>
                  <w:top w:val="single" w:sz="4" w:space="0" w:color="auto"/>
                  <w:left w:val="single" w:sz="4" w:space="0" w:color="auto"/>
                  <w:right w:val="single" w:sz="4" w:space="0" w:color="auto"/>
                </w:tcBorders>
                <w:vAlign w:val="center"/>
              </w:tcPr>
            </w:tcPrChange>
          </w:tcPr>
          <w:p w14:paraId="03D466A8" w14:textId="77777777" w:rsidR="0015041D" w:rsidRPr="00A030F1" w:rsidRDefault="0015041D" w:rsidP="00DE40B0">
            <w:pPr>
              <w:pStyle w:val="TAC"/>
              <w:rPr>
                <w:ins w:id="818" w:author="Huayue Song" w:date="2021-05-07T10:30:00Z"/>
              </w:rPr>
            </w:pPr>
            <w:ins w:id="819"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820" w:author="Huayue Song" w:date="2021-05-21T10:27:00Z">
              <w:tcPr>
                <w:tcW w:w="1396" w:type="dxa"/>
                <w:vMerge w:val="restart"/>
                <w:tcBorders>
                  <w:top w:val="single" w:sz="4" w:space="0" w:color="auto"/>
                  <w:left w:val="single" w:sz="4" w:space="0" w:color="auto"/>
                  <w:right w:val="single" w:sz="4" w:space="0" w:color="auto"/>
                </w:tcBorders>
                <w:vAlign w:val="center"/>
                <w:hideMark/>
              </w:tcPr>
            </w:tcPrChange>
          </w:tcPr>
          <w:p w14:paraId="0672E2BF" w14:textId="77777777" w:rsidR="0015041D" w:rsidRPr="00EA6804" w:rsidRDefault="0015041D" w:rsidP="00DE40B0">
            <w:pPr>
              <w:pStyle w:val="TAC"/>
              <w:rPr>
                <w:ins w:id="821" w:author="Huayue Song" w:date="2021-05-07T10:30:00Z"/>
              </w:rPr>
            </w:pPr>
            <w:ins w:id="822"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823"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00717735" w14:textId="77777777" w:rsidR="0015041D" w:rsidRPr="00EA6804" w:rsidRDefault="0015041D" w:rsidP="00DE40B0">
            <w:pPr>
              <w:pStyle w:val="TAC"/>
              <w:rPr>
                <w:ins w:id="824" w:author="Huayue Song" w:date="2021-05-07T10:30:00Z"/>
                <w:rFonts w:eastAsia="Yu Mincho"/>
              </w:rPr>
            </w:pPr>
            <w:ins w:id="825"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26"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1BF6DA1D" w14:textId="77777777" w:rsidR="0015041D" w:rsidRPr="00EA6804" w:rsidRDefault="0015041D" w:rsidP="00DE40B0">
            <w:pPr>
              <w:pStyle w:val="TAC"/>
              <w:rPr>
                <w:ins w:id="827" w:author="Huayue Song" w:date="2021-05-07T10:30:00Z"/>
              </w:rPr>
            </w:pPr>
            <w:ins w:id="828"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81A444E" w14:textId="77777777" w:rsidR="0015041D" w:rsidRPr="00EA6804" w:rsidRDefault="0015041D" w:rsidP="00DE40B0">
            <w:pPr>
              <w:pStyle w:val="TAC"/>
              <w:rPr>
                <w:ins w:id="829" w:author="Huayue Song" w:date="2021-05-07T10:30:00Z"/>
              </w:rPr>
            </w:pPr>
            <w:ins w:id="830" w:author="Huayue Song" w:date="2021-05-07T10:30:00Z">
              <w:r w:rsidRPr="00EA6804">
                <w:t>Inner_</w:t>
              </w:r>
              <w:r>
                <w:t xml:space="preserve">Full_Region1 </w:t>
              </w:r>
              <w:r w:rsidRPr="00EA6804">
                <w:t>for PC1</w:t>
              </w:r>
            </w:ins>
          </w:p>
        </w:tc>
      </w:tr>
      <w:tr w:rsidR="0015041D" w:rsidRPr="00EA6804" w14:paraId="00615A52"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32" w:author="Huayue Song" w:date="2021-05-07T10:30:00Z"/>
          <w:trPrChange w:id="833"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834" w:author="Huayue Song" w:date="2021-05-21T10:27:00Z">
              <w:tcPr>
                <w:tcW w:w="0" w:type="auto"/>
                <w:vMerge/>
                <w:tcBorders>
                  <w:left w:val="single" w:sz="4" w:space="0" w:color="auto"/>
                  <w:right w:val="single" w:sz="4" w:space="0" w:color="auto"/>
                </w:tcBorders>
                <w:vAlign w:val="center"/>
                <w:hideMark/>
              </w:tcPr>
            </w:tcPrChange>
          </w:tcPr>
          <w:p w14:paraId="76486F27" w14:textId="77777777" w:rsidR="0015041D" w:rsidRPr="00EA6804" w:rsidRDefault="0015041D" w:rsidP="00DE40B0">
            <w:pPr>
              <w:spacing w:after="0"/>
              <w:rPr>
                <w:ins w:id="835"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36" w:author="Huayue Song" w:date="2021-05-21T10:27:00Z">
              <w:tcPr>
                <w:tcW w:w="0" w:type="auto"/>
                <w:tcBorders>
                  <w:top w:val="single" w:sz="4" w:space="0" w:color="auto"/>
                  <w:left w:val="single" w:sz="4" w:space="0" w:color="auto"/>
                  <w:bottom w:val="nil"/>
                  <w:right w:val="single" w:sz="4" w:space="0" w:color="auto"/>
                </w:tcBorders>
                <w:hideMark/>
              </w:tcPr>
            </w:tcPrChange>
          </w:tcPr>
          <w:p w14:paraId="53DD28F9" w14:textId="77777777" w:rsidR="0015041D" w:rsidRPr="00EA6804" w:rsidRDefault="0015041D" w:rsidP="00DE40B0">
            <w:pPr>
              <w:pStyle w:val="TAC"/>
              <w:rPr>
                <w:ins w:id="837" w:author="Huayue Song" w:date="2021-05-07T10:30:00Z"/>
                <w:rFonts w:eastAsia="PMingLiU"/>
                <w:lang w:eastAsia="zh-TW"/>
              </w:rPr>
            </w:pPr>
            <w:ins w:id="838"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839" w:author="Huayue Song" w:date="2021-05-21T10:27:00Z">
              <w:tcPr>
                <w:tcW w:w="1180" w:type="dxa"/>
                <w:vMerge/>
                <w:tcBorders>
                  <w:left w:val="single" w:sz="4" w:space="0" w:color="auto"/>
                  <w:right w:val="single" w:sz="4" w:space="0" w:color="auto"/>
                </w:tcBorders>
              </w:tcPr>
            </w:tcPrChange>
          </w:tcPr>
          <w:p w14:paraId="6679B165" w14:textId="77777777" w:rsidR="0015041D" w:rsidRPr="00EA6804" w:rsidRDefault="0015041D" w:rsidP="00DE40B0">
            <w:pPr>
              <w:pStyle w:val="TAC"/>
              <w:rPr>
                <w:ins w:id="840" w:author="Huayue Song" w:date="2021-05-07T10:30:00Z"/>
                <w:rFonts w:eastAsia="PMingLiU"/>
                <w:lang w:eastAsia="zh-TW"/>
              </w:rPr>
            </w:pPr>
          </w:p>
        </w:tc>
        <w:tc>
          <w:tcPr>
            <w:tcW w:w="1396" w:type="dxa"/>
            <w:vMerge/>
            <w:tcBorders>
              <w:left w:val="single" w:sz="4" w:space="0" w:color="auto"/>
              <w:right w:val="single" w:sz="4" w:space="0" w:color="auto"/>
            </w:tcBorders>
            <w:tcPrChange w:id="841" w:author="Huayue Song" w:date="2021-05-21T10:27:00Z">
              <w:tcPr>
                <w:tcW w:w="1396" w:type="dxa"/>
                <w:vMerge/>
                <w:tcBorders>
                  <w:left w:val="single" w:sz="4" w:space="0" w:color="auto"/>
                  <w:right w:val="single" w:sz="4" w:space="0" w:color="auto"/>
                </w:tcBorders>
              </w:tcPr>
            </w:tcPrChange>
          </w:tcPr>
          <w:p w14:paraId="659760D5" w14:textId="77777777" w:rsidR="0015041D" w:rsidRPr="00EA6804" w:rsidRDefault="0015041D" w:rsidP="00DE40B0">
            <w:pPr>
              <w:pStyle w:val="TAC"/>
              <w:jc w:val="left"/>
              <w:rPr>
                <w:ins w:id="84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843"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7B6AAFDB" w14:textId="77777777" w:rsidR="0015041D" w:rsidRPr="00A030F1" w:rsidRDefault="0015041D" w:rsidP="00DE40B0">
            <w:pPr>
              <w:pStyle w:val="TAC"/>
              <w:rPr>
                <w:ins w:id="844" w:author="Huayue Song" w:date="2021-05-07T10:30:00Z"/>
                <w:lang w:eastAsia="ko-KR"/>
              </w:rPr>
            </w:pPr>
            <w:ins w:id="84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46"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46E954A7" w14:textId="77777777" w:rsidR="0015041D" w:rsidRPr="00A030F1" w:rsidRDefault="0015041D" w:rsidP="00DE40B0">
            <w:pPr>
              <w:pStyle w:val="TAC"/>
              <w:rPr>
                <w:ins w:id="847" w:author="Huayue Song" w:date="2021-05-07T10:30:00Z"/>
                <w:lang w:eastAsia="ko-KR"/>
              </w:rPr>
            </w:pPr>
            <w:ins w:id="848" w:author="Huayue Song" w:date="2021-05-07T10:30:00Z">
              <w:r>
                <w:rPr>
                  <w:rFonts w:hint="eastAsia"/>
                  <w:lang w:eastAsia="ko-KR"/>
                </w:rPr>
                <w:t>-</w:t>
              </w:r>
            </w:ins>
          </w:p>
        </w:tc>
      </w:tr>
      <w:tr w:rsidR="0015041D" w:rsidRPr="00EA6804" w14:paraId="1B3F336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0" w:author="Huayue Song" w:date="2021-05-07T10:30:00Z"/>
          <w:trPrChange w:id="851"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852" w:author="Huayue Song" w:date="2021-05-21T10:27:00Z">
              <w:tcPr>
                <w:tcW w:w="0" w:type="auto"/>
                <w:vMerge/>
                <w:tcBorders>
                  <w:left w:val="single" w:sz="4" w:space="0" w:color="auto"/>
                  <w:bottom w:val="single" w:sz="4" w:space="0" w:color="auto"/>
                  <w:right w:val="single" w:sz="4" w:space="0" w:color="auto"/>
                </w:tcBorders>
                <w:vAlign w:val="center"/>
              </w:tcPr>
            </w:tcPrChange>
          </w:tcPr>
          <w:p w14:paraId="31D2B27D" w14:textId="77777777" w:rsidR="0015041D" w:rsidRDefault="0015041D" w:rsidP="00DE40B0">
            <w:pPr>
              <w:pStyle w:val="TAC"/>
              <w:rPr>
                <w:ins w:id="853" w:author="Huayue Song" w:date="2021-05-07T10:30:00Z"/>
              </w:rPr>
            </w:pPr>
          </w:p>
        </w:tc>
        <w:tc>
          <w:tcPr>
            <w:tcW w:w="1559" w:type="dxa"/>
            <w:tcBorders>
              <w:top w:val="single" w:sz="4" w:space="0" w:color="auto"/>
              <w:left w:val="single" w:sz="4" w:space="0" w:color="auto"/>
              <w:bottom w:val="nil"/>
              <w:right w:val="single" w:sz="4" w:space="0" w:color="auto"/>
            </w:tcBorders>
            <w:tcPrChange w:id="854" w:author="Huayue Song" w:date="2021-05-21T10:27:00Z">
              <w:tcPr>
                <w:tcW w:w="0" w:type="auto"/>
                <w:tcBorders>
                  <w:top w:val="single" w:sz="4" w:space="0" w:color="auto"/>
                  <w:left w:val="single" w:sz="4" w:space="0" w:color="auto"/>
                  <w:bottom w:val="nil"/>
                  <w:right w:val="single" w:sz="4" w:space="0" w:color="auto"/>
                </w:tcBorders>
              </w:tcPr>
            </w:tcPrChange>
          </w:tcPr>
          <w:p w14:paraId="7B162FD0" w14:textId="77777777" w:rsidR="0015041D" w:rsidRPr="00EA6804" w:rsidRDefault="0015041D" w:rsidP="00DE40B0">
            <w:pPr>
              <w:pStyle w:val="TAC"/>
              <w:rPr>
                <w:ins w:id="855" w:author="Huayue Song" w:date="2021-05-07T10:30:00Z"/>
                <w:rFonts w:eastAsia="Yu Mincho"/>
              </w:rPr>
            </w:pPr>
            <w:ins w:id="856"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857" w:author="Huayue Song" w:date="2021-05-21T10:27:00Z">
              <w:tcPr>
                <w:tcW w:w="1180" w:type="dxa"/>
                <w:vMerge/>
                <w:tcBorders>
                  <w:left w:val="single" w:sz="4" w:space="0" w:color="auto"/>
                  <w:right w:val="single" w:sz="4" w:space="0" w:color="auto"/>
                </w:tcBorders>
              </w:tcPr>
            </w:tcPrChange>
          </w:tcPr>
          <w:p w14:paraId="1D3534F4" w14:textId="77777777" w:rsidR="0015041D" w:rsidRPr="00A030F1" w:rsidRDefault="0015041D" w:rsidP="00DE40B0">
            <w:pPr>
              <w:pStyle w:val="TAC"/>
              <w:rPr>
                <w:ins w:id="858" w:author="Huayue Song" w:date="2021-05-07T10:30:00Z"/>
                <w:lang w:eastAsia="ko-KR"/>
              </w:rPr>
            </w:pPr>
          </w:p>
        </w:tc>
        <w:tc>
          <w:tcPr>
            <w:tcW w:w="1396" w:type="dxa"/>
            <w:vMerge/>
            <w:tcBorders>
              <w:left w:val="single" w:sz="4" w:space="0" w:color="auto"/>
              <w:right w:val="single" w:sz="4" w:space="0" w:color="auto"/>
            </w:tcBorders>
            <w:vAlign w:val="center"/>
            <w:tcPrChange w:id="859" w:author="Huayue Song" w:date="2021-05-21T10:27:00Z">
              <w:tcPr>
                <w:tcW w:w="1396" w:type="dxa"/>
                <w:vMerge/>
                <w:tcBorders>
                  <w:left w:val="single" w:sz="4" w:space="0" w:color="auto"/>
                  <w:right w:val="single" w:sz="4" w:space="0" w:color="auto"/>
                </w:tcBorders>
                <w:vAlign w:val="center"/>
              </w:tcPr>
            </w:tcPrChange>
          </w:tcPr>
          <w:p w14:paraId="1D3D27D2" w14:textId="77777777" w:rsidR="0015041D" w:rsidRPr="00EA6804" w:rsidRDefault="0015041D" w:rsidP="00DE40B0">
            <w:pPr>
              <w:pStyle w:val="TAC"/>
              <w:rPr>
                <w:ins w:id="860"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Change w:id="861"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4E2D5916" w14:textId="77777777" w:rsidR="0015041D" w:rsidRPr="00EA6804" w:rsidRDefault="0015041D" w:rsidP="00DE40B0">
            <w:pPr>
              <w:pStyle w:val="TAC"/>
              <w:rPr>
                <w:ins w:id="862" w:author="Huayue Song" w:date="2021-05-07T10:30:00Z"/>
                <w:lang w:eastAsia="ko-KR"/>
              </w:rPr>
            </w:pPr>
            <w:ins w:id="86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4"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3CBF8ADE" w14:textId="77777777" w:rsidR="0015041D" w:rsidRDefault="0015041D" w:rsidP="00DE40B0">
            <w:pPr>
              <w:pStyle w:val="TAC"/>
              <w:rPr>
                <w:ins w:id="865" w:author="Huayue Song" w:date="2021-05-07T10:30:00Z"/>
                <w:lang w:eastAsia="ko-KR"/>
              </w:rPr>
            </w:pPr>
            <w:ins w:id="866" w:author="Huayue Song" w:date="2021-05-07T10:30:00Z">
              <w:r>
                <w:rPr>
                  <w:rFonts w:hint="eastAsia"/>
                  <w:lang w:eastAsia="ko-KR"/>
                </w:rPr>
                <w:t>-</w:t>
              </w:r>
            </w:ins>
          </w:p>
        </w:tc>
      </w:tr>
      <w:tr w:rsidR="0015041D" w:rsidRPr="00EA6804" w14:paraId="0ECFD51F"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8" w:author="Huayue Song" w:date="2021-05-07T10:30:00Z"/>
          <w:trPrChange w:id="869"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870"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62A2C3B6" w14:textId="77777777" w:rsidR="0015041D" w:rsidRPr="00EA6804" w:rsidRDefault="0015041D" w:rsidP="00DE40B0">
            <w:pPr>
              <w:pStyle w:val="TAC"/>
              <w:rPr>
                <w:ins w:id="871" w:author="Huayue Song" w:date="2021-05-07T10:30:00Z"/>
              </w:rPr>
            </w:pPr>
            <w:ins w:id="872" w:author="Huayue Song" w:date="2021-05-07T10:30:00Z">
              <w:r>
                <w:t>2</w:t>
              </w:r>
            </w:ins>
          </w:p>
        </w:tc>
        <w:tc>
          <w:tcPr>
            <w:tcW w:w="1559" w:type="dxa"/>
            <w:tcBorders>
              <w:top w:val="single" w:sz="4" w:space="0" w:color="auto"/>
              <w:left w:val="single" w:sz="4" w:space="0" w:color="auto"/>
              <w:bottom w:val="nil"/>
              <w:right w:val="single" w:sz="4" w:space="0" w:color="auto"/>
            </w:tcBorders>
            <w:hideMark/>
            <w:tcPrChange w:id="873" w:author="Huayue Song" w:date="2021-05-21T10:27:00Z">
              <w:tcPr>
                <w:tcW w:w="0" w:type="auto"/>
                <w:tcBorders>
                  <w:top w:val="single" w:sz="4" w:space="0" w:color="auto"/>
                  <w:left w:val="single" w:sz="4" w:space="0" w:color="auto"/>
                  <w:bottom w:val="nil"/>
                  <w:right w:val="single" w:sz="4" w:space="0" w:color="auto"/>
                </w:tcBorders>
                <w:hideMark/>
              </w:tcPr>
            </w:tcPrChange>
          </w:tcPr>
          <w:p w14:paraId="193B1528" w14:textId="77777777" w:rsidR="0015041D" w:rsidRPr="00EA6804" w:rsidRDefault="0015041D" w:rsidP="00DE40B0">
            <w:pPr>
              <w:pStyle w:val="TAC"/>
              <w:rPr>
                <w:ins w:id="874" w:author="Huayue Song" w:date="2021-05-07T10:30:00Z"/>
                <w:rFonts w:eastAsia="PMingLiU"/>
                <w:lang w:eastAsia="zh-TW"/>
              </w:rPr>
            </w:pPr>
            <w:ins w:id="875"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876" w:author="Huayue Song" w:date="2021-05-21T10:27:00Z">
              <w:tcPr>
                <w:tcW w:w="1180" w:type="dxa"/>
                <w:vMerge/>
                <w:tcBorders>
                  <w:left w:val="single" w:sz="4" w:space="0" w:color="auto"/>
                  <w:right w:val="single" w:sz="4" w:space="0" w:color="auto"/>
                </w:tcBorders>
              </w:tcPr>
            </w:tcPrChange>
          </w:tcPr>
          <w:p w14:paraId="0AA75290" w14:textId="77777777" w:rsidR="0015041D" w:rsidRPr="00A030F1" w:rsidRDefault="0015041D" w:rsidP="00DE40B0">
            <w:pPr>
              <w:pStyle w:val="TAC"/>
              <w:rPr>
                <w:ins w:id="877" w:author="Huayue Song" w:date="2021-05-07T10:30:00Z"/>
                <w:lang w:eastAsia="ko-KR"/>
              </w:rPr>
            </w:pPr>
          </w:p>
        </w:tc>
        <w:tc>
          <w:tcPr>
            <w:tcW w:w="1396" w:type="dxa"/>
            <w:vMerge/>
            <w:tcBorders>
              <w:left w:val="single" w:sz="4" w:space="0" w:color="auto"/>
              <w:right w:val="single" w:sz="4" w:space="0" w:color="auto"/>
            </w:tcBorders>
            <w:vAlign w:val="center"/>
            <w:hideMark/>
            <w:tcPrChange w:id="878" w:author="Huayue Song" w:date="2021-05-21T10:27:00Z">
              <w:tcPr>
                <w:tcW w:w="1396" w:type="dxa"/>
                <w:vMerge/>
                <w:tcBorders>
                  <w:left w:val="single" w:sz="4" w:space="0" w:color="auto"/>
                  <w:right w:val="single" w:sz="4" w:space="0" w:color="auto"/>
                </w:tcBorders>
                <w:vAlign w:val="center"/>
                <w:hideMark/>
              </w:tcPr>
            </w:tcPrChange>
          </w:tcPr>
          <w:p w14:paraId="5017062C" w14:textId="77777777" w:rsidR="0015041D" w:rsidRPr="00EA6804" w:rsidRDefault="0015041D" w:rsidP="00DE40B0">
            <w:pPr>
              <w:pStyle w:val="TAC"/>
              <w:rPr>
                <w:ins w:id="879"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880"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1E54B81A" w14:textId="77777777" w:rsidR="0015041D" w:rsidRPr="00EA6804" w:rsidRDefault="0015041D" w:rsidP="00DE40B0">
            <w:pPr>
              <w:pStyle w:val="TAC"/>
              <w:rPr>
                <w:ins w:id="881" w:author="Huayue Song" w:date="2021-05-07T10:30:00Z"/>
                <w:rFonts w:eastAsia="Yu Mincho"/>
              </w:rPr>
            </w:pPr>
            <w:ins w:id="882"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83"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327896C" w14:textId="77777777" w:rsidR="0015041D" w:rsidRPr="00EA6804" w:rsidRDefault="0015041D" w:rsidP="00DE40B0">
            <w:pPr>
              <w:pStyle w:val="TAC"/>
              <w:rPr>
                <w:ins w:id="884" w:author="Huayue Song" w:date="2021-05-07T10:30:00Z"/>
                <w:lang w:eastAsia="ko-KR"/>
              </w:rPr>
            </w:pPr>
            <w:proofErr w:type="spellStart"/>
            <w:ins w:id="885" w:author="Huayue Song" w:date="2021-05-07T10:30:00Z">
              <w:r>
                <w:rPr>
                  <w:rFonts w:hint="eastAsia"/>
                  <w:lang w:eastAsia="ko-KR"/>
                </w:rPr>
                <w:t>O</w:t>
              </w:r>
              <w:r>
                <w:rPr>
                  <w:lang w:eastAsia="ko-KR"/>
                </w:rPr>
                <w:t>uter_Full</w:t>
              </w:r>
              <w:proofErr w:type="spellEnd"/>
            </w:ins>
          </w:p>
        </w:tc>
      </w:tr>
      <w:tr w:rsidR="0015041D" w:rsidRPr="00EA6804" w14:paraId="4AB47B0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87" w:author="Huayue Song" w:date="2021-05-07T10:30:00Z"/>
          <w:trPrChange w:id="888"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889" w:author="Huayue Song" w:date="2021-05-21T10:27:00Z">
              <w:tcPr>
                <w:tcW w:w="0" w:type="auto"/>
                <w:vMerge/>
                <w:tcBorders>
                  <w:left w:val="single" w:sz="4" w:space="0" w:color="auto"/>
                  <w:right w:val="single" w:sz="4" w:space="0" w:color="auto"/>
                </w:tcBorders>
                <w:vAlign w:val="center"/>
                <w:hideMark/>
              </w:tcPr>
            </w:tcPrChange>
          </w:tcPr>
          <w:p w14:paraId="562FB46B" w14:textId="77777777" w:rsidR="0015041D" w:rsidRPr="00EA6804" w:rsidRDefault="0015041D" w:rsidP="00DE40B0">
            <w:pPr>
              <w:spacing w:after="0"/>
              <w:rPr>
                <w:ins w:id="890"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91" w:author="Huayue Song" w:date="2021-05-21T10:27:00Z">
              <w:tcPr>
                <w:tcW w:w="0" w:type="auto"/>
                <w:tcBorders>
                  <w:top w:val="single" w:sz="4" w:space="0" w:color="auto"/>
                  <w:left w:val="single" w:sz="4" w:space="0" w:color="auto"/>
                  <w:bottom w:val="nil"/>
                  <w:right w:val="single" w:sz="4" w:space="0" w:color="auto"/>
                </w:tcBorders>
                <w:hideMark/>
              </w:tcPr>
            </w:tcPrChange>
          </w:tcPr>
          <w:p w14:paraId="7F294283" w14:textId="77777777" w:rsidR="0015041D" w:rsidRPr="00EA6804" w:rsidRDefault="0015041D" w:rsidP="00DE40B0">
            <w:pPr>
              <w:pStyle w:val="TAC"/>
              <w:rPr>
                <w:ins w:id="892" w:author="Huayue Song" w:date="2021-05-07T10:30:00Z"/>
                <w:rFonts w:eastAsia="PMingLiU"/>
                <w:lang w:eastAsia="zh-TW"/>
              </w:rPr>
            </w:pPr>
            <w:ins w:id="893"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894" w:author="Huayue Song" w:date="2021-05-21T10:27:00Z">
              <w:tcPr>
                <w:tcW w:w="1180" w:type="dxa"/>
                <w:vMerge/>
                <w:tcBorders>
                  <w:left w:val="single" w:sz="4" w:space="0" w:color="auto"/>
                  <w:right w:val="single" w:sz="4" w:space="0" w:color="auto"/>
                </w:tcBorders>
              </w:tcPr>
            </w:tcPrChange>
          </w:tcPr>
          <w:p w14:paraId="6CE98D07" w14:textId="77777777" w:rsidR="0015041D" w:rsidRPr="00EA6804" w:rsidRDefault="0015041D" w:rsidP="00DE40B0">
            <w:pPr>
              <w:pStyle w:val="TAC"/>
              <w:rPr>
                <w:ins w:id="895" w:author="Huayue Song" w:date="2021-05-07T10:30:00Z"/>
                <w:rFonts w:eastAsia="PMingLiU"/>
                <w:lang w:eastAsia="zh-TW"/>
              </w:rPr>
            </w:pPr>
          </w:p>
        </w:tc>
        <w:tc>
          <w:tcPr>
            <w:tcW w:w="1396" w:type="dxa"/>
            <w:vMerge/>
            <w:tcBorders>
              <w:left w:val="single" w:sz="4" w:space="0" w:color="auto"/>
              <w:right w:val="single" w:sz="4" w:space="0" w:color="auto"/>
            </w:tcBorders>
            <w:tcPrChange w:id="896" w:author="Huayue Song" w:date="2021-05-21T10:27:00Z">
              <w:tcPr>
                <w:tcW w:w="1396" w:type="dxa"/>
                <w:vMerge/>
                <w:tcBorders>
                  <w:left w:val="single" w:sz="4" w:space="0" w:color="auto"/>
                  <w:right w:val="single" w:sz="4" w:space="0" w:color="auto"/>
                </w:tcBorders>
              </w:tcPr>
            </w:tcPrChange>
          </w:tcPr>
          <w:p w14:paraId="56D4460B" w14:textId="77777777" w:rsidR="0015041D" w:rsidRPr="00EA6804" w:rsidRDefault="0015041D" w:rsidP="00DE40B0">
            <w:pPr>
              <w:pStyle w:val="TAC"/>
              <w:jc w:val="left"/>
              <w:rPr>
                <w:ins w:id="89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898"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2890019E" w14:textId="77777777" w:rsidR="0015041D" w:rsidRPr="00A030F1" w:rsidRDefault="0015041D" w:rsidP="00DE40B0">
            <w:pPr>
              <w:pStyle w:val="TAC"/>
              <w:rPr>
                <w:ins w:id="899" w:author="Huayue Song" w:date="2021-05-07T10:30:00Z"/>
                <w:lang w:eastAsia="ko-KR"/>
              </w:rPr>
            </w:pPr>
            <w:ins w:id="90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01"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79ADA46" w14:textId="77777777" w:rsidR="0015041D" w:rsidRPr="00A030F1" w:rsidRDefault="0015041D" w:rsidP="00DE40B0">
            <w:pPr>
              <w:pStyle w:val="TAC"/>
              <w:rPr>
                <w:ins w:id="902" w:author="Huayue Song" w:date="2021-05-07T10:30:00Z"/>
                <w:lang w:eastAsia="ko-KR"/>
              </w:rPr>
            </w:pPr>
            <w:ins w:id="903" w:author="Huayue Song" w:date="2021-05-07T10:30:00Z">
              <w:r>
                <w:rPr>
                  <w:rFonts w:hint="eastAsia"/>
                  <w:lang w:eastAsia="ko-KR"/>
                </w:rPr>
                <w:t>-</w:t>
              </w:r>
            </w:ins>
          </w:p>
        </w:tc>
      </w:tr>
      <w:tr w:rsidR="0015041D" w:rsidRPr="00EA6804" w14:paraId="2AF963AE"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5" w:author="Huayue Song" w:date="2021-05-07T10:30:00Z"/>
          <w:trPrChange w:id="906"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907" w:author="Huayue Song" w:date="2021-05-21T10:27:00Z">
              <w:tcPr>
                <w:tcW w:w="0" w:type="auto"/>
                <w:vMerge/>
                <w:tcBorders>
                  <w:left w:val="single" w:sz="4" w:space="0" w:color="auto"/>
                  <w:bottom w:val="single" w:sz="4" w:space="0" w:color="auto"/>
                  <w:right w:val="single" w:sz="4" w:space="0" w:color="auto"/>
                </w:tcBorders>
                <w:vAlign w:val="center"/>
              </w:tcPr>
            </w:tcPrChange>
          </w:tcPr>
          <w:p w14:paraId="08E0C650" w14:textId="77777777" w:rsidR="0015041D" w:rsidRDefault="0015041D" w:rsidP="00DE40B0">
            <w:pPr>
              <w:pStyle w:val="TAC"/>
              <w:rPr>
                <w:ins w:id="908"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909" w:author="Huayue Song" w:date="2021-05-21T10:27:00Z">
              <w:tcPr>
                <w:tcW w:w="0" w:type="auto"/>
                <w:tcBorders>
                  <w:top w:val="single" w:sz="4" w:space="0" w:color="auto"/>
                  <w:left w:val="single" w:sz="4" w:space="0" w:color="auto"/>
                  <w:bottom w:val="nil"/>
                  <w:right w:val="single" w:sz="4" w:space="0" w:color="auto"/>
                </w:tcBorders>
              </w:tcPr>
            </w:tcPrChange>
          </w:tcPr>
          <w:p w14:paraId="3224ADD3" w14:textId="77777777" w:rsidR="0015041D" w:rsidRPr="00EA6804" w:rsidRDefault="0015041D" w:rsidP="00DE40B0">
            <w:pPr>
              <w:pStyle w:val="TAC"/>
              <w:rPr>
                <w:ins w:id="910" w:author="Huayue Song" w:date="2021-05-07T10:30:00Z"/>
                <w:rFonts w:eastAsia="Yu Mincho"/>
              </w:rPr>
            </w:pPr>
            <w:ins w:id="911"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912" w:author="Huayue Song" w:date="2021-05-21T10:27:00Z">
              <w:tcPr>
                <w:tcW w:w="1180" w:type="dxa"/>
                <w:vMerge/>
                <w:tcBorders>
                  <w:left w:val="single" w:sz="4" w:space="0" w:color="auto"/>
                  <w:right w:val="single" w:sz="4" w:space="0" w:color="auto"/>
                </w:tcBorders>
              </w:tcPr>
            </w:tcPrChange>
          </w:tcPr>
          <w:p w14:paraId="442D4B6C" w14:textId="77777777" w:rsidR="0015041D" w:rsidRPr="00A030F1" w:rsidRDefault="0015041D" w:rsidP="00DE40B0">
            <w:pPr>
              <w:pStyle w:val="TAC"/>
              <w:rPr>
                <w:ins w:id="913" w:author="Huayue Song" w:date="2021-05-07T10:30:00Z"/>
                <w:lang w:eastAsia="ko-KR"/>
              </w:rPr>
            </w:pPr>
          </w:p>
        </w:tc>
        <w:tc>
          <w:tcPr>
            <w:tcW w:w="1396" w:type="dxa"/>
            <w:vMerge/>
            <w:tcBorders>
              <w:left w:val="single" w:sz="4" w:space="0" w:color="auto"/>
              <w:right w:val="single" w:sz="4" w:space="0" w:color="auto"/>
            </w:tcBorders>
            <w:vAlign w:val="center"/>
            <w:tcPrChange w:id="914" w:author="Huayue Song" w:date="2021-05-21T10:27:00Z">
              <w:tcPr>
                <w:tcW w:w="1396" w:type="dxa"/>
                <w:vMerge/>
                <w:tcBorders>
                  <w:left w:val="single" w:sz="4" w:space="0" w:color="auto"/>
                  <w:right w:val="single" w:sz="4" w:space="0" w:color="auto"/>
                </w:tcBorders>
                <w:vAlign w:val="center"/>
              </w:tcPr>
            </w:tcPrChange>
          </w:tcPr>
          <w:p w14:paraId="18B34AEC" w14:textId="77777777" w:rsidR="0015041D" w:rsidRPr="00EA6804" w:rsidRDefault="0015041D" w:rsidP="00DE40B0">
            <w:pPr>
              <w:pStyle w:val="TAC"/>
              <w:jc w:val="left"/>
              <w:rPr>
                <w:ins w:id="91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91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14E0DA9" w14:textId="77777777" w:rsidR="0015041D" w:rsidRPr="00EA6804" w:rsidRDefault="0015041D" w:rsidP="00DE40B0">
            <w:pPr>
              <w:pStyle w:val="TAC"/>
              <w:rPr>
                <w:ins w:id="917" w:author="Huayue Song" w:date="2021-05-07T10:30:00Z"/>
                <w:lang w:eastAsia="ko-KR"/>
              </w:rPr>
            </w:pPr>
            <w:ins w:id="91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9"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A6EE2A4" w14:textId="77777777" w:rsidR="0015041D" w:rsidRPr="00EA6804" w:rsidRDefault="0015041D" w:rsidP="00DE40B0">
            <w:pPr>
              <w:pStyle w:val="TAC"/>
              <w:rPr>
                <w:ins w:id="920" w:author="Huayue Song" w:date="2021-05-07T10:30:00Z"/>
                <w:lang w:eastAsia="ko-KR"/>
              </w:rPr>
            </w:pPr>
            <w:ins w:id="921" w:author="Huayue Song" w:date="2021-05-07T10:30:00Z">
              <w:r>
                <w:rPr>
                  <w:rFonts w:hint="eastAsia"/>
                  <w:lang w:eastAsia="ko-KR"/>
                </w:rPr>
                <w:t>-</w:t>
              </w:r>
            </w:ins>
          </w:p>
        </w:tc>
      </w:tr>
      <w:tr w:rsidR="0015041D" w:rsidRPr="00EA6804" w14:paraId="0683B44F"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3" w:author="Huayue Song" w:date="2021-05-07T10:30:00Z"/>
          <w:trPrChange w:id="924"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925"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3C71C33B" w14:textId="77777777" w:rsidR="0015041D" w:rsidRPr="00EA6804" w:rsidRDefault="0015041D" w:rsidP="00DE40B0">
            <w:pPr>
              <w:pStyle w:val="TAC"/>
              <w:rPr>
                <w:ins w:id="926" w:author="Huayue Song" w:date="2021-05-07T10:30:00Z"/>
                <w:lang w:eastAsia="ko-KR"/>
              </w:rPr>
            </w:pPr>
            <w:ins w:id="927" w:author="Huayue Song" w:date="2021-05-07T10:30: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928" w:author="Huayue Song" w:date="2021-05-21T10:27:00Z">
              <w:tcPr>
                <w:tcW w:w="0" w:type="auto"/>
                <w:tcBorders>
                  <w:top w:val="single" w:sz="4" w:space="0" w:color="auto"/>
                  <w:left w:val="single" w:sz="4" w:space="0" w:color="auto"/>
                  <w:bottom w:val="nil"/>
                  <w:right w:val="single" w:sz="4" w:space="0" w:color="auto"/>
                </w:tcBorders>
                <w:hideMark/>
              </w:tcPr>
            </w:tcPrChange>
          </w:tcPr>
          <w:p w14:paraId="735B9109" w14:textId="77777777" w:rsidR="0015041D" w:rsidRPr="00EA6804" w:rsidRDefault="0015041D" w:rsidP="00DE40B0">
            <w:pPr>
              <w:pStyle w:val="TAC"/>
              <w:rPr>
                <w:ins w:id="929" w:author="Huayue Song" w:date="2021-05-07T10:30:00Z"/>
                <w:rFonts w:eastAsia="PMingLiU"/>
                <w:lang w:eastAsia="zh-TW"/>
              </w:rPr>
            </w:pPr>
            <w:ins w:id="930"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931" w:author="Huayue Song" w:date="2021-05-21T10:27:00Z">
              <w:tcPr>
                <w:tcW w:w="1180" w:type="dxa"/>
                <w:vMerge/>
                <w:tcBorders>
                  <w:left w:val="single" w:sz="4" w:space="0" w:color="auto"/>
                  <w:right w:val="single" w:sz="4" w:space="0" w:color="auto"/>
                </w:tcBorders>
              </w:tcPr>
            </w:tcPrChange>
          </w:tcPr>
          <w:p w14:paraId="1AD807F9" w14:textId="77777777" w:rsidR="0015041D" w:rsidRPr="00A030F1" w:rsidRDefault="0015041D" w:rsidP="00DE40B0">
            <w:pPr>
              <w:pStyle w:val="TAC"/>
              <w:rPr>
                <w:ins w:id="932" w:author="Huayue Song" w:date="2021-05-07T10:30:00Z"/>
                <w:lang w:eastAsia="ko-KR"/>
              </w:rPr>
            </w:pPr>
          </w:p>
        </w:tc>
        <w:tc>
          <w:tcPr>
            <w:tcW w:w="1396" w:type="dxa"/>
            <w:vMerge/>
            <w:tcBorders>
              <w:left w:val="single" w:sz="4" w:space="0" w:color="auto"/>
              <w:right w:val="single" w:sz="4" w:space="0" w:color="auto"/>
            </w:tcBorders>
            <w:vAlign w:val="center"/>
            <w:tcPrChange w:id="933" w:author="Huayue Song" w:date="2021-05-21T10:27:00Z">
              <w:tcPr>
                <w:tcW w:w="1396" w:type="dxa"/>
                <w:vMerge/>
                <w:tcBorders>
                  <w:left w:val="single" w:sz="4" w:space="0" w:color="auto"/>
                  <w:right w:val="single" w:sz="4" w:space="0" w:color="auto"/>
                </w:tcBorders>
                <w:vAlign w:val="center"/>
              </w:tcPr>
            </w:tcPrChange>
          </w:tcPr>
          <w:p w14:paraId="6CB69F1D" w14:textId="77777777" w:rsidR="0015041D" w:rsidRPr="00EA6804" w:rsidRDefault="0015041D" w:rsidP="00DE40B0">
            <w:pPr>
              <w:pStyle w:val="TAC"/>
              <w:jc w:val="left"/>
              <w:rPr>
                <w:ins w:id="93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935"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35031C90" w14:textId="77777777" w:rsidR="0015041D" w:rsidRPr="00EA6804" w:rsidRDefault="0015041D" w:rsidP="00DE40B0">
            <w:pPr>
              <w:pStyle w:val="TAC"/>
              <w:rPr>
                <w:ins w:id="936" w:author="Huayue Song" w:date="2021-05-07T10:30:00Z"/>
                <w:rFonts w:eastAsia="Yu Mincho"/>
              </w:rPr>
            </w:pPr>
            <w:ins w:id="937"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938"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536B920F" w14:textId="77777777" w:rsidR="0015041D" w:rsidRPr="00EA6804" w:rsidRDefault="0015041D" w:rsidP="00DE40B0">
            <w:pPr>
              <w:pStyle w:val="TAC"/>
              <w:rPr>
                <w:ins w:id="939" w:author="Huayue Song" w:date="2021-05-07T10:30:00Z"/>
              </w:rPr>
            </w:pPr>
            <w:ins w:id="940"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0CF29CE" w14:textId="77777777" w:rsidR="0015041D" w:rsidRPr="00EA6804" w:rsidRDefault="0015041D" w:rsidP="00DE40B0">
            <w:pPr>
              <w:pStyle w:val="TAC"/>
              <w:rPr>
                <w:ins w:id="941" w:author="Huayue Song" w:date="2021-05-07T10:30:00Z"/>
              </w:rPr>
            </w:pPr>
            <w:ins w:id="942" w:author="Huayue Song" w:date="2021-05-07T10:30:00Z">
              <w:r w:rsidRPr="00EA6804">
                <w:t>Inner_</w:t>
              </w:r>
              <w:r>
                <w:t xml:space="preserve">Full_Region1 </w:t>
              </w:r>
              <w:r w:rsidRPr="00EA6804">
                <w:t>for PC1</w:t>
              </w:r>
            </w:ins>
          </w:p>
        </w:tc>
      </w:tr>
      <w:tr w:rsidR="0015041D" w:rsidRPr="00EA6804" w14:paraId="18627E6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44" w:author="Huayue Song" w:date="2021-05-07T10:30:00Z"/>
          <w:trPrChange w:id="945"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946" w:author="Huayue Song" w:date="2021-05-21T10:27:00Z">
              <w:tcPr>
                <w:tcW w:w="0" w:type="auto"/>
                <w:vMerge/>
                <w:tcBorders>
                  <w:left w:val="single" w:sz="4" w:space="0" w:color="auto"/>
                  <w:right w:val="single" w:sz="4" w:space="0" w:color="auto"/>
                </w:tcBorders>
                <w:vAlign w:val="center"/>
                <w:hideMark/>
              </w:tcPr>
            </w:tcPrChange>
          </w:tcPr>
          <w:p w14:paraId="05A8E078" w14:textId="77777777" w:rsidR="0015041D" w:rsidRPr="00EA6804" w:rsidRDefault="0015041D" w:rsidP="00DE40B0">
            <w:pPr>
              <w:spacing w:after="0"/>
              <w:rPr>
                <w:ins w:id="947"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48" w:author="Huayue Song" w:date="2021-05-21T10:27:00Z">
              <w:tcPr>
                <w:tcW w:w="0" w:type="auto"/>
                <w:tcBorders>
                  <w:top w:val="single" w:sz="4" w:space="0" w:color="auto"/>
                  <w:left w:val="single" w:sz="4" w:space="0" w:color="auto"/>
                  <w:bottom w:val="nil"/>
                  <w:right w:val="single" w:sz="4" w:space="0" w:color="auto"/>
                </w:tcBorders>
                <w:hideMark/>
              </w:tcPr>
            </w:tcPrChange>
          </w:tcPr>
          <w:p w14:paraId="3AB7FDB0" w14:textId="77777777" w:rsidR="0015041D" w:rsidRPr="00EA6804" w:rsidRDefault="0015041D" w:rsidP="00DE40B0">
            <w:pPr>
              <w:pStyle w:val="TAC"/>
              <w:rPr>
                <w:ins w:id="949" w:author="Huayue Song" w:date="2021-05-07T10:30:00Z"/>
                <w:rFonts w:eastAsia="PMingLiU"/>
                <w:lang w:eastAsia="zh-TW"/>
              </w:rPr>
            </w:pPr>
            <w:ins w:id="950"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951" w:author="Huayue Song" w:date="2021-05-21T10:27:00Z">
              <w:tcPr>
                <w:tcW w:w="1180" w:type="dxa"/>
                <w:vMerge/>
                <w:tcBorders>
                  <w:left w:val="single" w:sz="4" w:space="0" w:color="auto"/>
                  <w:right w:val="single" w:sz="4" w:space="0" w:color="auto"/>
                </w:tcBorders>
              </w:tcPr>
            </w:tcPrChange>
          </w:tcPr>
          <w:p w14:paraId="3F8C1537" w14:textId="77777777" w:rsidR="0015041D" w:rsidRPr="00EA6804" w:rsidRDefault="0015041D" w:rsidP="00DE40B0">
            <w:pPr>
              <w:pStyle w:val="TAC"/>
              <w:rPr>
                <w:ins w:id="952" w:author="Huayue Song" w:date="2021-05-07T10:30:00Z"/>
                <w:rFonts w:eastAsia="PMingLiU"/>
                <w:lang w:eastAsia="zh-TW"/>
              </w:rPr>
            </w:pPr>
          </w:p>
        </w:tc>
        <w:tc>
          <w:tcPr>
            <w:tcW w:w="1396" w:type="dxa"/>
            <w:vMerge/>
            <w:tcBorders>
              <w:left w:val="single" w:sz="4" w:space="0" w:color="auto"/>
              <w:right w:val="single" w:sz="4" w:space="0" w:color="auto"/>
            </w:tcBorders>
            <w:tcPrChange w:id="953" w:author="Huayue Song" w:date="2021-05-21T10:27:00Z">
              <w:tcPr>
                <w:tcW w:w="1396" w:type="dxa"/>
                <w:vMerge/>
                <w:tcBorders>
                  <w:left w:val="single" w:sz="4" w:space="0" w:color="auto"/>
                  <w:right w:val="single" w:sz="4" w:space="0" w:color="auto"/>
                </w:tcBorders>
              </w:tcPr>
            </w:tcPrChange>
          </w:tcPr>
          <w:p w14:paraId="7C16B55F" w14:textId="77777777" w:rsidR="0015041D" w:rsidRPr="00EA6804" w:rsidRDefault="0015041D" w:rsidP="00DE40B0">
            <w:pPr>
              <w:pStyle w:val="TAC"/>
              <w:jc w:val="left"/>
              <w:rPr>
                <w:ins w:id="95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955"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0E38E7EA" w14:textId="77777777" w:rsidR="0015041D" w:rsidRPr="00A030F1" w:rsidRDefault="0015041D" w:rsidP="00DE40B0">
            <w:pPr>
              <w:pStyle w:val="TAC"/>
              <w:rPr>
                <w:ins w:id="956" w:author="Huayue Song" w:date="2021-05-07T10:30:00Z"/>
                <w:lang w:eastAsia="ko-KR"/>
              </w:rPr>
            </w:pPr>
            <w:ins w:id="95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58"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825ACC9" w14:textId="77777777" w:rsidR="0015041D" w:rsidRPr="00A030F1" w:rsidRDefault="0015041D" w:rsidP="00DE40B0">
            <w:pPr>
              <w:pStyle w:val="TAC"/>
              <w:rPr>
                <w:ins w:id="959" w:author="Huayue Song" w:date="2021-05-07T10:30:00Z"/>
                <w:lang w:eastAsia="ko-KR"/>
              </w:rPr>
            </w:pPr>
            <w:ins w:id="960" w:author="Huayue Song" w:date="2021-05-07T10:30:00Z">
              <w:r>
                <w:rPr>
                  <w:rFonts w:hint="eastAsia"/>
                  <w:lang w:eastAsia="ko-KR"/>
                </w:rPr>
                <w:t>-</w:t>
              </w:r>
            </w:ins>
          </w:p>
        </w:tc>
      </w:tr>
      <w:tr w:rsidR="0015041D" w:rsidRPr="00EA6804" w14:paraId="7F67449D"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2" w:author="Huayue Song" w:date="2021-05-07T10:30:00Z"/>
          <w:trPrChange w:id="963"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964" w:author="Huayue Song" w:date="2021-05-21T10:27:00Z">
              <w:tcPr>
                <w:tcW w:w="0" w:type="auto"/>
                <w:vMerge/>
                <w:tcBorders>
                  <w:left w:val="single" w:sz="4" w:space="0" w:color="auto"/>
                  <w:bottom w:val="single" w:sz="4" w:space="0" w:color="auto"/>
                  <w:right w:val="single" w:sz="4" w:space="0" w:color="auto"/>
                </w:tcBorders>
                <w:vAlign w:val="center"/>
              </w:tcPr>
            </w:tcPrChange>
          </w:tcPr>
          <w:p w14:paraId="1596FD2C" w14:textId="77777777" w:rsidR="0015041D" w:rsidRDefault="0015041D" w:rsidP="00DE40B0">
            <w:pPr>
              <w:pStyle w:val="TAC"/>
              <w:rPr>
                <w:ins w:id="965"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966" w:author="Huayue Song" w:date="2021-05-21T10:27:00Z">
              <w:tcPr>
                <w:tcW w:w="0" w:type="auto"/>
                <w:tcBorders>
                  <w:top w:val="single" w:sz="4" w:space="0" w:color="auto"/>
                  <w:left w:val="single" w:sz="4" w:space="0" w:color="auto"/>
                  <w:bottom w:val="nil"/>
                  <w:right w:val="single" w:sz="4" w:space="0" w:color="auto"/>
                </w:tcBorders>
              </w:tcPr>
            </w:tcPrChange>
          </w:tcPr>
          <w:p w14:paraId="5C7B41B9" w14:textId="77777777" w:rsidR="0015041D" w:rsidRPr="00EA6804" w:rsidRDefault="0015041D" w:rsidP="00DE40B0">
            <w:pPr>
              <w:pStyle w:val="TAC"/>
              <w:rPr>
                <w:ins w:id="967" w:author="Huayue Song" w:date="2021-05-07T10:30:00Z"/>
                <w:rFonts w:eastAsia="Yu Mincho"/>
              </w:rPr>
            </w:pPr>
            <w:ins w:id="968"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969" w:author="Huayue Song" w:date="2021-05-21T10:27:00Z">
              <w:tcPr>
                <w:tcW w:w="1180" w:type="dxa"/>
                <w:vMerge/>
                <w:tcBorders>
                  <w:left w:val="single" w:sz="4" w:space="0" w:color="auto"/>
                  <w:right w:val="single" w:sz="4" w:space="0" w:color="auto"/>
                </w:tcBorders>
              </w:tcPr>
            </w:tcPrChange>
          </w:tcPr>
          <w:p w14:paraId="7F952DA5" w14:textId="77777777" w:rsidR="0015041D" w:rsidRPr="00A030F1" w:rsidRDefault="0015041D" w:rsidP="00DE40B0">
            <w:pPr>
              <w:pStyle w:val="TAC"/>
              <w:rPr>
                <w:ins w:id="970" w:author="Huayue Song" w:date="2021-05-07T10:30:00Z"/>
                <w:lang w:eastAsia="ko-KR"/>
              </w:rPr>
            </w:pPr>
          </w:p>
        </w:tc>
        <w:tc>
          <w:tcPr>
            <w:tcW w:w="1396" w:type="dxa"/>
            <w:vMerge/>
            <w:tcBorders>
              <w:left w:val="single" w:sz="4" w:space="0" w:color="auto"/>
              <w:right w:val="single" w:sz="4" w:space="0" w:color="auto"/>
            </w:tcBorders>
            <w:vAlign w:val="center"/>
            <w:tcPrChange w:id="971" w:author="Huayue Song" w:date="2021-05-21T10:27:00Z">
              <w:tcPr>
                <w:tcW w:w="1396" w:type="dxa"/>
                <w:vMerge/>
                <w:tcBorders>
                  <w:left w:val="single" w:sz="4" w:space="0" w:color="auto"/>
                  <w:right w:val="single" w:sz="4" w:space="0" w:color="auto"/>
                </w:tcBorders>
                <w:vAlign w:val="center"/>
              </w:tcPr>
            </w:tcPrChange>
          </w:tcPr>
          <w:p w14:paraId="1905122C" w14:textId="77777777" w:rsidR="0015041D" w:rsidRPr="00EA6804" w:rsidRDefault="0015041D" w:rsidP="00DE40B0">
            <w:pPr>
              <w:pStyle w:val="TAC"/>
              <w:rPr>
                <w:ins w:id="97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97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296E5F1" w14:textId="77777777" w:rsidR="0015041D" w:rsidRPr="00EA6804" w:rsidRDefault="0015041D" w:rsidP="00DE40B0">
            <w:pPr>
              <w:pStyle w:val="TAC"/>
              <w:rPr>
                <w:ins w:id="974" w:author="Huayue Song" w:date="2021-05-07T10:30:00Z"/>
                <w:lang w:eastAsia="ko-KR"/>
              </w:rPr>
            </w:pPr>
            <w:ins w:id="97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6"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22004517" w14:textId="77777777" w:rsidR="0015041D" w:rsidRDefault="0015041D" w:rsidP="00DE40B0">
            <w:pPr>
              <w:pStyle w:val="TAC"/>
              <w:rPr>
                <w:ins w:id="977" w:author="Huayue Song" w:date="2021-05-07T10:30:00Z"/>
                <w:lang w:eastAsia="ko-KR"/>
              </w:rPr>
            </w:pPr>
            <w:ins w:id="978" w:author="Huayue Song" w:date="2021-05-07T10:30:00Z">
              <w:r>
                <w:rPr>
                  <w:rFonts w:hint="eastAsia"/>
                  <w:lang w:eastAsia="ko-KR"/>
                </w:rPr>
                <w:t>-</w:t>
              </w:r>
            </w:ins>
          </w:p>
        </w:tc>
      </w:tr>
      <w:tr w:rsidR="0015041D" w:rsidRPr="00EA6804" w14:paraId="365653DB"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0" w:author="Huayue Song" w:date="2021-05-07T10:30:00Z"/>
          <w:trPrChange w:id="981"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982"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37C04341" w14:textId="77777777" w:rsidR="0015041D" w:rsidRPr="00EA6804" w:rsidRDefault="0015041D" w:rsidP="00DE40B0">
            <w:pPr>
              <w:pStyle w:val="TAC"/>
              <w:rPr>
                <w:ins w:id="983" w:author="Huayue Song" w:date="2021-05-07T10:30:00Z"/>
                <w:lang w:eastAsia="ko-KR"/>
              </w:rPr>
            </w:pPr>
            <w:ins w:id="984" w:author="Huayue Song" w:date="2021-05-07T10:30: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985" w:author="Huayue Song" w:date="2021-05-21T10:27:00Z">
              <w:tcPr>
                <w:tcW w:w="0" w:type="auto"/>
                <w:tcBorders>
                  <w:top w:val="single" w:sz="4" w:space="0" w:color="auto"/>
                  <w:left w:val="single" w:sz="4" w:space="0" w:color="auto"/>
                  <w:bottom w:val="nil"/>
                  <w:right w:val="single" w:sz="4" w:space="0" w:color="auto"/>
                </w:tcBorders>
                <w:hideMark/>
              </w:tcPr>
            </w:tcPrChange>
          </w:tcPr>
          <w:p w14:paraId="65E0F724" w14:textId="77777777" w:rsidR="0015041D" w:rsidRPr="00EA6804" w:rsidRDefault="0015041D" w:rsidP="00DE40B0">
            <w:pPr>
              <w:pStyle w:val="TAC"/>
              <w:rPr>
                <w:ins w:id="986" w:author="Huayue Song" w:date="2021-05-07T10:30:00Z"/>
                <w:rFonts w:eastAsia="PMingLiU"/>
                <w:lang w:eastAsia="zh-TW"/>
              </w:rPr>
            </w:pPr>
            <w:ins w:id="987"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988" w:author="Huayue Song" w:date="2021-05-21T10:27:00Z">
              <w:tcPr>
                <w:tcW w:w="1180" w:type="dxa"/>
                <w:vMerge/>
                <w:tcBorders>
                  <w:left w:val="single" w:sz="4" w:space="0" w:color="auto"/>
                  <w:right w:val="single" w:sz="4" w:space="0" w:color="auto"/>
                </w:tcBorders>
              </w:tcPr>
            </w:tcPrChange>
          </w:tcPr>
          <w:p w14:paraId="02761AD1" w14:textId="77777777" w:rsidR="0015041D" w:rsidRPr="00A030F1" w:rsidRDefault="0015041D" w:rsidP="00DE40B0">
            <w:pPr>
              <w:pStyle w:val="TAC"/>
              <w:rPr>
                <w:ins w:id="989" w:author="Huayue Song" w:date="2021-05-07T10:30:00Z"/>
                <w:lang w:eastAsia="ko-KR"/>
              </w:rPr>
            </w:pPr>
          </w:p>
        </w:tc>
        <w:tc>
          <w:tcPr>
            <w:tcW w:w="1396" w:type="dxa"/>
            <w:vMerge/>
            <w:tcBorders>
              <w:left w:val="single" w:sz="4" w:space="0" w:color="auto"/>
              <w:right w:val="single" w:sz="4" w:space="0" w:color="auto"/>
            </w:tcBorders>
            <w:vAlign w:val="center"/>
            <w:tcPrChange w:id="990" w:author="Huayue Song" w:date="2021-05-21T10:27:00Z">
              <w:tcPr>
                <w:tcW w:w="1396" w:type="dxa"/>
                <w:vMerge/>
                <w:tcBorders>
                  <w:left w:val="single" w:sz="4" w:space="0" w:color="auto"/>
                  <w:right w:val="single" w:sz="4" w:space="0" w:color="auto"/>
                </w:tcBorders>
                <w:vAlign w:val="center"/>
              </w:tcPr>
            </w:tcPrChange>
          </w:tcPr>
          <w:p w14:paraId="07EF6546" w14:textId="77777777" w:rsidR="0015041D" w:rsidRPr="00EA6804" w:rsidRDefault="0015041D" w:rsidP="00DE40B0">
            <w:pPr>
              <w:pStyle w:val="TAC"/>
              <w:rPr>
                <w:ins w:id="99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992"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060CDB65" w14:textId="77777777" w:rsidR="0015041D" w:rsidRPr="00EA6804" w:rsidRDefault="0015041D" w:rsidP="00DE40B0">
            <w:pPr>
              <w:pStyle w:val="TAC"/>
              <w:rPr>
                <w:ins w:id="993" w:author="Huayue Song" w:date="2021-05-07T10:30:00Z"/>
                <w:rFonts w:eastAsia="Yu Mincho"/>
              </w:rPr>
            </w:pPr>
            <w:ins w:id="994"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995"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36495533" w14:textId="77777777" w:rsidR="0015041D" w:rsidRPr="00EA6804" w:rsidRDefault="0015041D" w:rsidP="00DE40B0">
            <w:pPr>
              <w:pStyle w:val="TAC"/>
              <w:rPr>
                <w:ins w:id="996" w:author="Huayue Song" w:date="2021-05-07T10:30:00Z"/>
              </w:rPr>
            </w:pPr>
            <w:proofErr w:type="spellStart"/>
            <w:ins w:id="997" w:author="Huayue Song" w:date="2021-05-07T10:30:00Z">
              <w:r>
                <w:rPr>
                  <w:rFonts w:hint="eastAsia"/>
                  <w:lang w:eastAsia="ko-KR"/>
                </w:rPr>
                <w:t>O</w:t>
              </w:r>
              <w:r>
                <w:rPr>
                  <w:lang w:eastAsia="ko-KR"/>
                </w:rPr>
                <w:t>uter_Full</w:t>
              </w:r>
              <w:proofErr w:type="spellEnd"/>
            </w:ins>
          </w:p>
        </w:tc>
      </w:tr>
      <w:tr w:rsidR="0015041D" w:rsidRPr="00EA6804" w14:paraId="478E74D3"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99" w:author="Huayue Song" w:date="2021-05-07T10:30:00Z"/>
          <w:trPrChange w:id="1000"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001" w:author="Huayue Song" w:date="2021-05-21T10:27:00Z">
              <w:tcPr>
                <w:tcW w:w="0" w:type="auto"/>
                <w:vMerge/>
                <w:tcBorders>
                  <w:left w:val="single" w:sz="4" w:space="0" w:color="auto"/>
                  <w:right w:val="single" w:sz="4" w:space="0" w:color="auto"/>
                </w:tcBorders>
                <w:vAlign w:val="center"/>
                <w:hideMark/>
              </w:tcPr>
            </w:tcPrChange>
          </w:tcPr>
          <w:p w14:paraId="28DBD2B3" w14:textId="77777777" w:rsidR="0015041D" w:rsidRPr="00EA6804" w:rsidRDefault="0015041D" w:rsidP="00DE40B0">
            <w:pPr>
              <w:spacing w:after="0"/>
              <w:rPr>
                <w:ins w:id="1002"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003" w:author="Huayue Song" w:date="2021-05-21T10:27:00Z">
              <w:tcPr>
                <w:tcW w:w="0" w:type="auto"/>
                <w:tcBorders>
                  <w:top w:val="single" w:sz="4" w:space="0" w:color="auto"/>
                  <w:left w:val="single" w:sz="4" w:space="0" w:color="auto"/>
                  <w:bottom w:val="nil"/>
                  <w:right w:val="single" w:sz="4" w:space="0" w:color="auto"/>
                </w:tcBorders>
                <w:hideMark/>
              </w:tcPr>
            </w:tcPrChange>
          </w:tcPr>
          <w:p w14:paraId="142EE436" w14:textId="77777777" w:rsidR="0015041D" w:rsidRPr="00EA6804" w:rsidRDefault="0015041D" w:rsidP="00DE40B0">
            <w:pPr>
              <w:pStyle w:val="TAC"/>
              <w:rPr>
                <w:ins w:id="1004" w:author="Huayue Song" w:date="2021-05-07T10:30:00Z"/>
                <w:rFonts w:eastAsia="PMingLiU"/>
                <w:lang w:eastAsia="zh-TW"/>
              </w:rPr>
            </w:pPr>
            <w:ins w:id="1005"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006" w:author="Huayue Song" w:date="2021-05-21T10:27:00Z">
              <w:tcPr>
                <w:tcW w:w="1180" w:type="dxa"/>
                <w:vMerge/>
                <w:tcBorders>
                  <w:left w:val="single" w:sz="4" w:space="0" w:color="auto"/>
                  <w:right w:val="single" w:sz="4" w:space="0" w:color="auto"/>
                </w:tcBorders>
              </w:tcPr>
            </w:tcPrChange>
          </w:tcPr>
          <w:p w14:paraId="65F5B485" w14:textId="77777777" w:rsidR="0015041D" w:rsidRPr="00EA6804" w:rsidRDefault="0015041D" w:rsidP="00DE40B0">
            <w:pPr>
              <w:pStyle w:val="TAC"/>
              <w:rPr>
                <w:ins w:id="1007" w:author="Huayue Song" w:date="2021-05-07T10:30:00Z"/>
                <w:rFonts w:eastAsia="PMingLiU"/>
                <w:lang w:eastAsia="zh-TW"/>
              </w:rPr>
            </w:pPr>
          </w:p>
        </w:tc>
        <w:tc>
          <w:tcPr>
            <w:tcW w:w="1396" w:type="dxa"/>
            <w:vMerge/>
            <w:tcBorders>
              <w:left w:val="single" w:sz="4" w:space="0" w:color="auto"/>
              <w:right w:val="single" w:sz="4" w:space="0" w:color="auto"/>
            </w:tcBorders>
            <w:tcPrChange w:id="1008" w:author="Huayue Song" w:date="2021-05-21T10:27:00Z">
              <w:tcPr>
                <w:tcW w:w="1396" w:type="dxa"/>
                <w:vMerge/>
                <w:tcBorders>
                  <w:left w:val="single" w:sz="4" w:space="0" w:color="auto"/>
                  <w:right w:val="single" w:sz="4" w:space="0" w:color="auto"/>
                </w:tcBorders>
              </w:tcPr>
            </w:tcPrChange>
          </w:tcPr>
          <w:p w14:paraId="1E1B4868" w14:textId="77777777" w:rsidR="0015041D" w:rsidRPr="00EA6804" w:rsidRDefault="0015041D" w:rsidP="00DE40B0">
            <w:pPr>
              <w:pStyle w:val="TAC"/>
              <w:rPr>
                <w:ins w:id="100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010"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17B57B73" w14:textId="77777777" w:rsidR="0015041D" w:rsidRPr="00A030F1" w:rsidRDefault="0015041D" w:rsidP="00DE40B0">
            <w:pPr>
              <w:pStyle w:val="TAC"/>
              <w:rPr>
                <w:ins w:id="1011" w:author="Huayue Song" w:date="2021-05-07T10:30:00Z"/>
                <w:lang w:eastAsia="ko-KR"/>
              </w:rPr>
            </w:pPr>
            <w:ins w:id="101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013"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284DB110" w14:textId="77777777" w:rsidR="0015041D" w:rsidRPr="00A030F1" w:rsidRDefault="0015041D" w:rsidP="00DE40B0">
            <w:pPr>
              <w:pStyle w:val="TAC"/>
              <w:rPr>
                <w:ins w:id="1014" w:author="Huayue Song" w:date="2021-05-07T10:30:00Z"/>
                <w:lang w:eastAsia="ko-KR"/>
              </w:rPr>
            </w:pPr>
            <w:ins w:id="1015" w:author="Huayue Song" w:date="2021-05-07T10:30:00Z">
              <w:r>
                <w:rPr>
                  <w:rFonts w:hint="eastAsia"/>
                  <w:lang w:eastAsia="ko-KR"/>
                </w:rPr>
                <w:t>-</w:t>
              </w:r>
            </w:ins>
          </w:p>
        </w:tc>
      </w:tr>
      <w:tr w:rsidR="0015041D" w:rsidRPr="00EA6804" w14:paraId="11A912F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7" w:author="Huayue Song" w:date="2021-05-07T10:30:00Z"/>
          <w:trPrChange w:id="1018"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019" w:author="Huayue Song" w:date="2021-05-21T10:27:00Z">
              <w:tcPr>
                <w:tcW w:w="0" w:type="auto"/>
                <w:vMerge/>
                <w:tcBorders>
                  <w:left w:val="single" w:sz="4" w:space="0" w:color="auto"/>
                  <w:bottom w:val="single" w:sz="4" w:space="0" w:color="auto"/>
                  <w:right w:val="single" w:sz="4" w:space="0" w:color="auto"/>
                </w:tcBorders>
                <w:vAlign w:val="center"/>
              </w:tcPr>
            </w:tcPrChange>
          </w:tcPr>
          <w:p w14:paraId="3F249D77" w14:textId="77777777" w:rsidR="0015041D" w:rsidRDefault="0015041D" w:rsidP="00DE40B0">
            <w:pPr>
              <w:pStyle w:val="TAC"/>
              <w:rPr>
                <w:ins w:id="1020"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021" w:author="Huayue Song" w:date="2021-05-21T10:27:00Z">
              <w:tcPr>
                <w:tcW w:w="0" w:type="auto"/>
                <w:tcBorders>
                  <w:top w:val="single" w:sz="4" w:space="0" w:color="auto"/>
                  <w:left w:val="single" w:sz="4" w:space="0" w:color="auto"/>
                  <w:bottom w:val="nil"/>
                  <w:right w:val="single" w:sz="4" w:space="0" w:color="auto"/>
                </w:tcBorders>
              </w:tcPr>
            </w:tcPrChange>
          </w:tcPr>
          <w:p w14:paraId="7AB9BDC3" w14:textId="77777777" w:rsidR="0015041D" w:rsidRPr="00EA6804" w:rsidRDefault="0015041D" w:rsidP="00DE40B0">
            <w:pPr>
              <w:pStyle w:val="TAC"/>
              <w:rPr>
                <w:ins w:id="1022" w:author="Huayue Song" w:date="2021-05-07T10:30:00Z"/>
                <w:rFonts w:eastAsia="Yu Mincho"/>
              </w:rPr>
            </w:pPr>
            <w:ins w:id="1023"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024" w:author="Huayue Song" w:date="2021-05-21T10:27:00Z">
              <w:tcPr>
                <w:tcW w:w="1180" w:type="dxa"/>
                <w:vMerge/>
                <w:tcBorders>
                  <w:left w:val="single" w:sz="4" w:space="0" w:color="auto"/>
                  <w:right w:val="single" w:sz="4" w:space="0" w:color="auto"/>
                </w:tcBorders>
              </w:tcPr>
            </w:tcPrChange>
          </w:tcPr>
          <w:p w14:paraId="42B1D262" w14:textId="77777777" w:rsidR="0015041D" w:rsidRPr="00A030F1" w:rsidRDefault="0015041D" w:rsidP="00DE40B0">
            <w:pPr>
              <w:pStyle w:val="TAC"/>
              <w:rPr>
                <w:ins w:id="1025" w:author="Huayue Song" w:date="2021-05-07T10:30:00Z"/>
                <w:lang w:eastAsia="ko-KR"/>
              </w:rPr>
            </w:pPr>
          </w:p>
        </w:tc>
        <w:tc>
          <w:tcPr>
            <w:tcW w:w="1396" w:type="dxa"/>
            <w:vMerge/>
            <w:tcBorders>
              <w:left w:val="single" w:sz="4" w:space="0" w:color="auto"/>
              <w:right w:val="single" w:sz="4" w:space="0" w:color="auto"/>
            </w:tcBorders>
            <w:vAlign w:val="center"/>
            <w:tcPrChange w:id="1026" w:author="Huayue Song" w:date="2021-05-21T10:27:00Z">
              <w:tcPr>
                <w:tcW w:w="1396" w:type="dxa"/>
                <w:vMerge/>
                <w:tcBorders>
                  <w:left w:val="single" w:sz="4" w:space="0" w:color="auto"/>
                  <w:right w:val="single" w:sz="4" w:space="0" w:color="auto"/>
                </w:tcBorders>
                <w:vAlign w:val="center"/>
              </w:tcPr>
            </w:tcPrChange>
          </w:tcPr>
          <w:p w14:paraId="3AE0CCD9" w14:textId="77777777" w:rsidR="0015041D" w:rsidRPr="00EA6804" w:rsidRDefault="0015041D" w:rsidP="00DE40B0">
            <w:pPr>
              <w:pStyle w:val="TAC"/>
              <w:rPr>
                <w:ins w:id="102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028"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5D1F731A" w14:textId="77777777" w:rsidR="0015041D" w:rsidRPr="00EA6804" w:rsidRDefault="0015041D" w:rsidP="00DE40B0">
            <w:pPr>
              <w:pStyle w:val="TAC"/>
              <w:rPr>
                <w:ins w:id="1029" w:author="Huayue Song" w:date="2021-05-07T10:30:00Z"/>
                <w:lang w:eastAsia="ko-KR"/>
              </w:rPr>
            </w:pPr>
            <w:ins w:id="103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31"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A8F9739" w14:textId="77777777" w:rsidR="0015041D" w:rsidRPr="00EA6804" w:rsidRDefault="0015041D" w:rsidP="00DE40B0">
            <w:pPr>
              <w:pStyle w:val="TAC"/>
              <w:rPr>
                <w:ins w:id="1032" w:author="Huayue Song" w:date="2021-05-07T10:30:00Z"/>
                <w:lang w:eastAsia="ko-KR"/>
              </w:rPr>
            </w:pPr>
            <w:ins w:id="1033" w:author="Huayue Song" w:date="2021-05-07T10:30:00Z">
              <w:r>
                <w:rPr>
                  <w:rFonts w:hint="eastAsia"/>
                  <w:lang w:eastAsia="ko-KR"/>
                </w:rPr>
                <w:t>-</w:t>
              </w:r>
            </w:ins>
          </w:p>
        </w:tc>
      </w:tr>
      <w:tr w:rsidR="0015041D" w:rsidRPr="00EA6804" w14:paraId="497F790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5" w:author="Huayue Song" w:date="2021-05-07T10:30:00Z"/>
          <w:trPrChange w:id="1036"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037"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1E495C7C" w14:textId="77777777" w:rsidR="0015041D" w:rsidRPr="00EA6804" w:rsidRDefault="0015041D" w:rsidP="00DE40B0">
            <w:pPr>
              <w:pStyle w:val="TAC"/>
              <w:rPr>
                <w:ins w:id="1038" w:author="Huayue Song" w:date="2021-05-07T10:30:00Z"/>
                <w:lang w:eastAsia="ko-KR"/>
              </w:rPr>
            </w:pPr>
            <w:ins w:id="1039" w:author="Huayue Song" w:date="2021-05-07T10:30: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1040" w:author="Huayue Song" w:date="2021-05-21T10:27:00Z">
              <w:tcPr>
                <w:tcW w:w="0" w:type="auto"/>
                <w:tcBorders>
                  <w:top w:val="single" w:sz="4" w:space="0" w:color="auto"/>
                  <w:left w:val="single" w:sz="4" w:space="0" w:color="auto"/>
                  <w:bottom w:val="nil"/>
                  <w:right w:val="single" w:sz="4" w:space="0" w:color="auto"/>
                </w:tcBorders>
                <w:hideMark/>
              </w:tcPr>
            </w:tcPrChange>
          </w:tcPr>
          <w:p w14:paraId="7F6DB0D9" w14:textId="77777777" w:rsidR="0015041D" w:rsidRPr="00EA6804" w:rsidRDefault="0015041D" w:rsidP="00DE40B0">
            <w:pPr>
              <w:pStyle w:val="TAC"/>
              <w:rPr>
                <w:ins w:id="1041" w:author="Huayue Song" w:date="2021-05-07T10:30:00Z"/>
                <w:rFonts w:eastAsia="PMingLiU"/>
                <w:lang w:eastAsia="zh-TW"/>
              </w:rPr>
            </w:pPr>
            <w:ins w:id="1042"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043" w:author="Huayue Song" w:date="2021-05-21T10:27:00Z">
              <w:tcPr>
                <w:tcW w:w="1180" w:type="dxa"/>
                <w:vMerge/>
                <w:tcBorders>
                  <w:left w:val="single" w:sz="4" w:space="0" w:color="auto"/>
                  <w:right w:val="single" w:sz="4" w:space="0" w:color="auto"/>
                </w:tcBorders>
              </w:tcPr>
            </w:tcPrChange>
          </w:tcPr>
          <w:p w14:paraId="2E2670B1" w14:textId="77777777" w:rsidR="0015041D" w:rsidRPr="00A030F1" w:rsidRDefault="0015041D" w:rsidP="00DE40B0">
            <w:pPr>
              <w:pStyle w:val="TAC"/>
              <w:rPr>
                <w:ins w:id="1044" w:author="Huayue Song" w:date="2021-05-07T10:30:00Z"/>
                <w:lang w:eastAsia="ko-KR"/>
              </w:rPr>
            </w:pPr>
          </w:p>
        </w:tc>
        <w:tc>
          <w:tcPr>
            <w:tcW w:w="1396" w:type="dxa"/>
            <w:vMerge/>
            <w:tcBorders>
              <w:left w:val="single" w:sz="4" w:space="0" w:color="auto"/>
              <w:right w:val="single" w:sz="4" w:space="0" w:color="auto"/>
            </w:tcBorders>
            <w:vAlign w:val="center"/>
            <w:tcPrChange w:id="1045" w:author="Huayue Song" w:date="2021-05-21T10:27:00Z">
              <w:tcPr>
                <w:tcW w:w="1396" w:type="dxa"/>
                <w:vMerge/>
                <w:tcBorders>
                  <w:left w:val="single" w:sz="4" w:space="0" w:color="auto"/>
                  <w:right w:val="single" w:sz="4" w:space="0" w:color="auto"/>
                </w:tcBorders>
                <w:vAlign w:val="center"/>
              </w:tcPr>
            </w:tcPrChange>
          </w:tcPr>
          <w:p w14:paraId="13BDF385" w14:textId="77777777" w:rsidR="0015041D" w:rsidRPr="00EA6804" w:rsidRDefault="0015041D" w:rsidP="00DE40B0">
            <w:pPr>
              <w:pStyle w:val="TAC"/>
              <w:rPr>
                <w:ins w:id="104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047"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7933F826" w14:textId="77777777" w:rsidR="0015041D" w:rsidRPr="00EA6804" w:rsidRDefault="0015041D" w:rsidP="00DE40B0">
            <w:pPr>
              <w:pStyle w:val="TAC"/>
              <w:rPr>
                <w:ins w:id="1048" w:author="Huayue Song" w:date="2021-05-07T10:30:00Z"/>
                <w:rFonts w:eastAsia="Yu Mincho"/>
              </w:rPr>
            </w:pPr>
            <w:ins w:id="1049"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050"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59C3CAE8" w14:textId="77777777" w:rsidR="0015041D" w:rsidRPr="00EA6804" w:rsidRDefault="0015041D" w:rsidP="00DE40B0">
            <w:pPr>
              <w:pStyle w:val="TAC"/>
              <w:rPr>
                <w:ins w:id="1051" w:author="Huayue Song" w:date="2021-05-07T10:30:00Z"/>
              </w:rPr>
            </w:pPr>
            <w:ins w:id="1052"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74BFEEC" w14:textId="77777777" w:rsidR="0015041D" w:rsidRPr="00EA6804" w:rsidRDefault="0015041D" w:rsidP="00DE40B0">
            <w:pPr>
              <w:pStyle w:val="TAC"/>
              <w:rPr>
                <w:ins w:id="1053" w:author="Huayue Song" w:date="2021-05-07T10:30:00Z"/>
              </w:rPr>
            </w:pPr>
            <w:ins w:id="1054" w:author="Huayue Song" w:date="2021-05-07T10:30:00Z">
              <w:r w:rsidRPr="00EA6804">
                <w:t>Inner_</w:t>
              </w:r>
              <w:r>
                <w:t xml:space="preserve">Full_Region1 </w:t>
              </w:r>
              <w:r w:rsidRPr="00EA6804">
                <w:t>for PC1</w:t>
              </w:r>
            </w:ins>
          </w:p>
        </w:tc>
      </w:tr>
      <w:tr w:rsidR="0015041D" w:rsidRPr="00EA6804" w14:paraId="1C7C5D67"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56" w:author="Huayue Song" w:date="2021-05-07T10:30:00Z"/>
          <w:trPrChange w:id="1057"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058" w:author="Huayue Song" w:date="2021-05-21T10:27:00Z">
              <w:tcPr>
                <w:tcW w:w="0" w:type="auto"/>
                <w:vMerge/>
                <w:tcBorders>
                  <w:left w:val="single" w:sz="4" w:space="0" w:color="auto"/>
                  <w:right w:val="single" w:sz="4" w:space="0" w:color="auto"/>
                </w:tcBorders>
                <w:vAlign w:val="center"/>
                <w:hideMark/>
              </w:tcPr>
            </w:tcPrChange>
          </w:tcPr>
          <w:p w14:paraId="3A51E9F7" w14:textId="77777777" w:rsidR="0015041D" w:rsidRPr="00EA6804" w:rsidRDefault="0015041D" w:rsidP="00DE40B0">
            <w:pPr>
              <w:spacing w:after="0"/>
              <w:rPr>
                <w:ins w:id="1059"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060" w:author="Huayue Song" w:date="2021-05-21T10:27:00Z">
              <w:tcPr>
                <w:tcW w:w="0" w:type="auto"/>
                <w:tcBorders>
                  <w:top w:val="single" w:sz="4" w:space="0" w:color="auto"/>
                  <w:left w:val="single" w:sz="4" w:space="0" w:color="auto"/>
                  <w:bottom w:val="nil"/>
                  <w:right w:val="single" w:sz="4" w:space="0" w:color="auto"/>
                </w:tcBorders>
                <w:hideMark/>
              </w:tcPr>
            </w:tcPrChange>
          </w:tcPr>
          <w:p w14:paraId="738970F5" w14:textId="77777777" w:rsidR="0015041D" w:rsidRPr="00EA6804" w:rsidRDefault="0015041D" w:rsidP="00DE40B0">
            <w:pPr>
              <w:pStyle w:val="TAC"/>
              <w:rPr>
                <w:ins w:id="1061" w:author="Huayue Song" w:date="2021-05-07T10:30:00Z"/>
                <w:rFonts w:eastAsia="PMingLiU"/>
                <w:lang w:eastAsia="zh-TW"/>
              </w:rPr>
            </w:pPr>
            <w:ins w:id="1062"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063" w:author="Huayue Song" w:date="2021-05-21T10:27:00Z">
              <w:tcPr>
                <w:tcW w:w="1180" w:type="dxa"/>
                <w:vMerge/>
                <w:tcBorders>
                  <w:left w:val="single" w:sz="4" w:space="0" w:color="auto"/>
                  <w:right w:val="single" w:sz="4" w:space="0" w:color="auto"/>
                </w:tcBorders>
              </w:tcPr>
            </w:tcPrChange>
          </w:tcPr>
          <w:p w14:paraId="7ABF6B19" w14:textId="77777777" w:rsidR="0015041D" w:rsidRPr="00EA6804" w:rsidRDefault="0015041D" w:rsidP="00DE40B0">
            <w:pPr>
              <w:pStyle w:val="TAC"/>
              <w:rPr>
                <w:ins w:id="1064" w:author="Huayue Song" w:date="2021-05-07T10:30:00Z"/>
                <w:rFonts w:eastAsia="PMingLiU"/>
                <w:lang w:eastAsia="zh-TW"/>
              </w:rPr>
            </w:pPr>
          </w:p>
        </w:tc>
        <w:tc>
          <w:tcPr>
            <w:tcW w:w="1396" w:type="dxa"/>
            <w:vMerge/>
            <w:tcBorders>
              <w:left w:val="single" w:sz="4" w:space="0" w:color="auto"/>
              <w:right w:val="single" w:sz="4" w:space="0" w:color="auto"/>
            </w:tcBorders>
            <w:tcPrChange w:id="1065" w:author="Huayue Song" w:date="2021-05-21T10:27:00Z">
              <w:tcPr>
                <w:tcW w:w="1396" w:type="dxa"/>
                <w:vMerge/>
                <w:tcBorders>
                  <w:left w:val="single" w:sz="4" w:space="0" w:color="auto"/>
                  <w:right w:val="single" w:sz="4" w:space="0" w:color="auto"/>
                </w:tcBorders>
              </w:tcPr>
            </w:tcPrChange>
          </w:tcPr>
          <w:p w14:paraId="1C7CA747" w14:textId="77777777" w:rsidR="0015041D" w:rsidRPr="00EA6804" w:rsidRDefault="0015041D" w:rsidP="00DE40B0">
            <w:pPr>
              <w:pStyle w:val="TAC"/>
              <w:rPr>
                <w:ins w:id="106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067"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752A18BF" w14:textId="77777777" w:rsidR="0015041D" w:rsidRPr="00A030F1" w:rsidRDefault="0015041D" w:rsidP="00DE40B0">
            <w:pPr>
              <w:pStyle w:val="TAC"/>
              <w:rPr>
                <w:ins w:id="1068" w:author="Huayue Song" w:date="2021-05-07T10:30:00Z"/>
                <w:lang w:eastAsia="ko-KR"/>
              </w:rPr>
            </w:pPr>
            <w:ins w:id="106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070"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6B043BF0" w14:textId="77777777" w:rsidR="0015041D" w:rsidRPr="00A030F1" w:rsidRDefault="0015041D" w:rsidP="00DE40B0">
            <w:pPr>
              <w:pStyle w:val="TAC"/>
              <w:rPr>
                <w:ins w:id="1071" w:author="Huayue Song" w:date="2021-05-07T10:30:00Z"/>
                <w:lang w:eastAsia="ko-KR"/>
              </w:rPr>
            </w:pPr>
            <w:ins w:id="1072" w:author="Huayue Song" w:date="2021-05-07T10:30:00Z">
              <w:r>
                <w:rPr>
                  <w:rFonts w:hint="eastAsia"/>
                  <w:lang w:eastAsia="ko-KR"/>
                </w:rPr>
                <w:t>-</w:t>
              </w:r>
            </w:ins>
          </w:p>
        </w:tc>
      </w:tr>
      <w:tr w:rsidR="0015041D" w:rsidRPr="00EA6804" w14:paraId="157920FE"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74" w:author="Huayue Song" w:date="2021-05-07T10:30:00Z"/>
          <w:trPrChange w:id="1075"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076" w:author="Huayue Song" w:date="2021-05-21T10:27:00Z">
              <w:tcPr>
                <w:tcW w:w="0" w:type="auto"/>
                <w:vMerge/>
                <w:tcBorders>
                  <w:left w:val="single" w:sz="4" w:space="0" w:color="auto"/>
                  <w:bottom w:val="single" w:sz="4" w:space="0" w:color="auto"/>
                  <w:right w:val="single" w:sz="4" w:space="0" w:color="auto"/>
                </w:tcBorders>
                <w:vAlign w:val="center"/>
              </w:tcPr>
            </w:tcPrChange>
          </w:tcPr>
          <w:p w14:paraId="6A17EB97" w14:textId="77777777" w:rsidR="0015041D" w:rsidRDefault="0015041D" w:rsidP="00DE40B0">
            <w:pPr>
              <w:pStyle w:val="TAC"/>
              <w:rPr>
                <w:ins w:id="1077"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078" w:author="Huayue Song" w:date="2021-05-21T10:27:00Z">
              <w:tcPr>
                <w:tcW w:w="0" w:type="auto"/>
                <w:tcBorders>
                  <w:top w:val="single" w:sz="4" w:space="0" w:color="auto"/>
                  <w:left w:val="single" w:sz="4" w:space="0" w:color="auto"/>
                  <w:bottom w:val="nil"/>
                  <w:right w:val="single" w:sz="4" w:space="0" w:color="auto"/>
                </w:tcBorders>
              </w:tcPr>
            </w:tcPrChange>
          </w:tcPr>
          <w:p w14:paraId="32B60262" w14:textId="77777777" w:rsidR="0015041D" w:rsidRPr="00EA6804" w:rsidRDefault="0015041D" w:rsidP="00DE40B0">
            <w:pPr>
              <w:pStyle w:val="TAC"/>
              <w:rPr>
                <w:ins w:id="1079" w:author="Huayue Song" w:date="2021-05-07T10:30:00Z"/>
                <w:rFonts w:eastAsia="Yu Mincho"/>
              </w:rPr>
            </w:pPr>
            <w:ins w:id="1080"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081" w:author="Huayue Song" w:date="2021-05-21T10:27:00Z">
              <w:tcPr>
                <w:tcW w:w="1180" w:type="dxa"/>
                <w:vMerge/>
                <w:tcBorders>
                  <w:left w:val="single" w:sz="4" w:space="0" w:color="auto"/>
                  <w:right w:val="single" w:sz="4" w:space="0" w:color="auto"/>
                </w:tcBorders>
              </w:tcPr>
            </w:tcPrChange>
          </w:tcPr>
          <w:p w14:paraId="0B862D1E" w14:textId="77777777" w:rsidR="0015041D" w:rsidRPr="00A030F1" w:rsidRDefault="0015041D" w:rsidP="00DE40B0">
            <w:pPr>
              <w:pStyle w:val="TAC"/>
              <w:rPr>
                <w:ins w:id="1082" w:author="Huayue Song" w:date="2021-05-07T10:30:00Z"/>
                <w:lang w:eastAsia="ko-KR"/>
              </w:rPr>
            </w:pPr>
          </w:p>
        </w:tc>
        <w:tc>
          <w:tcPr>
            <w:tcW w:w="1396" w:type="dxa"/>
            <w:vMerge/>
            <w:tcBorders>
              <w:left w:val="single" w:sz="4" w:space="0" w:color="auto"/>
              <w:right w:val="single" w:sz="4" w:space="0" w:color="auto"/>
            </w:tcBorders>
            <w:vAlign w:val="center"/>
            <w:tcPrChange w:id="1083" w:author="Huayue Song" w:date="2021-05-21T10:27:00Z">
              <w:tcPr>
                <w:tcW w:w="1396" w:type="dxa"/>
                <w:vMerge/>
                <w:tcBorders>
                  <w:left w:val="single" w:sz="4" w:space="0" w:color="auto"/>
                  <w:right w:val="single" w:sz="4" w:space="0" w:color="auto"/>
                </w:tcBorders>
                <w:vAlign w:val="center"/>
              </w:tcPr>
            </w:tcPrChange>
          </w:tcPr>
          <w:p w14:paraId="357D7E43" w14:textId="77777777" w:rsidR="0015041D" w:rsidRPr="00EA6804" w:rsidRDefault="0015041D" w:rsidP="00DE40B0">
            <w:pPr>
              <w:pStyle w:val="TAC"/>
              <w:rPr>
                <w:ins w:id="108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085"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A61AA2E" w14:textId="77777777" w:rsidR="0015041D" w:rsidRPr="00EA6804" w:rsidRDefault="0015041D" w:rsidP="00DE40B0">
            <w:pPr>
              <w:pStyle w:val="TAC"/>
              <w:rPr>
                <w:ins w:id="1086" w:author="Huayue Song" w:date="2021-05-07T10:30:00Z"/>
                <w:lang w:eastAsia="ko-KR"/>
              </w:rPr>
            </w:pPr>
            <w:ins w:id="108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88"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FCA7861" w14:textId="77777777" w:rsidR="0015041D" w:rsidRPr="00EA6804" w:rsidRDefault="0015041D" w:rsidP="00DE40B0">
            <w:pPr>
              <w:pStyle w:val="TAC"/>
              <w:rPr>
                <w:ins w:id="1089" w:author="Huayue Song" w:date="2021-05-07T10:30:00Z"/>
                <w:lang w:eastAsia="ko-KR"/>
              </w:rPr>
            </w:pPr>
            <w:ins w:id="1090" w:author="Huayue Song" w:date="2021-05-07T10:30:00Z">
              <w:r>
                <w:rPr>
                  <w:rFonts w:hint="eastAsia"/>
                  <w:lang w:eastAsia="ko-KR"/>
                </w:rPr>
                <w:t>-</w:t>
              </w:r>
            </w:ins>
          </w:p>
        </w:tc>
      </w:tr>
      <w:tr w:rsidR="0015041D" w:rsidRPr="00EA6804" w14:paraId="08687D4B"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92" w:author="Huayue Song" w:date="2021-05-07T10:30:00Z"/>
          <w:trPrChange w:id="1093"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094"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62F37E92" w14:textId="77777777" w:rsidR="0015041D" w:rsidRPr="00EA6804" w:rsidRDefault="0015041D" w:rsidP="00DE40B0">
            <w:pPr>
              <w:pStyle w:val="TAC"/>
              <w:rPr>
                <w:ins w:id="1095" w:author="Huayue Song" w:date="2021-05-07T10:30:00Z"/>
                <w:lang w:eastAsia="ko-KR"/>
              </w:rPr>
            </w:pPr>
            <w:ins w:id="1096" w:author="Huayue Song" w:date="2021-05-07T10:30: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1097" w:author="Huayue Song" w:date="2021-05-21T10:27:00Z">
              <w:tcPr>
                <w:tcW w:w="0" w:type="auto"/>
                <w:tcBorders>
                  <w:top w:val="single" w:sz="4" w:space="0" w:color="auto"/>
                  <w:left w:val="single" w:sz="4" w:space="0" w:color="auto"/>
                  <w:bottom w:val="nil"/>
                  <w:right w:val="single" w:sz="4" w:space="0" w:color="auto"/>
                </w:tcBorders>
                <w:hideMark/>
              </w:tcPr>
            </w:tcPrChange>
          </w:tcPr>
          <w:p w14:paraId="324BA020" w14:textId="77777777" w:rsidR="0015041D" w:rsidRPr="00EA6804" w:rsidRDefault="0015041D" w:rsidP="00DE40B0">
            <w:pPr>
              <w:pStyle w:val="TAC"/>
              <w:rPr>
                <w:ins w:id="1098" w:author="Huayue Song" w:date="2021-05-07T10:30:00Z"/>
                <w:rFonts w:eastAsia="PMingLiU"/>
                <w:lang w:eastAsia="zh-TW"/>
              </w:rPr>
            </w:pPr>
            <w:ins w:id="1099"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100" w:author="Huayue Song" w:date="2021-05-21T10:27:00Z">
              <w:tcPr>
                <w:tcW w:w="1180" w:type="dxa"/>
                <w:vMerge/>
                <w:tcBorders>
                  <w:left w:val="single" w:sz="4" w:space="0" w:color="auto"/>
                  <w:right w:val="single" w:sz="4" w:space="0" w:color="auto"/>
                </w:tcBorders>
              </w:tcPr>
            </w:tcPrChange>
          </w:tcPr>
          <w:p w14:paraId="1A4AB37C" w14:textId="77777777" w:rsidR="0015041D" w:rsidRPr="00A030F1" w:rsidRDefault="0015041D" w:rsidP="00DE40B0">
            <w:pPr>
              <w:pStyle w:val="TAC"/>
              <w:rPr>
                <w:ins w:id="1101" w:author="Huayue Song" w:date="2021-05-07T10:30:00Z"/>
                <w:lang w:eastAsia="ko-KR"/>
              </w:rPr>
            </w:pPr>
          </w:p>
        </w:tc>
        <w:tc>
          <w:tcPr>
            <w:tcW w:w="1396" w:type="dxa"/>
            <w:vMerge/>
            <w:tcBorders>
              <w:left w:val="single" w:sz="4" w:space="0" w:color="auto"/>
              <w:right w:val="single" w:sz="4" w:space="0" w:color="auto"/>
            </w:tcBorders>
            <w:vAlign w:val="center"/>
            <w:tcPrChange w:id="1102" w:author="Huayue Song" w:date="2021-05-21T10:27:00Z">
              <w:tcPr>
                <w:tcW w:w="1396" w:type="dxa"/>
                <w:vMerge/>
                <w:tcBorders>
                  <w:left w:val="single" w:sz="4" w:space="0" w:color="auto"/>
                  <w:right w:val="single" w:sz="4" w:space="0" w:color="auto"/>
                </w:tcBorders>
                <w:vAlign w:val="center"/>
              </w:tcPr>
            </w:tcPrChange>
          </w:tcPr>
          <w:p w14:paraId="3ED456F1" w14:textId="77777777" w:rsidR="0015041D" w:rsidRPr="00EA6804" w:rsidRDefault="0015041D" w:rsidP="00DE40B0">
            <w:pPr>
              <w:pStyle w:val="TAC"/>
              <w:rPr>
                <w:ins w:id="110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04"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3182C8C" w14:textId="77777777" w:rsidR="0015041D" w:rsidRPr="00EA6804" w:rsidRDefault="0015041D" w:rsidP="00DE40B0">
            <w:pPr>
              <w:pStyle w:val="TAC"/>
              <w:rPr>
                <w:ins w:id="1105" w:author="Huayue Song" w:date="2021-05-07T10:30:00Z"/>
                <w:rFonts w:eastAsia="Yu Mincho"/>
              </w:rPr>
            </w:pPr>
            <w:ins w:id="1106"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107"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171DE44" w14:textId="77777777" w:rsidR="0015041D" w:rsidRPr="00EA6804" w:rsidRDefault="0015041D" w:rsidP="00DE40B0">
            <w:pPr>
              <w:pStyle w:val="TAC"/>
              <w:rPr>
                <w:ins w:id="1108" w:author="Huayue Song" w:date="2021-05-07T10:30:00Z"/>
              </w:rPr>
            </w:pPr>
            <w:ins w:id="1109"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15041D" w:rsidRPr="00EA6804" w14:paraId="4061ACE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111" w:author="Huayue Song" w:date="2021-05-07T10:30:00Z"/>
          <w:trPrChange w:id="1112"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113" w:author="Huayue Song" w:date="2021-05-21T10:27:00Z">
              <w:tcPr>
                <w:tcW w:w="0" w:type="auto"/>
                <w:vMerge/>
                <w:tcBorders>
                  <w:left w:val="single" w:sz="4" w:space="0" w:color="auto"/>
                  <w:right w:val="single" w:sz="4" w:space="0" w:color="auto"/>
                </w:tcBorders>
                <w:vAlign w:val="center"/>
                <w:hideMark/>
              </w:tcPr>
            </w:tcPrChange>
          </w:tcPr>
          <w:p w14:paraId="2B9B6EA1" w14:textId="77777777" w:rsidR="0015041D" w:rsidRPr="00EA6804" w:rsidRDefault="0015041D" w:rsidP="00DE40B0">
            <w:pPr>
              <w:spacing w:after="0"/>
              <w:rPr>
                <w:ins w:id="1114"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115" w:author="Huayue Song" w:date="2021-05-21T10:27:00Z">
              <w:tcPr>
                <w:tcW w:w="0" w:type="auto"/>
                <w:tcBorders>
                  <w:top w:val="single" w:sz="4" w:space="0" w:color="auto"/>
                  <w:left w:val="single" w:sz="4" w:space="0" w:color="auto"/>
                  <w:bottom w:val="nil"/>
                  <w:right w:val="single" w:sz="4" w:space="0" w:color="auto"/>
                </w:tcBorders>
                <w:hideMark/>
              </w:tcPr>
            </w:tcPrChange>
          </w:tcPr>
          <w:p w14:paraId="04EFE74D" w14:textId="77777777" w:rsidR="0015041D" w:rsidRPr="00EA6804" w:rsidRDefault="0015041D" w:rsidP="00DE40B0">
            <w:pPr>
              <w:pStyle w:val="TAC"/>
              <w:rPr>
                <w:ins w:id="1116" w:author="Huayue Song" w:date="2021-05-07T10:30:00Z"/>
                <w:rFonts w:eastAsia="PMingLiU"/>
                <w:lang w:eastAsia="zh-TW"/>
              </w:rPr>
            </w:pPr>
            <w:ins w:id="1117"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118" w:author="Huayue Song" w:date="2021-05-21T10:27:00Z">
              <w:tcPr>
                <w:tcW w:w="1180" w:type="dxa"/>
                <w:vMerge/>
                <w:tcBorders>
                  <w:left w:val="single" w:sz="4" w:space="0" w:color="auto"/>
                  <w:right w:val="single" w:sz="4" w:space="0" w:color="auto"/>
                </w:tcBorders>
              </w:tcPr>
            </w:tcPrChange>
          </w:tcPr>
          <w:p w14:paraId="028937C6" w14:textId="77777777" w:rsidR="0015041D" w:rsidRPr="00EA6804" w:rsidRDefault="0015041D" w:rsidP="00DE40B0">
            <w:pPr>
              <w:pStyle w:val="TAC"/>
              <w:rPr>
                <w:ins w:id="1119" w:author="Huayue Song" w:date="2021-05-07T10:30:00Z"/>
                <w:rFonts w:eastAsia="PMingLiU"/>
                <w:lang w:eastAsia="zh-TW"/>
              </w:rPr>
            </w:pPr>
          </w:p>
        </w:tc>
        <w:tc>
          <w:tcPr>
            <w:tcW w:w="1396" w:type="dxa"/>
            <w:vMerge/>
            <w:tcBorders>
              <w:left w:val="single" w:sz="4" w:space="0" w:color="auto"/>
              <w:right w:val="single" w:sz="4" w:space="0" w:color="auto"/>
            </w:tcBorders>
            <w:tcPrChange w:id="1120" w:author="Huayue Song" w:date="2021-05-21T10:27:00Z">
              <w:tcPr>
                <w:tcW w:w="1396" w:type="dxa"/>
                <w:vMerge/>
                <w:tcBorders>
                  <w:left w:val="single" w:sz="4" w:space="0" w:color="auto"/>
                  <w:right w:val="single" w:sz="4" w:space="0" w:color="auto"/>
                </w:tcBorders>
              </w:tcPr>
            </w:tcPrChange>
          </w:tcPr>
          <w:p w14:paraId="652D6B00" w14:textId="77777777" w:rsidR="0015041D" w:rsidRPr="00EA6804" w:rsidRDefault="0015041D" w:rsidP="00DE40B0">
            <w:pPr>
              <w:pStyle w:val="TAC"/>
              <w:rPr>
                <w:ins w:id="112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22"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1A6ECCD0" w14:textId="77777777" w:rsidR="0015041D" w:rsidRPr="00A030F1" w:rsidRDefault="0015041D" w:rsidP="00DE40B0">
            <w:pPr>
              <w:pStyle w:val="TAC"/>
              <w:rPr>
                <w:ins w:id="1123" w:author="Huayue Song" w:date="2021-05-07T10:30:00Z"/>
                <w:lang w:eastAsia="ko-KR"/>
              </w:rPr>
            </w:pPr>
            <w:ins w:id="112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125"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27B40647" w14:textId="77777777" w:rsidR="0015041D" w:rsidRPr="00A030F1" w:rsidRDefault="0015041D" w:rsidP="00DE40B0">
            <w:pPr>
              <w:pStyle w:val="TAC"/>
              <w:rPr>
                <w:ins w:id="1126" w:author="Huayue Song" w:date="2021-05-07T10:30:00Z"/>
                <w:lang w:eastAsia="ko-KR"/>
              </w:rPr>
            </w:pPr>
            <w:ins w:id="1127" w:author="Huayue Song" w:date="2021-05-07T10:30:00Z">
              <w:r>
                <w:rPr>
                  <w:rFonts w:hint="eastAsia"/>
                  <w:lang w:eastAsia="ko-KR"/>
                </w:rPr>
                <w:t>-</w:t>
              </w:r>
            </w:ins>
          </w:p>
        </w:tc>
      </w:tr>
      <w:tr w:rsidR="0015041D" w:rsidRPr="00EA6804" w14:paraId="12366A2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29" w:author="Huayue Song" w:date="2021-05-07T10:30:00Z"/>
          <w:trPrChange w:id="1130"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131" w:author="Huayue Song" w:date="2021-05-21T10:27:00Z">
              <w:tcPr>
                <w:tcW w:w="0" w:type="auto"/>
                <w:vMerge/>
                <w:tcBorders>
                  <w:left w:val="single" w:sz="4" w:space="0" w:color="auto"/>
                  <w:bottom w:val="single" w:sz="4" w:space="0" w:color="auto"/>
                  <w:right w:val="single" w:sz="4" w:space="0" w:color="auto"/>
                </w:tcBorders>
                <w:vAlign w:val="center"/>
              </w:tcPr>
            </w:tcPrChange>
          </w:tcPr>
          <w:p w14:paraId="7E331552" w14:textId="77777777" w:rsidR="0015041D" w:rsidRDefault="0015041D" w:rsidP="00DE40B0">
            <w:pPr>
              <w:pStyle w:val="TAC"/>
              <w:rPr>
                <w:ins w:id="1132"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133" w:author="Huayue Song" w:date="2021-05-21T10:27:00Z">
              <w:tcPr>
                <w:tcW w:w="0" w:type="auto"/>
                <w:tcBorders>
                  <w:top w:val="single" w:sz="4" w:space="0" w:color="auto"/>
                  <w:left w:val="single" w:sz="4" w:space="0" w:color="auto"/>
                  <w:bottom w:val="nil"/>
                  <w:right w:val="single" w:sz="4" w:space="0" w:color="auto"/>
                </w:tcBorders>
              </w:tcPr>
            </w:tcPrChange>
          </w:tcPr>
          <w:p w14:paraId="08C5F137" w14:textId="77777777" w:rsidR="0015041D" w:rsidRPr="00EA6804" w:rsidRDefault="0015041D" w:rsidP="00DE40B0">
            <w:pPr>
              <w:pStyle w:val="TAC"/>
              <w:rPr>
                <w:ins w:id="1134" w:author="Huayue Song" w:date="2021-05-07T10:30:00Z"/>
                <w:rFonts w:eastAsia="Yu Mincho"/>
              </w:rPr>
            </w:pPr>
            <w:ins w:id="1135"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136" w:author="Huayue Song" w:date="2021-05-21T10:27:00Z">
              <w:tcPr>
                <w:tcW w:w="1180" w:type="dxa"/>
                <w:vMerge/>
                <w:tcBorders>
                  <w:left w:val="single" w:sz="4" w:space="0" w:color="auto"/>
                  <w:right w:val="single" w:sz="4" w:space="0" w:color="auto"/>
                </w:tcBorders>
              </w:tcPr>
            </w:tcPrChange>
          </w:tcPr>
          <w:p w14:paraId="2CC3795D" w14:textId="77777777" w:rsidR="0015041D" w:rsidRPr="00A030F1" w:rsidRDefault="0015041D" w:rsidP="00DE40B0">
            <w:pPr>
              <w:pStyle w:val="TAC"/>
              <w:rPr>
                <w:ins w:id="1137" w:author="Huayue Song" w:date="2021-05-07T10:30:00Z"/>
                <w:lang w:eastAsia="ko-KR"/>
              </w:rPr>
            </w:pPr>
          </w:p>
        </w:tc>
        <w:tc>
          <w:tcPr>
            <w:tcW w:w="1396" w:type="dxa"/>
            <w:vMerge/>
            <w:tcBorders>
              <w:left w:val="single" w:sz="4" w:space="0" w:color="auto"/>
              <w:right w:val="single" w:sz="4" w:space="0" w:color="auto"/>
            </w:tcBorders>
            <w:vAlign w:val="center"/>
            <w:tcPrChange w:id="1138" w:author="Huayue Song" w:date="2021-05-21T10:27:00Z">
              <w:tcPr>
                <w:tcW w:w="1396" w:type="dxa"/>
                <w:vMerge/>
                <w:tcBorders>
                  <w:left w:val="single" w:sz="4" w:space="0" w:color="auto"/>
                  <w:right w:val="single" w:sz="4" w:space="0" w:color="auto"/>
                </w:tcBorders>
                <w:vAlign w:val="center"/>
              </w:tcPr>
            </w:tcPrChange>
          </w:tcPr>
          <w:p w14:paraId="6213A8F8" w14:textId="77777777" w:rsidR="0015041D" w:rsidRPr="00EA6804" w:rsidRDefault="0015041D" w:rsidP="00DE40B0">
            <w:pPr>
              <w:pStyle w:val="TAC"/>
              <w:rPr>
                <w:ins w:id="113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4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746172D" w14:textId="77777777" w:rsidR="0015041D" w:rsidRPr="00EA6804" w:rsidRDefault="0015041D" w:rsidP="00DE40B0">
            <w:pPr>
              <w:pStyle w:val="TAC"/>
              <w:rPr>
                <w:ins w:id="1141" w:author="Huayue Song" w:date="2021-05-07T10:30:00Z"/>
                <w:lang w:eastAsia="ko-KR"/>
              </w:rPr>
            </w:pPr>
            <w:ins w:id="114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143"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46F3CE19" w14:textId="77777777" w:rsidR="0015041D" w:rsidRPr="00EA6804" w:rsidRDefault="0015041D" w:rsidP="00DE40B0">
            <w:pPr>
              <w:pStyle w:val="TAC"/>
              <w:rPr>
                <w:ins w:id="1144" w:author="Huayue Song" w:date="2021-05-07T10:30:00Z"/>
                <w:lang w:eastAsia="ko-KR"/>
              </w:rPr>
            </w:pPr>
            <w:ins w:id="1145" w:author="Huayue Song" w:date="2021-05-07T10:30:00Z">
              <w:r>
                <w:rPr>
                  <w:rFonts w:hint="eastAsia"/>
                  <w:lang w:eastAsia="ko-KR"/>
                </w:rPr>
                <w:t>-</w:t>
              </w:r>
            </w:ins>
          </w:p>
        </w:tc>
      </w:tr>
      <w:tr w:rsidR="0015041D" w:rsidRPr="00EA6804" w14:paraId="5CB033C9"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47" w:author="Huayue Song" w:date="2021-05-07T10:30:00Z"/>
          <w:trPrChange w:id="1148"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149"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4C922DAF" w14:textId="77777777" w:rsidR="0015041D" w:rsidRPr="00EA6804" w:rsidRDefault="0015041D" w:rsidP="00DE40B0">
            <w:pPr>
              <w:pStyle w:val="TAC"/>
              <w:rPr>
                <w:ins w:id="1150" w:author="Huayue Song" w:date="2021-05-07T10:30:00Z"/>
                <w:lang w:eastAsia="ko-KR"/>
              </w:rPr>
            </w:pPr>
            <w:ins w:id="1151" w:author="Huayue Song" w:date="2021-05-07T10:30: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1152" w:author="Huayue Song" w:date="2021-05-21T10:27:00Z">
              <w:tcPr>
                <w:tcW w:w="0" w:type="auto"/>
                <w:tcBorders>
                  <w:top w:val="single" w:sz="4" w:space="0" w:color="auto"/>
                  <w:left w:val="single" w:sz="4" w:space="0" w:color="auto"/>
                  <w:bottom w:val="nil"/>
                  <w:right w:val="single" w:sz="4" w:space="0" w:color="auto"/>
                </w:tcBorders>
                <w:hideMark/>
              </w:tcPr>
            </w:tcPrChange>
          </w:tcPr>
          <w:p w14:paraId="1EEF672C" w14:textId="77777777" w:rsidR="0015041D" w:rsidRPr="00EA6804" w:rsidRDefault="0015041D" w:rsidP="00DE40B0">
            <w:pPr>
              <w:pStyle w:val="TAC"/>
              <w:rPr>
                <w:ins w:id="1153" w:author="Huayue Song" w:date="2021-05-07T10:30:00Z"/>
                <w:rFonts w:eastAsia="PMingLiU"/>
                <w:lang w:eastAsia="zh-TW"/>
              </w:rPr>
            </w:pPr>
            <w:ins w:id="1154"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155" w:author="Huayue Song" w:date="2021-05-21T10:27:00Z">
              <w:tcPr>
                <w:tcW w:w="1180" w:type="dxa"/>
                <w:vMerge/>
                <w:tcBorders>
                  <w:left w:val="single" w:sz="4" w:space="0" w:color="auto"/>
                  <w:right w:val="single" w:sz="4" w:space="0" w:color="auto"/>
                </w:tcBorders>
              </w:tcPr>
            </w:tcPrChange>
          </w:tcPr>
          <w:p w14:paraId="6155B93B" w14:textId="77777777" w:rsidR="0015041D" w:rsidRPr="00A030F1" w:rsidRDefault="0015041D" w:rsidP="00DE40B0">
            <w:pPr>
              <w:pStyle w:val="TAC"/>
              <w:rPr>
                <w:ins w:id="1156" w:author="Huayue Song" w:date="2021-05-07T10:30:00Z"/>
                <w:lang w:eastAsia="ko-KR"/>
              </w:rPr>
            </w:pPr>
          </w:p>
        </w:tc>
        <w:tc>
          <w:tcPr>
            <w:tcW w:w="1396" w:type="dxa"/>
            <w:vMerge/>
            <w:tcBorders>
              <w:left w:val="single" w:sz="4" w:space="0" w:color="auto"/>
              <w:right w:val="single" w:sz="4" w:space="0" w:color="auto"/>
            </w:tcBorders>
            <w:vAlign w:val="center"/>
            <w:tcPrChange w:id="1157" w:author="Huayue Song" w:date="2021-05-21T10:27:00Z">
              <w:tcPr>
                <w:tcW w:w="1396" w:type="dxa"/>
                <w:vMerge/>
                <w:tcBorders>
                  <w:left w:val="single" w:sz="4" w:space="0" w:color="auto"/>
                  <w:right w:val="single" w:sz="4" w:space="0" w:color="auto"/>
                </w:tcBorders>
                <w:vAlign w:val="center"/>
              </w:tcPr>
            </w:tcPrChange>
          </w:tcPr>
          <w:p w14:paraId="30AFF9C1" w14:textId="77777777" w:rsidR="0015041D" w:rsidRPr="00EA6804" w:rsidRDefault="0015041D" w:rsidP="00DE40B0">
            <w:pPr>
              <w:pStyle w:val="TAC"/>
              <w:rPr>
                <w:ins w:id="115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59"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A0D3B79" w14:textId="77777777" w:rsidR="0015041D" w:rsidRPr="00EA6804" w:rsidRDefault="0015041D" w:rsidP="00DE40B0">
            <w:pPr>
              <w:pStyle w:val="TAC"/>
              <w:rPr>
                <w:ins w:id="1160" w:author="Huayue Song" w:date="2021-05-07T10:30:00Z"/>
                <w:rFonts w:eastAsia="Yu Mincho"/>
              </w:rPr>
            </w:pPr>
            <w:ins w:id="1161"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162"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18AF9369" w14:textId="77777777" w:rsidR="0015041D" w:rsidRPr="00EA6804" w:rsidRDefault="0015041D" w:rsidP="00DE40B0">
            <w:pPr>
              <w:pStyle w:val="TAC"/>
              <w:rPr>
                <w:ins w:id="1163" w:author="Huayue Song" w:date="2021-05-07T10:30:00Z"/>
              </w:rPr>
            </w:pPr>
            <w:ins w:id="1164"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B6DFB0" w14:textId="77777777" w:rsidR="0015041D" w:rsidRPr="00EA6804" w:rsidRDefault="0015041D" w:rsidP="00DE40B0">
            <w:pPr>
              <w:pStyle w:val="TAC"/>
              <w:rPr>
                <w:ins w:id="1165" w:author="Huayue Song" w:date="2021-05-07T10:30:00Z"/>
              </w:rPr>
            </w:pPr>
            <w:ins w:id="1166" w:author="Huayue Song" w:date="2021-05-07T10:30:00Z">
              <w:r w:rsidRPr="00EA6804">
                <w:t>Inner_</w:t>
              </w:r>
              <w:r>
                <w:t xml:space="preserve">Full_Region1 </w:t>
              </w:r>
              <w:r w:rsidRPr="00EA6804">
                <w:t>for PC1</w:t>
              </w:r>
            </w:ins>
          </w:p>
        </w:tc>
      </w:tr>
      <w:tr w:rsidR="0015041D" w:rsidRPr="00EA6804" w14:paraId="70EE5B79"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168" w:author="Huayue Song" w:date="2021-05-07T10:30:00Z"/>
          <w:trPrChange w:id="1169"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170" w:author="Huayue Song" w:date="2021-05-21T10:27:00Z">
              <w:tcPr>
                <w:tcW w:w="0" w:type="auto"/>
                <w:vMerge/>
                <w:tcBorders>
                  <w:left w:val="single" w:sz="4" w:space="0" w:color="auto"/>
                  <w:right w:val="single" w:sz="4" w:space="0" w:color="auto"/>
                </w:tcBorders>
                <w:vAlign w:val="center"/>
                <w:hideMark/>
              </w:tcPr>
            </w:tcPrChange>
          </w:tcPr>
          <w:p w14:paraId="6EBF7F7B" w14:textId="77777777" w:rsidR="0015041D" w:rsidRPr="00EA6804" w:rsidRDefault="0015041D" w:rsidP="00DE40B0">
            <w:pPr>
              <w:spacing w:after="0"/>
              <w:rPr>
                <w:ins w:id="1171"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172" w:author="Huayue Song" w:date="2021-05-21T10:27:00Z">
              <w:tcPr>
                <w:tcW w:w="0" w:type="auto"/>
                <w:tcBorders>
                  <w:top w:val="single" w:sz="4" w:space="0" w:color="auto"/>
                  <w:left w:val="single" w:sz="4" w:space="0" w:color="auto"/>
                  <w:bottom w:val="nil"/>
                  <w:right w:val="single" w:sz="4" w:space="0" w:color="auto"/>
                </w:tcBorders>
                <w:hideMark/>
              </w:tcPr>
            </w:tcPrChange>
          </w:tcPr>
          <w:p w14:paraId="438A8D3E" w14:textId="77777777" w:rsidR="0015041D" w:rsidRPr="00EA6804" w:rsidRDefault="0015041D" w:rsidP="00DE40B0">
            <w:pPr>
              <w:pStyle w:val="TAC"/>
              <w:rPr>
                <w:ins w:id="1173" w:author="Huayue Song" w:date="2021-05-07T10:30:00Z"/>
                <w:rFonts w:eastAsia="PMingLiU"/>
                <w:lang w:eastAsia="zh-TW"/>
              </w:rPr>
            </w:pPr>
            <w:ins w:id="1174"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175" w:author="Huayue Song" w:date="2021-05-21T10:27:00Z">
              <w:tcPr>
                <w:tcW w:w="1180" w:type="dxa"/>
                <w:vMerge/>
                <w:tcBorders>
                  <w:left w:val="single" w:sz="4" w:space="0" w:color="auto"/>
                  <w:right w:val="single" w:sz="4" w:space="0" w:color="auto"/>
                </w:tcBorders>
              </w:tcPr>
            </w:tcPrChange>
          </w:tcPr>
          <w:p w14:paraId="35594B3B" w14:textId="77777777" w:rsidR="0015041D" w:rsidRPr="00EA6804" w:rsidRDefault="0015041D" w:rsidP="00DE40B0">
            <w:pPr>
              <w:pStyle w:val="TAC"/>
              <w:rPr>
                <w:ins w:id="1176" w:author="Huayue Song" w:date="2021-05-07T10:30:00Z"/>
                <w:rFonts w:eastAsia="PMingLiU"/>
                <w:lang w:eastAsia="zh-TW"/>
              </w:rPr>
            </w:pPr>
          </w:p>
        </w:tc>
        <w:tc>
          <w:tcPr>
            <w:tcW w:w="1396" w:type="dxa"/>
            <w:vMerge/>
            <w:tcBorders>
              <w:left w:val="single" w:sz="4" w:space="0" w:color="auto"/>
              <w:right w:val="single" w:sz="4" w:space="0" w:color="auto"/>
            </w:tcBorders>
            <w:tcPrChange w:id="1177" w:author="Huayue Song" w:date="2021-05-21T10:27:00Z">
              <w:tcPr>
                <w:tcW w:w="1396" w:type="dxa"/>
                <w:vMerge/>
                <w:tcBorders>
                  <w:left w:val="single" w:sz="4" w:space="0" w:color="auto"/>
                  <w:right w:val="single" w:sz="4" w:space="0" w:color="auto"/>
                </w:tcBorders>
              </w:tcPr>
            </w:tcPrChange>
          </w:tcPr>
          <w:p w14:paraId="3DA7E9C1" w14:textId="77777777" w:rsidR="0015041D" w:rsidRPr="00EA6804" w:rsidRDefault="0015041D" w:rsidP="00DE40B0">
            <w:pPr>
              <w:pStyle w:val="TAC"/>
              <w:rPr>
                <w:ins w:id="117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79"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DBF6A5A" w14:textId="77777777" w:rsidR="0015041D" w:rsidRPr="00A030F1" w:rsidRDefault="0015041D" w:rsidP="00DE40B0">
            <w:pPr>
              <w:pStyle w:val="TAC"/>
              <w:rPr>
                <w:ins w:id="1180" w:author="Huayue Song" w:date="2021-05-07T10:30:00Z"/>
                <w:lang w:eastAsia="ko-KR"/>
              </w:rPr>
            </w:pPr>
            <w:ins w:id="118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182"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635FE558" w14:textId="77777777" w:rsidR="0015041D" w:rsidRPr="00A030F1" w:rsidRDefault="0015041D" w:rsidP="00DE40B0">
            <w:pPr>
              <w:pStyle w:val="TAC"/>
              <w:rPr>
                <w:ins w:id="1183" w:author="Huayue Song" w:date="2021-05-07T10:30:00Z"/>
                <w:lang w:eastAsia="ko-KR"/>
              </w:rPr>
            </w:pPr>
            <w:ins w:id="1184" w:author="Huayue Song" w:date="2021-05-07T10:30:00Z">
              <w:r>
                <w:rPr>
                  <w:rFonts w:hint="eastAsia"/>
                  <w:lang w:eastAsia="ko-KR"/>
                </w:rPr>
                <w:t>-</w:t>
              </w:r>
            </w:ins>
          </w:p>
        </w:tc>
      </w:tr>
      <w:tr w:rsidR="0015041D" w:rsidRPr="00EA6804" w14:paraId="0C26F7CC"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6" w:author="Huayue Song" w:date="2021-05-07T10:30:00Z"/>
          <w:trPrChange w:id="1187"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188" w:author="Huayue Song" w:date="2021-05-21T10:27:00Z">
              <w:tcPr>
                <w:tcW w:w="0" w:type="auto"/>
                <w:vMerge/>
                <w:tcBorders>
                  <w:left w:val="single" w:sz="4" w:space="0" w:color="auto"/>
                  <w:bottom w:val="single" w:sz="4" w:space="0" w:color="auto"/>
                  <w:right w:val="single" w:sz="4" w:space="0" w:color="auto"/>
                </w:tcBorders>
                <w:vAlign w:val="center"/>
              </w:tcPr>
            </w:tcPrChange>
          </w:tcPr>
          <w:p w14:paraId="0338307D" w14:textId="77777777" w:rsidR="0015041D" w:rsidRDefault="0015041D" w:rsidP="00DE40B0">
            <w:pPr>
              <w:pStyle w:val="TAC"/>
              <w:rPr>
                <w:ins w:id="1189"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190" w:author="Huayue Song" w:date="2021-05-21T10:27:00Z">
              <w:tcPr>
                <w:tcW w:w="0" w:type="auto"/>
                <w:tcBorders>
                  <w:top w:val="single" w:sz="4" w:space="0" w:color="auto"/>
                  <w:left w:val="single" w:sz="4" w:space="0" w:color="auto"/>
                  <w:bottom w:val="nil"/>
                  <w:right w:val="single" w:sz="4" w:space="0" w:color="auto"/>
                </w:tcBorders>
              </w:tcPr>
            </w:tcPrChange>
          </w:tcPr>
          <w:p w14:paraId="1DA8E4E2" w14:textId="77777777" w:rsidR="0015041D" w:rsidRPr="00EA6804" w:rsidRDefault="0015041D" w:rsidP="00DE40B0">
            <w:pPr>
              <w:pStyle w:val="TAC"/>
              <w:rPr>
                <w:ins w:id="1191" w:author="Huayue Song" w:date="2021-05-07T10:30:00Z"/>
                <w:rFonts w:eastAsia="Yu Mincho"/>
              </w:rPr>
            </w:pPr>
            <w:ins w:id="1192"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193" w:author="Huayue Song" w:date="2021-05-21T10:27:00Z">
              <w:tcPr>
                <w:tcW w:w="1180" w:type="dxa"/>
                <w:vMerge/>
                <w:tcBorders>
                  <w:left w:val="single" w:sz="4" w:space="0" w:color="auto"/>
                  <w:right w:val="single" w:sz="4" w:space="0" w:color="auto"/>
                </w:tcBorders>
              </w:tcPr>
            </w:tcPrChange>
          </w:tcPr>
          <w:p w14:paraId="736171CA" w14:textId="77777777" w:rsidR="0015041D" w:rsidRPr="00A030F1" w:rsidRDefault="0015041D" w:rsidP="00DE40B0">
            <w:pPr>
              <w:pStyle w:val="TAC"/>
              <w:rPr>
                <w:ins w:id="1194" w:author="Huayue Song" w:date="2021-05-07T10:30:00Z"/>
                <w:lang w:eastAsia="ko-KR"/>
              </w:rPr>
            </w:pPr>
          </w:p>
        </w:tc>
        <w:tc>
          <w:tcPr>
            <w:tcW w:w="1396" w:type="dxa"/>
            <w:vMerge/>
            <w:tcBorders>
              <w:left w:val="single" w:sz="4" w:space="0" w:color="auto"/>
              <w:right w:val="single" w:sz="4" w:space="0" w:color="auto"/>
            </w:tcBorders>
            <w:vAlign w:val="center"/>
            <w:tcPrChange w:id="1195" w:author="Huayue Song" w:date="2021-05-21T10:27:00Z">
              <w:tcPr>
                <w:tcW w:w="1396" w:type="dxa"/>
                <w:vMerge/>
                <w:tcBorders>
                  <w:left w:val="single" w:sz="4" w:space="0" w:color="auto"/>
                  <w:right w:val="single" w:sz="4" w:space="0" w:color="auto"/>
                </w:tcBorders>
                <w:vAlign w:val="center"/>
              </w:tcPr>
            </w:tcPrChange>
          </w:tcPr>
          <w:p w14:paraId="7C57525B" w14:textId="77777777" w:rsidR="0015041D" w:rsidRPr="00EA6804" w:rsidRDefault="0015041D" w:rsidP="00DE40B0">
            <w:pPr>
              <w:pStyle w:val="TAC"/>
              <w:rPr>
                <w:ins w:id="119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97"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CFF768D" w14:textId="77777777" w:rsidR="0015041D" w:rsidRPr="00EA6804" w:rsidRDefault="0015041D" w:rsidP="00DE40B0">
            <w:pPr>
              <w:pStyle w:val="TAC"/>
              <w:rPr>
                <w:ins w:id="1198" w:author="Huayue Song" w:date="2021-05-07T10:30:00Z"/>
                <w:lang w:eastAsia="ko-KR"/>
              </w:rPr>
            </w:pPr>
            <w:ins w:id="119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200"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2F73E50D" w14:textId="77777777" w:rsidR="0015041D" w:rsidRDefault="0015041D" w:rsidP="00DE40B0">
            <w:pPr>
              <w:pStyle w:val="TAC"/>
              <w:rPr>
                <w:ins w:id="1201" w:author="Huayue Song" w:date="2021-05-07T10:30:00Z"/>
                <w:lang w:eastAsia="ko-KR"/>
              </w:rPr>
            </w:pPr>
            <w:ins w:id="1202" w:author="Huayue Song" w:date="2021-05-07T10:30:00Z">
              <w:r>
                <w:rPr>
                  <w:rFonts w:hint="eastAsia"/>
                  <w:lang w:eastAsia="ko-KR"/>
                </w:rPr>
                <w:t>-</w:t>
              </w:r>
            </w:ins>
          </w:p>
        </w:tc>
      </w:tr>
      <w:tr w:rsidR="0015041D" w:rsidRPr="00EA6804" w14:paraId="28F7B75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04" w:author="Huayue Song" w:date="2021-05-07T10:30:00Z"/>
          <w:trPrChange w:id="1205"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206"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4DFCF8F1" w14:textId="77777777" w:rsidR="0015041D" w:rsidRPr="00EA6804" w:rsidRDefault="0015041D" w:rsidP="00DE40B0">
            <w:pPr>
              <w:pStyle w:val="TAC"/>
              <w:rPr>
                <w:ins w:id="1207" w:author="Huayue Song" w:date="2021-05-07T10:30:00Z"/>
                <w:lang w:eastAsia="ko-KR"/>
              </w:rPr>
            </w:pPr>
            <w:ins w:id="1208" w:author="Huayue Song" w:date="2021-05-07T10:30: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1209" w:author="Huayue Song" w:date="2021-05-21T10:27:00Z">
              <w:tcPr>
                <w:tcW w:w="0" w:type="auto"/>
                <w:tcBorders>
                  <w:top w:val="single" w:sz="4" w:space="0" w:color="auto"/>
                  <w:left w:val="single" w:sz="4" w:space="0" w:color="auto"/>
                  <w:bottom w:val="nil"/>
                  <w:right w:val="single" w:sz="4" w:space="0" w:color="auto"/>
                </w:tcBorders>
                <w:hideMark/>
              </w:tcPr>
            </w:tcPrChange>
          </w:tcPr>
          <w:p w14:paraId="7CE7195A" w14:textId="77777777" w:rsidR="0015041D" w:rsidRPr="00EA6804" w:rsidRDefault="0015041D" w:rsidP="00DE40B0">
            <w:pPr>
              <w:pStyle w:val="TAC"/>
              <w:rPr>
                <w:ins w:id="1210" w:author="Huayue Song" w:date="2021-05-07T10:30:00Z"/>
                <w:rFonts w:eastAsia="PMingLiU"/>
                <w:lang w:eastAsia="zh-TW"/>
              </w:rPr>
            </w:pPr>
            <w:ins w:id="1211"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212" w:author="Huayue Song" w:date="2021-05-21T10:27:00Z">
              <w:tcPr>
                <w:tcW w:w="1180" w:type="dxa"/>
                <w:vMerge/>
                <w:tcBorders>
                  <w:left w:val="single" w:sz="4" w:space="0" w:color="auto"/>
                  <w:right w:val="single" w:sz="4" w:space="0" w:color="auto"/>
                </w:tcBorders>
              </w:tcPr>
            </w:tcPrChange>
          </w:tcPr>
          <w:p w14:paraId="48C48FCD" w14:textId="77777777" w:rsidR="0015041D" w:rsidRPr="00A030F1" w:rsidRDefault="0015041D" w:rsidP="00DE40B0">
            <w:pPr>
              <w:pStyle w:val="TAC"/>
              <w:rPr>
                <w:ins w:id="1213" w:author="Huayue Song" w:date="2021-05-07T10:30:00Z"/>
                <w:lang w:eastAsia="ko-KR"/>
              </w:rPr>
            </w:pPr>
          </w:p>
        </w:tc>
        <w:tc>
          <w:tcPr>
            <w:tcW w:w="1396" w:type="dxa"/>
            <w:vMerge/>
            <w:tcBorders>
              <w:left w:val="single" w:sz="4" w:space="0" w:color="auto"/>
              <w:right w:val="single" w:sz="4" w:space="0" w:color="auto"/>
            </w:tcBorders>
            <w:vAlign w:val="center"/>
            <w:tcPrChange w:id="1214" w:author="Huayue Song" w:date="2021-05-21T10:27:00Z">
              <w:tcPr>
                <w:tcW w:w="1396" w:type="dxa"/>
                <w:vMerge/>
                <w:tcBorders>
                  <w:left w:val="single" w:sz="4" w:space="0" w:color="auto"/>
                  <w:right w:val="single" w:sz="4" w:space="0" w:color="auto"/>
                </w:tcBorders>
                <w:vAlign w:val="center"/>
              </w:tcPr>
            </w:tcPrChange>
          </w:tcPr>
          <w:p w14:paraId="37CD79EC" w14:textId="77777777" w:rsidR="0015041D" w:rsidRPr="00EA6804" w:rsidRDefault="0015041D" w:rsidP="00DE40B0">
            <w:pPr>
              <w:pStyle w:val="TAC"/>
              <w:rPr>
                <w:ins w:id="121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1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0CB3364" w14:textId="77777777" w:rsidR="0015041D" w:rsidRPr="00EA6804" w:rsidRDefault="0015041D" w:rsidP="00DE40B0">
            <w:pPr>
              <w:pStyle w:val="TAC"/>
              <w:rPr>
                <w:ins w:id="1217" w:author="Huayue Song" w:date="2021-05-07T10:30:00Z"/>
                <w:rFonts w:eastAsia="Yu Mincho"/>
              </w:rPr>
            </w:pPr>
            <w:ins w:id="1218"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219"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6E7F694E" w14:textId="77777777" w:rsidR="0015041D" w:rsidRPr="00EA6804" w:rsidRDefault="0015041D" w:rsidP="00DE40B0">
            <w:pPr>
              <w:pStyle w:val="TAC"/>
              <w:rPr>
                <w:ins w:id="1220" w:author="Huayue Song" w:date="2021-05-07T10:30:00Z"/>
              </w:rPr>
            </w:pPr>
            <w:proofErr w:type="spellStart"/>
            <w:ins w:id="1221" w:author="Huayue Song" w:date="2021-05-07T10:30:00Z">
              <w:r>
                <w:rPr>
                  <w:rFonts w:hint="eastAsia"/>
                  <w:lang w:eastAsia="ko-KR"/>
                </w:rPr>
                <w:t>O</w:t>
              </w:r>
              <w:r>
                <w:rPr>
                  <w:lang w:eastAsia="ko-KR"/>
                </w:rPr>
                <w:t>uter_Full</w:t>
              </w:r>
              <w:proofErr w:type="spellEnd"/>
            </w:ins>
          </w:p>
        </w:tc>
      </w:tr>
      <w:tr w:rsidR="0015041D" w:rsidRPr="00EA6804" w14:paraId="667D0FB7"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223" w:author="Huayue Song" w:date="2021-05-07T10:30:00Z"/>
          <w:trPrChange w:id="1224"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225" w:author="Huayue Song" w:date="2021-05-21T10:27:00Z">
              <w:tcPr>
                <w:tcW w:w="0" w:type="auto"/>
                <w:vMerge/>
                <w:tcBorders>
                  <w:left w:val="single" w:sz="4" w:space="0" w:color="auto"/>
                  <w:right w:val="single" w:sz="4" w:space="0" w:color="auto"/>
                </w:tcBorders>
                <w:vAlign w:val="center"/>
                <w:hideMark/>
              </w:tcPr>
            </w:tcPrChange>
          </w:tcPr>
          <w:p w14:paraId="424174EC" w14:textId="77777777" w:rsidR="0015041D" w:rsidRPr="00EA6804" w:rsidRDefault="0015041D" w:rsidP="00DE40B0">
            <w:pPr>
              <w:spacing w:after="0"/>
              <w:rPr>
                <w:ins w:id="1226"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227" w:author="Huayue Song" w:date="2021-05-21T10:27:00Z">
              <w:tcPr>
                <w:tcW w:w="0" w:type="auto"/>
                <w:tcBorders>
                  <w:top w:val="single" w:sz="4" w:space="0" w:color="auto"/>
                  <w:left w:val="single" w:sz="4" w:space="0" w:color="auto"/>
                  <w:bottom w:val="nil"/>
                  <w:right w:val="single" w:sz="4" w:space="0" w:color="auto"/>
                </w:tcBorders>
                <w:hideMark/>
              </w:tcPr>
            </w:tcPrChange>
          </w:tcPr>
          <w:p w14:paraId="642F6649" w14:textId="77777777" w:rsidR="0015041D" w:rsidRPr="00EA6804" w:rsidRDefault="0015041D" w:rsidP="00DE40B0">
            <w:pPr>
              <w:pStyle w:val="TAC"/>
              <w:rPr>
                <w:ins w:id="1228" w:author="Huayue Song" w:date="2021-05-07T10:30:00Z"/>
                <w:rFonts w:eastAsia="PMingLiU"/>
                <w:lang w:eastAsia="zh-TW"/>
              </w:rPr>
            </w:pPr>
            <w:ins w:id="1229"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230" w:author="Huayue Song" w:date="2021-05-21T10:27:00Z">
              <w:tcPr>
                <w:tcW w:w="1180" w:type="dxa"/>
                <w:vMerge/>
                <w:tcBorders>
                  <w:left w:val="single" w:sz="4" w:space="0" w:color="auto"/>
                  <w:right w:val="single" w:sz="4" w:space="0" w:color="auto"/>
                </w:tcBorders>
              </w:tcPr>
            </w:tcPrChange>
          </w:tcPr>
          <w:p w14:paraId="0973F596" w14:textId="77777777" w:rsidR="0015041D" w:rsidRPr="00EA6804" w:rsidRDefault="0015041D" w:rsidP="00DE40B0">
            <w:pPr>
              <w:pStyle w:val="TAC"/>
              <w:rPr>
                <w:ins w:id="1231" w:author="Huayue Song" w:date="2021-05-07T10:30:00Z"/>
                <w:rFonts w:eastAsia="PMingLiU"/>
                <w:lang w:eastAsia="zh-TW"/>
              </w:rPr>
            </w:pPr>
          </w:p>
        </w:tc>
        <w:tc>
          <w:tcPr>
            <w:tcW w:w="1396" w:type="dxa"/>
            <w:vMerge/>
            <w:tcBorders>
              <w:left w:val="single" w:sz="4" w:space="0" w:color="auto"/>
              <w:right w:val="single" w:sz="4" w:space="0" w:color="auto"/>
            </w:tcBorders>
            <w:tcPrChange w:id="1232" w:author="Huayue Song" w:date="2021-05-21T10:27:00Z">
              <w:tcPr>
                <w:tcW w:w="1396" w:type="dxa"/>
                <w:vMerge/>
                <w:tcBorders>
                  <w:left w:val="single" w:sz="4" w:space="0" w:color="auto"/>
                  <w:right w:val="single" w:sz="4" w:space="0" w:color="auto"/>
                </w:tcBorders>
              </w:tcPr>
            </w:tcPrChange>
          </w:tcPr>
          <w:p w14:paraId="40A120A8" w14:textId="77777777" w:rsidR="0015041D" w:rsidRPr="00EA6804" w:rsidRDefault="0015041D" w:rsidP="00DE40B0">
            <w:pPr>
              <w:pStyle w:val="TAC"/>
              <w:rPr>
                <w:ins w:id="123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34"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06EAA79" w14:textId="77777777" w:rsidR="0015041D" w:rsidRPr="00A030F1" w:rsidRDefault="0015041D" w:rsidP="00DE40B0">
            <w:pPr>
              <w:pStyle w:val="TAC"/>
              <w:rPr>
                <w:ins w:id="1235" w:author="Huayue Song" w:date="2021-05-07T10:30:00Z"/>
                <w:lang w:eastAsia="ko-KR"/>
              </w:rPr>
            </w:pPr>
            <w:ins w:id="123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237"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08E847A" w14:textId="77777777" w:rsidR="0015041D" w:rsidRPr="00A030F1" w:rsidRDefault="0015041D" w:rsidP="00DE40B0">
            <w:pPr>
              <w:pStyle w:val="TAC"/>
              <w:rPr>
                <w:ins w:id="1238" w:author="Huayue Song" w:date="2021-05-07T10:30:00Z"/>
                <w:lang w:eastAsia="ko-KR"/>
              </w:rPr>
            </w:pPr>
            <w:ins w:id="1239" w:author="Huayue Song" w:date="2021-05-07T10:30:00Z">
              <w:r>
                <w:rPr>
                  <w:rFonts w:hint="eastAsia"/>
                  <w:lang w:eastAsia="ko-KR"/>
                </w:rPr>
                <w:t>-</w:t>
              </w:r>
            </w:ins>
          </w:p>
        </w:tc>
      </w:tr>
      <w:tr w:rsidR="0015041D" w:rsidRPr="00EA6804" w14:paraId="764FF4EA"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41" w:author="Huayue Song" w:date="2021-05-07T10:30:00Z"/>
          <w:trPrChange w:id="1242"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243" w:author="Huayue Song" w:date="2021-05-21T10:27:00Z">
              <w:tcPr>
                <w:tcW w:w="0" w:type="auto"/>
                <w:vMerge/>
                <w:tcBorders>
                  <w:left w:val="single" w:sz="4" w:space="0" w:color="auto"/>
                  <w:bottom w:val="single" w:sz="4" w:space="0" w:color="auto"/>
                  <w:right w:val="single" w:sz="4" w:space="0" w:color="auto"/>
                </w:tcBorders>
                <w:vAlign w:val="center"/>
              </w:tcPr>
            </w:tcPrChange>
          </w:tcPr>
          <w:p w14:paraId="66D0CB30" w14:textId="77777777" w:rsidR="0015041D" w:rsidRDefault="0015041D" w:rsidP="00DE40B0">
            <w:pPr>
              <w:pStyle w:val="TAC"/>
              <w:rPr>
                <w:ins w:id="1244"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245" w:author="Huayue Song" w:date="2021-05-21T10:27:00Z">
              <w:tcPr>
                <w:tcW w:w="0" w:type="auto"/>
                <w:tcBorders>
                  <w:top w:val="single" w:sz="4" w:space="0" w:color="auto"/>
                  <w:left w:val="single" w:sz="4" w:space="0" w:color="auto"/>
                  <w:bottom w:val="nil"/>
                  <w:right w:val="single" w:sz="4" w:space="0" w:color="auto"/>
                </w:tcBorders>
              </w:tcPr>
            </w:tcPrChange>
          </w:tcPr>
          <w:p w14:paraId="730FE194" w14:textId="77777777" w:rsidR="0015041D" w:rsidRPr="00EA6804" w:rsidRDefault="0015041D" w:rsidP="00DE40B0">
            <w:pPr>
              <w:pStyle w:val="TAC"/>
              <w:rPr>
                <w:ins w:id="1246" w:author="Huayue Song" w:date="2021-05-07T10:30:00Z"/>
                <w:rFonts w:eastAsia="Yu Mincho"/>
              </w:rPr>
            </w:pPr>
            <w:ins w:id="1247"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248" w:author="Huayue Song" w:date="2021-05-21T10:27:00Z">
              <w:tcPr>
                <w:tcW w:w="1180" w:type="dxa"/>
                <w:vMerge/>
                <w:tcBorders>
                  <w:left w:val="single" w:sz="4" w:space="0" w:color="auto"/>
                  <w:right w:val="single" w:sz="4" w:space="0" w:color="auto"/>
                </w:tcBorders>
              </w:tcPr>
            </w:tcPrChange>
          </w:tcPr>
          <w:p w14:paraId="434DCF3F" w14:textId="77777777" w:rsidR="0015041D" w:rsidRPr="00A030F1" w:rsidRDefault="0015041D" w:rsidP="00DE40B0">
            <w:pPr>
              <w:pStyle w:val="TAC"/>
              <w:rPr>
                <w:ins w:id="1249" w:author="Huayue Song" w:date="2021-05-07T10:30:00Z"/>
                <w:lang w:eastAsia="ko-KR"/>
              </w:rPr>
            </w:pPr>
          </w:p>
        </w:tc>
        <w:tc>
          <w:tcPr>
            <w:tcW w:w="1396" w:type="dxa"/>
            <w:vMerge/>
            <w:tcBorders>
              <w:left w:val="single" w:sz="4" w:space="0" w:color="auto"/>
              <w:right w:val="single" w:sz="4" w:space="0" w:color="auto"/>
            </w:tcBorders>
            <w:vAlign w:val="center"/>
            <w:tcPrChange w:id="1250" w:author="Huayue Song" w:date="2021-05-21T10:27:00Z">
              <w:tcPr>
                <w:tcW w:w="1396" w:type="dxa"/>
                <w:vMerge/>
                <w:tcBorders>
                  <w:left w:val="single" w:sz="4" w:space="0" w:color="auto"/>
                  <w:right w:val="single" w:sz="4" w:space="0" w:color="auto"/>
                </w:tcBorders>
                <w:vAlign w:val="center"/>
              </w:tcPr>
            </w:tcPrChange>
          </w:tcPr>
          <w:p w14:paraId="1B146DB2" w14:textId="77777777" w:rsidR="0015041D" w:rsidRPr="00EA6804" w:rsidRDefault="0015041D" w:rsidP="00DE40B0">
            <w:pPr>
              <w:pStyle w:val="TAC"/>
              <w:rPr>
                <w:ins w:id="125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52"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9C0F5EA" w14:textId="77777777" w:rsidR="0015041D" w:rsidRDefault="0015041D" w:rsidP="00DE40B0">
            <w:pPr>
              <w:pStyle w:val="TAC"/>
              <w:rPr>
                <w:ins w:id="1253" w:author="Huayue Song" w:date="2021-05-07T10:30:00Z"/>
                <w:lang w:eastAsia="ko-KR"/>
              </w:rPr>
            </w:pPr>
            <w:ins w:id="125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255"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AA7114F" w14:textId="77777777" w:rsidR="0015041D" w:rsidRPr="00EA6804" w:rsidRDefault="0015041D" w:rsidP="00DE40B0">
            <w:pPr>
              <w:pStyle w:val="TAC"/>
              <w:rPr>
                <w:ins w:id="1256" w:author="Huayue Song" w:date="2021-05-07T10:30:00Z"/>
                <w:lang w:eastAsia="ko-KR"/>
              </w:rPr>
            </w:pPr>
            <w:ins w:id="1257" w:author="Huayue Song" w:date="2021-05-07T10:30:00Z">
              <w:r>
                <w:rPr>
                  <w:rFonts w:hint="eastAsia"/>
                  <w:lang w:eastAsia="ko-KR"/>
                </w:rPr>
                <w:t>-</w:t>
              </w:r>
            </w:ins>
          </w:p>
        </w:tc>
      </w:tr>
      <w:tr w:rsidR="0015041D" w:rsidRPr="00EA6804" w14:paraId="33EE4920"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59" w:author="Huayue Song" w:date="2021-05-07T10:30:00Z"/>
          <w:trPrChange w:id="1260"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261"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473A087" w14:textId="77777777" w:rsidR="0015041D" w:rsidRPr="00EA6804" w:rsidRDefault="0015041D" w:rsidP="00DE40B0">
            <w:pPr>
              <w:pStyle w:val="TAC"/>
              <w:rPr>
                <w:ins w:id="1262" w:author="Huayue Song" w:date="2021-05-07T10:30:00Z"/>
                <w:lang w:eastAsia="ko-KR"/>
              </w:rPr>
            </w:pPr>
            <w:ins w:id="1263" w:author="Huayue Song" w:date="2021-05-07T10:30: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1264" w:author="Huayue Song" w:date="2021-05-21T10:27:00Z">
              <w:tcPr>
                <w:tcW w:w="0" w:type="auto"/>
                <w:tcBorders>
                  <w:top w:val="single" w:sz="4" w:space="0" w:color="auto"/>
                  <w:left w:val="single" w:sz="4" w:space="0" w:color="auto"/>
                  <w:bottom w:val="nil"/>
                  <w:right w:val="single" w:sz="4" w:space="0" w:color="auto"/>
                </w:tcBorders>
                <w:hideMark/>
              </w:tcPr>
            </w:tcPrChange>
          </w:tcPr>
          <w:p w14:paraId="12E24E10" w14:textId="77777777" w:rsidR="0015041D" w:rsidRPr="00EA6804" w:rsidRDefault="0015041D" w:rsidP="00DE40B0">
            <w:pPr>
              <w:pStyle w:val="TAC"/>
              <w:rPr>
                <w:ins w:id="1265" w:author="Huayue Song" w:date="2021-05-07T10:30:00Z"/>
                <w:rFonts w:eastAsia="PMingLiU"/>
                <w:lang w:eastAsia="zh-TW"/>
              </w:rPr>
            </w:pPr>
            <w:ins w:id="1266"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267" w:author="Huayue Song" w:date="2021-05-21T10:27:00Z">
              <w:tcPr>
                <w:tcW w:w="1180" w:type="dxa"/>
                <w:vMerge/>
                <w:tcBorders>
                  <w:left w:val="single" w:sz="4" w:space="0" w:color="auto"/>
                  <w:right w:val="single" w:sz="4" w:space="0" w:color="auto"/>
                </w:tcBorders>
              </w:tcPr>
            </w:tcPrChange>
          </w:tcPr>
          <w:p w14:paraId="0ED96866" w14:textId="77777777" w:rsidR="0015041D" w:rsidRPr="00A030F1" w:rsidRDefault="0015041D" w:rsidP="00DE40B0">
            <w:pPr>
              <w:pStyle w:val="TAC"/>
              <w:rPr>
                <w:ins w:id="1268" w:author="Huayue Song" w:date="2021-05-07T10:30:00Z"/>
                <w:lang w:eastAsia="ko-KR"/>
              </w:rPr>
            </w:pPr>
          </w:p>
        </w:tc>
        <w:tc>
          <w:tcPr>
            <w:tcW w:w="1396" w:type="dxa"/>
            <w:vMerge/>
            <w:tcBorders>
              <w:left w:val="single" w:sz="4" w:space="0" w:color="auto"/>
              <w:right w:val="single" w:sz="4" w:space="0" w:color="auto"/>
            </w:tcBorders>
            <w:vAlign w:val="center"/>
            <w:tcPrChange w:id="1269" w:author="Huayue Song" w:date="2021-05-21T10:27:00Z">
              <w:tcPr>
                <w:tcW w:w="1396" w:type="dxa"/>
                <w:vMerge/>
                <w:tcBorders>
                  <w:left w:val="single" w:sz="4" w:space="0" w:color="auto"/>
                  <w:right w:val="single" w:sz="4" w:space="0" w:color="auto"/>
                </w:tcBorders>
                <w:vAlign w:val="center"/>
              </w:tcPr>
            </w:tcPrChange>
          </w:tcPr>
          <w:p w14:paraId="4586C774" w14:textId="77777777" w:rsidR="0015041D" w:rsidRPr="00EA6804" w:rsidRDefault="0015041D" w:rsidP="00DE40B0">
            <w:pPr>
              <w:pStyle w:val="TAC"/>
              <w:rPr>
                <w:ins w:id="127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71"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5E9E8208" w14:textId="77777777" w:rsidR="0015041D" w:rsidRPr="00EA6804" w:rsidRDefault="0015041D" w:rsidP="00DE40B0">
            <w:pPr>
              <w:pStyle w:val="TAC"/>
              <w:rPr>
                <w:ins w:id="1272" w:author="Huayue Song" w:date="2021-05-07T10:30:00Z"/>
                <w:rFonts w:eastAsia="Yu Mincho"/>
              </w:rPr>
            </w:pPr>
            <w:ins w:id="1273"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274"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1EF6565" w14:textId="77777777" w:rsidR="0015041D" w:rsidRPr="00EA6804" w:rsidRDefault="0015041D" w:rsidP="00DE40B0">
            <w:pPr>
              <w:pStyle w:val="TAC"/>
              <w:rPr>
                <w:ins w:id="1275" w:author="Huayue Song" w:date="2021-05-07T10:30:00Z"/>
              </w:rPr>
            </w:pPr>
            <w:ins w:id="1276"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8118A2A" w14:textId="77777777" w:rsidR="0015041D" w:rsidRPr="00EA6804" w:rsidRDefault="0015041D" w:rsidP="00DE40B0">
            <w:pPr>
              <w:pStyle w:val="TAC"/>
              <w:rPr>
                <w:ins w:id="1277" w:author="Huayue Song" w:date="2021-05-07T10:30:00Z"/>
              </w:rPr>
            </w:pPr>
            <w:ins w:id="1278" w:author="Huayue Song" w:date="2021-05-07T10:30:00Z">
              <w:r w:rsidRPr="00EA6804">
                <w:t>Inner_</w:t>
              </w:r>
              <w:r>
                <w:t xml:space="preserve">Full_Region1 </w:t>
              </w:r>
              <w:r w:rsidRPr="00EA6804">
                <w:t>for PC1</w:t>
              </w:r>
            </w:ins>
          </w:p>
        </w:tc>
      </w:tr>
      <w:tr w:rsidR="0015041D" w:rsidRPr="00EA6804" w14:paraId="367665CD"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280" w:author="Huayue Song" w:date="2021-05-07T10:30:00Z"/>
          <w:trPrChange w:id="1281"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282" w:author="Huayue Song" w:date="2021-05-21T10:27:00Z">
              <w:tcPr>
                <w:tcW w:w="0" w:type="auto"/>
                <w:vMerge/>
                <w:tcBorders>
                  <w:left w:val="single" w:sz="4" w:space="0" w:color="auto"/>
                  <w:right w:val="single" w:sz="4" w:space="0" w:color="auto"/>
                </w:tcBorders>
                <w:vAlign w:val="center"/>
                <w:hideMark/>
              </w:tcPr>
            </w:tcPrChange>
          </w:tcPr>
          <w:p w14:paraId="57780F44" w14:textId="77777777" w:rsidR="0015041D" w:rsidRPr="00EA6804" w:rsidRDefault="0015041D" w:rsidP="00DE40B0">
            <w:pPr>
              <w:spacing w:after="0"/>
              <w:rPr>
                <w:ins w:id="1283"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284" w:author="Huayue Song" w:date="2021-05-21T10:27:00Z">
              <w:tcPr>
                <w:tcW w:w="0" w:type="auto"/>
                <w:tcBorders>
                  <w:top w:val="single" w:sz="4" w:space="0" w:color="auto"/>
                  <w:left w:val="single" w:sz="4" w:space="0" w:color="auto"/>
                  <w:bottom w:val="nil"/>
                  <w:right w:val="single" w:sz="4" w:space="0" w:color="auto"/>
                </w:tcBorders>
                <w:hideMark/>
              </w:tcPr>
            </w:tcPrChange>
          </w:tcPr>
          <w:p w14:paraId="33EE77D9" w14:textId="77777777" w:rsidR="0015041D" w:rsidRPr="00EA6804" w:rsidRDefault="0015041D" w:rsidP="00DE40B0">
            <w:pPr>
              <w:pStyle w:val="TAC"/>
              <w:rPr>
                <w:ins w:id="1285" w:author="Huayue Song" w:date="2021-05-07T10:30:00Z"/>
                <w:rFonts w:eastAsia="PMingLiU"/>
                <w:lang w:eastAsia="zh-TW"/>
              </w:rPr>
            </w:pPr>
            <w:ins w:id="1286"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287" w:author="Huayue Song" w:date="2021-05-21T10:27:00Z">
              <w:tcPr>
                <w:tcW w:w="1180" w:type="dxa"/>
                <w:vMerge/>
                <w:tcBorders>
                  <w:left w:val="single" w:sz="4" w:space="0" w:color="auto"/>
                  <w:right w:val="single" w:sz="4" w:space="0" w:color="auto"/>
                </w:tcBorders>
              </w:tcPr>
            </w:tcPrChange>
          </w:tcPr>
          <w:p w14:paraId="5E7898FF" w14:textId="77777777" w:rsidR="0015041D" w:rsidRPr="00EA6804" w:rsidRDefault="0015041D" w:rsidP="00DE40B0">
            <w:pPr>
              <w:pStyle w:val="TAC"/>
              <w:rPr>
                <w:ins w:id="1288" w:author="Huayue Song" w:date="2021-05-07T10:30:00Z"/>
                <w:rFonts w:eastAsia="PMingLiU"/>
                <w:lang w:eastAsia="zh-TW"/>
              </w:rPr>
            </w:pPr>
          </w:p>
        </w:tc>
        <w:tc>
          <w:tcPr>
            <w:tcW w:w="1396" w:type="dxa"/>
            <w:vMerge/>
            <w:tcBorders>
              <w:left w:val="single" w:sz="4" w:space="0" w:color="auto"/>
              <w:right w:val="single" w:sz="4" w:space="0" w:color="auto"/>
            </w:tcBorders>
            <w:tcPrChange w:id="1289" w:author="Huayue Song" w:date="2021-05-21T10:27:00Z">
              <w:tcPr>
                <w:tcW w:w="1396" w:type="dxa"/>
                <w:vMerge/>
                <w:tcBorders>
                  <w:left w:val="single" w:sz="4" w:space="0" w:color="auto"/>
                  <w:right w:val="single" w:sz="4" w:space="0" w:color="auto"/>
                </w:tcBorders>
              </w:tcPr>
            </w:tcPrChange>
          </w:tcPr>
          <w:p w14:paraId="53924E52" w14:textId="77777777" w:rsidR="0015041D" w:rsidRPr="00EA6804" w:rsidRDefault="0015041D" w:rsidP="00DE40B0">
            <w:pPr>
              <w:pStyle w:val="TAC"/>
              <w:rPr>
                <w:ins w:id="129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91"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ED377E8" w14:textId="77777777" w:rsidR="0015041D" w:rsidRPr="00A030F1" w:rsidRDefault="0015041D" w:rsidP="00DE40B0">
            <w:pPr>
              <w:pStyle w:val="TAC"/>
              <w:rPr>
                <w:ins w:id="1292" w:author="Huayue Song" w:date="2021-05-07T10:30:00Z"/>
                <w:lang w:eastAsia="ko-KR"/>
              </w:rPr>
            </w:pPr>
            <w:ins w:id="129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294"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1ABCA24" w14:textId="77777777" w:rsidR="0015041D" w:rsidRPr="00A030F1" w:rsidRDefault="0015041D" w:rsidP="00DE40B0">
            <w:pPr>
              <w:pStyle w:val="TAC"/>
              <w:rPr>
                <w:ins w:id="1295" w:author="Huayue Song" w:date="2021-05-07T10:30:00Z"/>
                <w:lang w:eastAsia="ko-KR"/>
              </w:rPr>
            </w:pPr>
            <w:ins w:id="1296" w:author="Huayue Song" w:date="2021-05-07T10:30:00Z">
              <w:r>
                <w:rPr>
                  <w:rFonts w:hint="eastAsia"/>
                  <w:lang w:eastAsia="ko-KR"/>
                </w:rPr>
                <w:t>-</w:t>
              </w:r>
            </w:ins>
          </w:p>
        </w:tc>
      </w:tr>
      <w:tr w:rsidR="0015041D" w:rsidRPr="00EA6804" w14:paraId="0B135535"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98" w:author="Huayue Song" w:date="2021-05-07T10:30:00Z"/>
          <w:trPrChange w:id="1299"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300" w:author="Huayue Song" w:date="2021-05-21T10:27:00Z">
              <w:tcPr>
                <w:tcW w:w="0" w:type="auto"/>
                <w:vMerge/>
                <w:tcBorders>
                  <w:left w:val="single" w:sz="4" w:space="0" w:color="auto"/>
                  <w:bottom w:val="single" w:sz="4" w:space="0" w:color="auto"/>
                  <w:right w:val="single" w:sz="4" w:space="0" w:color="auto"/>
                </w:tcBorders>
                <w:vAlign w:val="center"/>
              </w:tcPr>
            </w:tcPrChange>
          </w:tcPr>
          <w:p w14:paraId="772C2F15" w14:textId="77777777" w:rsidR="0015041D" w:rsidRPr="00EA6804" w:rsidRDefault="0015041D" w:rsidP="00DE40B0">
            <w:pPr>
              <w:pStyle w:val="TAC"/>
              <w:rPr>
                <w:ins w:id="1301" w:author="Huayue Song" w:date="2021-05-07T10:30:00Z"/>
              </w:rPr>
            </w:pPr>
          </w:p>
        </w:tc>
        <w:tc>
          <w:tcPr>
            <w:tcW w:w="1559" w:type="dxa"/>
            <w:tcBorders>
              <w:top w:val="single" w:sz="4" w:space="0" w:color="auto"/>
              <w:left w:val="single" w:sz="4" w:space="0" w:color="auto"/>
              <w:bottom w:val="nil"/>
              <w:right w:val="single" w:sz="4" w:space="0" w:color="auto"/>
            </w:tcBorders>
            <w:tcPrChange w:id="1302" w:author="Huayue Song" w:date="2021-05-21T10:27:00Z">
              <w:tcPr>
                <w:tcW w:w="0" w:type="auto"/>
                <w:tcBorders>
                  <w:top w:val="single" w:sz="4" w:space="0" w:color="auto"/>
                  <w:left w:val="single" w:sz="4" w:space="0" w:color="auto"/>
                  <w:bottom w:val="nil"/>
                  <w:right w:val="single" w:sz="4" w:space="0" w:color="auto"/>
                </w:tcBorders>
              </w:tcPr>
            </w:tcPrChange>
          </w:tcPr>
          <w:p w14:paraId="75171FA7" w14:textId="77777777" w:rsidR="0015041D" w:rsidRPr="00EA6804" w:rsidRDefault="0015041D" w:rsidP="00DE40B0">
            <w:pPr>
              <w:pStyle w:val="TAC"/>
              <w:rPr>
                <w:ins w:id="1303" w:author="Huayue Song" w:date="2021-05-07T10:30:00Z"/>
                <w:rFonts w:eastAsia="Yu Mincho"/>
              </w:rPr>
            </w:pPr>
            <w:ins w:id="1304"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305" w:author="Huayue Song" w:date="2021-05-21T10:27:00Z">
              <w:tcPr>
                <w:tcW w:w="1180" w:type="dxa"/>
                <w:vMerge/>
                <w:tcBorders>
                  <w:left w:val="single" w:sz="4" w:space="0" w:color="auto"/>
                  <w:right w:val="single" w:sz="4" w:space="0" w:color="auto"/>
                </w:tcBorders>
              </w:tcPr>
            </w:tcPrChange>
          </w:tcPr>
          <w:p w14:paraId="13264095" w14:textId="77777777" w:rsidR="0015041D" w:rsidRPr="00A030F1" w:rsidRDefault="0015041D" w:rsidP="00DE40B0">
            <w:pPr>
              <w:pStyle w:val="TAC"/>
              <w:rPr>
                <w:ins w:id="1306" w:author="Huayue Song" w:date="2021-05-07T10:30:00Z"/>
                <w:lang w:eastAsia="ko-KR"/>
              </w:rPr>
            </w:pPr>
          </w:p>
        </w:tc>
        <w:tc>
          <w:tcPr>
            <w:tcW w:w="1396" w:type="dxa"/>
            <w:vMerge/>
            <w:tcBorders>
              <w:left w:val="single" w:sz="4" w:space="0" w:color="auto"/>
              <w:right w:val="single" w:sz="4" w:space="0" w:color="auto"/>
            </w:tcBorders>
            <w:vAlign w:val="center"/>
            <w:tcPrChange w:id="1307" w:author="Huayue Song" w:date="2021-05-21T10:27:00Z">
              <w:tcPr>
                <w:tcW w:w="1396" w:type="dxa"/>
                <w:vMerge/>
                <w:tcBorders>
                  <w:left w:val="single" w:sz="4" w:space="0" w:color="auto"/>
                  <w:right w:val="single" w:sz="4" w:space="0" w:color="auto"/>
                </w:tcBorders>
                <w:vAlign w:val="center"/>
              </w:tcPr>
            </w:tcPrChange>
          </w:tcPr>
          <w:p w14:paraId="3D8851CC" w14:textId="77777777" w:rsidR="0015041D" w:rsidRPr="00EA6804" w:rsidRDefault="0015041D" w:rsidP="00DE40B0">
            <w:pPr>
              <w:pStyle w:val="TAC"/>
              <w:rPr>
                <w:ins w:id="130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09"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1B6C565" w14:textId="77777777" w:rsidR="0015041D" w:rsidRDefault="0015041D" w:rsidP="00DE40B0">
            <w:pPr>
              <w:pStyle w:val="TAC"/>
              <w:rPr>
                <w:ins w:id="1310" w:author="Huayue Song" w:date="2021-05-07T10:30:00Z"/>
                <w:lang w:eastAsia="ko-KR"/>
              </w:rPr>
            </w:pPr>
            <w:ins w:id="131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312"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4BBF75B4" w14:textId="77777777" w:rsidR="0015041D" w:rsidRPr="00EA6804" w:rsidRDefault="0015041D" w:rsidP="00DE40B0">
            <w:pPr>
              <w:pStyle w:val="TAC"/>
              <w:rPr>
                <w:ins w:id="1313" w:author="Huayue Song" w:date="2021-05-07T10:30:00Z"/>
                <w:lang w:eastAsia="ko-KR"/>
              </w:rPr>
            </w:pPr>
            <w:ins w:id="1314" w:author="Huayue Song" w:date="2021-05-07T10:30:00Z">
              <w:r>
                <w:rPr>
                  <w:rFonts w:hint="eastAsia"/>
                  <w:lang w:eastAsia="ko-KR"/>
                </w:rPr>
                <w:t>-</w:t>
              </w:r>
            </w:ins>
          </w:p>
        </w:tc>
      </w:tr>
      <w:tr w:rsidR="0015041D" w:rsidRPr="00EA6804" w14:paraId="2A843A4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16" w:author="Huayue Song" w:date="2021-05-07T10:30:00Z"/>
          <w:trPrChange w:id="1317"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318"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FB88B6C" w14:textId="77777777" w:rsidR="0015041D" w:rsidRPr="00EA6804" w:rsidRDefault="0015041D" w:rsidP="00DE40B0">
            <w:pPr>
              <w:pStyle w:val="TAC"/>
              <w:rPr>
                <w:ins w:id="1319" w:author="Huayue Song" w:date="2021-05-07T10:30:00Z"/>
              </w:rPr>
            </w:pPr>
            <w:ins w:id="1320" w:author="Huayue Song" w:date="2021-05-07T10:30:00Z">
              <w:r w:rsidRPr="00EA6804">
                <w:t>1</w:t>
              </w:r>
              <w:r>
                <w:t>0</w:t>
              </w:r>
            </w:ins>
          </w:p>
        </w:tc>
        <w:tc>
          <w:tcPr>
            <w:tcW w:w="1559" w:type="dxa"/>
            <w:tcBorders>
              <w:top w:val="single" w:sz="4" w:space="0" w:color="auto"/>
              <w:left w:val="single" w:sz="4" w:space="0" w:color="auto"/>
              <w:bottom w:val="nil"/>
              <w:right w:val="single" w:sz="4" w:space="0" w:color="auto"/>
            </w:tcBorders>
            <w:hideMark/>
            <w:tcPrChange w:id="1321" w:author="Huayue Song" w:date="2021-05-21T10:27:00Z">
              <w:tcPr>
                <w:tcW w:w="0" w:type="auto"/>
                <w:tcBorders>
                  <w:top w:val="single" w:sz="4" w:space="0" w:color="auto"/>
                  <w:left w:val="single" w:sz="4" w:space="0" w:color="auto"/>
                  <w:bottom w:val="nil"/>
                  <w:right w:val="single" w:sz="4" w:space="0" w:color="auto"/>
                </w:tcBorders>
                <w:hideMark/>
              </w:tcPr>
            </w:tcPrChange>
          </w:tcPr>
          <w:p w14:paraId="65C99EC6" w14:textId="77777777" w:rsidR="0015041D" w:rsidRPr="00EA6804" w:rsidRDefault="0015041D" w:rsidP="00DE40B0">
            <w:pPr>
              <w:pStyle w:val="TAC"/>
              <w:rPr>
                <w:ins w:id="1322" w:author="Huayue Song" w:date="2021-05-07T10:30:00Z"/>
                <w:rFonts w:eastAsia="PMingLiU"/>
                <w:lang w:eastAsia="zh-TW"/>
              </w:rPr>
            </w:pPr>
            <w:ins w:id="1323"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324" w:author="Huayue Song" w:date="2021-05-21T10:27:00Z">
              <w:tcPr>
                <w:tcW w:w="1180" w:type="dxa"/>
                <w:vMerge/>
                <w:tcBorders>
                  <w:left w:val="single" w:sz="4" w:space="0" w:color="auto"/>
                  <w:right w:val="single" w:sz="4" w:space="0" w:color="auto"/>
                </w:tcBorders>
              </w:tcPr>
            </w:tcPrChange>
          </w:tcPr>
          <w:p w14:paraId="02DD0B8B" w14:textId="77777777" w:rsidR="0015041D" w:rsidRPr="00A030F1" w:rsidRDefault="0015041D" w:rsidP="00DE40B0">
            <w:pPr>
              <w:pStyle w:val="TAC"/>
              <w:rPr>
                <w:ins w:id="1325" w:author="Huayue Song" w:date="2021-05-07T10:30:00Z"/>
                <w:lang w:eastAsia="ko-KR"/>
              </w:rPr>
            </w:pPr>
          </w:p>
        </w:tc>
        <w:tc>
          <w:tcPr>
            <w:tcW w:w="1396" w:type="dxa"/>
            <w:vMerge/>
            <w:tcBorders>
              <w:left w:val="single" w:sz="4" w:space="0" w:color="auto"/>
              <w:right w:val="single" w:sz="4" w:space="0" w:color="auto"/>
            </w:tcBorders>
            <w:vAlign w:val="center"/>
            <w:tcPrChange w:id="1326" w:author="Huayue Song" w:date="2021-05-21T10:27:00Z">
              <w:tcPr>
                <w:tcW w:w="1396" w:type="dxa"/>
                <w:vMerge/>
                <w:tcBorders>
                  <w:left w:val="single" w:sz="4" w:space="0" w:color="auto"/>
                  <w:right w:val="single" w:sz="4" w:space="0" w:color="auto"/>
                </w:tcBorders>
                <w:vAlign w:val="center"/>
              </w:tcPr>
            </w:tcPrChange>
          </w:tcPr>
          <w:p w14:paraId="75107F67" w14:textId="77777777" w:rsidR="0015041D" w:rsidRPr="00EA6804" w:rsidRDefault="0015041D" w:rsidP="00DE40B0">
            <w:pPr>
              <w:pStyle w:val="TAC"/>
              <w:rPr>
                <w:ins w:id="132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28"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14F47D32" w14:textId="77777777" w:rsidR="0015041D" w:rsidRPr="00EA6804" w:rsidRDefault="0015041D" w:rsidP="00DE40B0">
            <w:pPr>
              <w:pStyle w:val="TAC"/>
              <w:rPr>
                <w:ins w:id="1329" w:author="Huayue Song" w:date="2021-05-07T10:30:00Z"/>
                <w:rFonts w:eastAsia="Yu Mincho"/>
              </w:rPr>
            </w:pPr>
            <w:ins w:id="1330"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331"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273AB6E" w14:textId="77777777" w:rsidR="0015041D" w:rsidRPr="00EA6804" w:rsidRDefault="0015041D" w:rsidP="00DE40B0">
            <w:pPr>
              <w:pStyle w:val="TAC"/>
              <w:rPr>
                <w:ins w:id="1332" w:author="Huayue Song" w:date="2021-05-07T10:30:00Z"/>
              </w:rPr>
            </w:pPr>
            <w:ins w:id="1333"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15041D" w:rsidRPr="00EA6804" w14:paraId="346F1E73"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335" w:author="Huayue Song" w:date="2021-05-07T10:30:00Z"/>
          <w:trPrChange w:id="1336"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337" w:author="Huayue Song" w:date="2021-05-21T10:27:00Z">
              <w:tcPr>
                <w:tcW w:w="0" w:type="auto"/>
                <w:vMerge/>
                <w:tcBorders>
                  <w:left w:val="single" w:sz="4" w:space="0" w:color="auto"/>
                  <w:right w:val="single" w:sz="4" w:space="0" w:color="auto"/>
                </w:tcBorders>
                <w:vAlign w:val="center"/>
                <w:hideMark/>
              </w:tcPr>
            </w:tcPrChange>
          </w:tcPr>
          <w:p w14:paraId="2DBCB327" w14:textId="77777777" w:rsidR="0015041D" w:rsidRPr="00EA6804" w:rsidRDefault="0015041D" w:rsidP="00DE40B0">
            <w:pPr>
              <w:spacing w:after="0"/>
              <w:rPr>
                <w:ins w:id="1338"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339" w:author="Huayue Song" w:date="2021-05-21T10:27:00Z">
              <w:tcPr>
                <w:tcW w:w="0" w:type="auto"/>
                <w:tcBorders>
                  <w:top w:val="single" w:sz="4" w:space="0" w:color="auto"/>
                  <w:left w:val="single" w:sz="4" w:space="0" w:color="auto"/>
                  <w:bottom w:val="nil"/>
                  <w:right w:val="single" w:sz="4" w:space="0" w:color="auto"/>
                </w:tcBorders>
                <w:hideMark/>
              </w:tcPr>
            </w:tcPrChange>
          </w:tcPr>
          <w:p w14:paraId="3B31A53A" w14:textId="77777777" w:rsidR="0015041D" w:rsidRPr="00EA6804" w:rsidRDefault="0015041D" w:rsidP="00DE40B0">
            <w:pPr>
              <w:pStyle w:val="TAC"/>
              <w:rPr>
                <w:ins w:id="1340" w:author="Huayue Song" w:date="2021-05-07T10:30:00Z"/>
                <w:rFonts w:eastAsia="PMingLiU"/>
                <w:lang w:eastAsia="zh-TW"/>
              </w:rPr>
            </w:pPr>
            <w:ins w:id="1341"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342" w:author="Huayue Song" w:date="2021-05-21T10:27:00Z">
              <w:tcPr>
                <w:tcW w:w="1180" w:type="dxa"/>
                <w:vMerge/>
                <w:tcBorders>
                  <w:left w:val="single" w:sz="4" w:space="0" w:color="auto"/>
                  <w:right w:val="single" w:sz="4" w:space="0" w:color="auto"/>
                </w:tcBorders>
              </w:tcPr>
            </w:tcPrChange>
          </w:tcPr>
          <w:p w14:paraId="7A9C758A" w14:textId="77777777" w:rsidR="0015041D" w:rsidRPr="00EA6804" w:rsidRDefault="0015041D" w:rsidP="00DE40B0">
            <w:pPr>
              <w:pStyle w:val="TAC"/>
              <w:rPr>
                <w:ins w:id="1343" w:author="Huayue Song" w:date="2021-05-07T10:30:00Z"/>
                <w:rFonts w:eastAsia="PMingLiU"/>
                <w:lang w:eastAsia="zh-TW"/>
              </w:rPr>
            </w:pPr>
          </w:p>
        </w:tc>
        <w:tc>
          <w:tcPr>
            <w:tcW w:w="1396" w:type="dxa"/>
            <w:vMerge/>
            <w:tcBorders>
              <w:left w:val="single" w:sz="4" w:space="0" w:color="auto"/>
              <w:right w:val="single" w:sz="4" w:space="0" w:color="auto"/>
            </w:tcBorders>
            <w:tcPrChange w:id="1344" w:author="Huayue Song" w:date="2021-05-21T10:27:00Z">
              <w:tcPr>
                <w:tcW w:w="1396" w:type="dxa"/>
                <w:vMerge/>
                <w:tcBorders>
                  <w:left w:val="single" w:sz="4" w:space="0" w:color="auto"/>
                  <w:right w:val="single" w:sz="4" w:space="0" w:color="auto"/>
                </w:tcBorders>
              </w:tcPr>
            </w:tcPrChange>
          </w:tcPr>
          <w:p w14:paraId="5F56164F" w14:textId="77777777" w:rsidR="0015041D" w:rsidRPr="00EA6804" w:rsidRDefault="0015041D" w:rsidP="00DE40B0">
            <w:pPr>
              <w:pStyle w:val="TAC"/>
              <w:rPr>
                <w:ins w:id="134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4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4A2B330" w14:textId="77777777" w:rsidR="0015041D" w:rsidRPr="00A030F1" w:rsidRDefault="0015041D" w:rsidP="00DE40B0">
            <w:pPr>
              <w:pStyle w:val="TAC"/>
              <w:rPr>
                <w:ins w:id="1347" w:author="Huayue Song" w:date="2021-05-07T10:30:00Z"/>
                <w:lang w:eastAsia="ko-KR"/>
              </w:rPr>
            </w:pPr>
            <w:ins w:id="134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349"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0C0EDC9" w14:textId="77777777" w:rsidR="0015041D" w:rsidRPr="00A030F1" w:rsidRDefault="0015041D" w:rsidP="00DE40B0">
            <w:pPr>
              <w:pStyle w:val="TAC"/>
              <w:rPr>
                <w:ins w:id="1350" w:author="Huayue Song" w:date="2021-05-07T10:30:00Z"/>
                <w:lang w:eastAsia="ko-KR"/>
              </w:rPr>
            </w:pPr>
            <w:ins w:id="1351" w:author="Huayue Song" w:date="2021-05-07T10:30:00Z">
              <w:r>
                <w:rPr>
                  <w:rFonts w:hint="eastAsia"/>
                  <w:lang w:eastAsia="ko-KR"/>
                </w:rPr>
                <w:t>-</w:t>
              </w:r>
            </w:ins>
          </w:p>
        </w:tc>
      </w:tr>
      <w:tr w:rsidR="0015041D" w:rsidRPr="00EA6804" w14:paraId="583A13E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53" w:author="Huayue Song" w:date="2021-05-07T10:30:00Z"/>
          <w:trPrChange w:id="1354"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355" w:author="Huayue Song" w:date="2021-05-21T10:27:00Z">
              <w:tcPr>
                <w:tcW w:w="0" w:type="auto"/>
                <w:vMerge/>
                <w:tcBorders>
                  <w:left w:val="single" w:sz="4" w:space="0" w:color="auto"/>
                  <w:bottom w:val="single" w:sz="4" w:space="0" w:color="auto"/>
                  <w:right w:val="single" w:sz="4" w:space="0" w:color="auto"/>
                </w:tcBorders>
                <w:vAlign w:val="center"/>
              </w:tcPr>
            </w:tcPrChange>
          </w:tcPr>
          <w:p w14:paraId="25EFE0F2" w14:textId="77777777" w:rsidR="0015041D" w:rsidRPr="00EA6804" w:rsidRDefault="0015041D" w:rsidP="00DE40B0">
            <w:pPr>
              <w:pStyle w:val="TAC"/>
              <w:rPr>
                <w:ins w:id="1356" w:author="Huayue Song" w:date="2021-05-07T10:30:00Z"/>
              </w:rPr>
            </w:pPr>
          </w:p>
        </w:tc>
        <w:tc>
          <w:tcPr>
            <w:tcW w:w="1559" w:type="dxa"/>
            <w:tcBorders>
              <w:top w:val="single" w:sz="4" w:space="0" w:color="auto"/>
              <w:left w:val="single" w:sz="4" w:space="0" w:color="auto"/>
              <w:bottom w:val="nil"/>
              <w:right w:val="single" w:sz="4" w:space="0" w:color="auto"/>
            </w:tcBorders>
            <w:tcPrChange w:id="1357" w:author="Huayue Song" w:date="2021-05-21T10:27:00Z">
              <w:tcPr>
                <w:tcW w:w="0" w:type="auto"/>
                <w:tcBorders>
                  <w:top w:val="single" w:sz="4" w:space="0" w:color="auto"/>
                  <w:left w:val="single" w:sz="4" w:space="0" w:color="auto"/>
                  <w:bottom w:val="nil"/>
                  <w:right w:val="single" w:sz="4" w:space="0" w:color="auto"/>
                </w:tcBorders>
              </w:tcPr>
            </w:tcPrChange>
          </w:tcPr>
          <w:p w14:paraId="7E955C1B" w14:textId="77777777" w:rsidR="0015041D" w:rsidRPr="00EA6804" w:rsidRDefault="0015041D" w:rsidP="00DE40B0">
            <w:pPr>
              <w:pStyle w:val="TAC"/>
              <w:rPr>
                <w:ins w:id="1358" w:author="Huayue Song" w:date="2021-05-07T10:30:00Z"/>
                <w:rFonts w:eastAsia="Yu Mincho"/>
              </w:rPr>
            </w:pPr>
            <w:ins w:id="1359"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360" w:author="Huayue Song" w:date="2021-05-21T10:27:00Z">
              <w:tcPr>
                <w:tcW w:w="1180" w:type="dxa"/>
                <w:vMerge/>
                <w:tcBorders>
                  <w:left w:val="single" w:sz="4" w:space="0" w:color="auto"/>
                  <w:right w:val="single" w:sz="4" w:space="0" w:color="auto"/>
                </w:tcBorders>
              </w:tcPr>
            </w:tcPrChange>
          </w:tcPr>
          <w:p w14:paraId="42FB80DA" w14:textId="77777777" w:rsidR="0015041D" w:rsidRPr="00A030F1" w:rsidRDefault="0015041D" w:rsidP="00DE40B0">
            <w:pPr>
              <w:pStyle w:val="TAC"/>
              <w:rPr>
                <w:ins w:id="1361" w:author="Huayue Song" w:date="2021-05-07T10:30:00Z"/>
                <w:lang w:eastAsia="ko-KR"/>
              </w:rPr>
            </w:pPr>
          </w:p>
        </w:tc>
        <w:tc>
          <w:tcPr>
            <w:tcW w:w="1396" w:type="dxa"/>
            <w:vMerge/>
            <w:tcBorders>
              <w:left w:val="single" w:sz="4" w:space="0" w:color="auto"/>
              <w:right w:val="single" w:sz="4" w:space="0" w:color="auto"/>
            </w:tcBorders>
            <w:vAlign w:val="center"/>
            <w:tcPrChange w:id="1362" w:author="Huayue Song" w:date="2021-05-21T10:27:00Z">
              <w:tcPr>
                <w:tcW w:w="1396" w:type="dxa"/>
                <w:vMerge/>
                <w:tcBorders>
                  <w:left w:val="single" w:sz="4" w:space="0" w:color="auto"/>
                  <w:right w:val="single" w:sz="4" w:space="0" w:color="auto"/>
                </w:tcBorders>
                <w:vAlign w:val="center"/>
              </w:tcPr>
            </w:tcPrChange>
          </w:tcPr>
          <w:p w14:paraId="458B0D93" w14:textId="77777777" w:rsidR="0015041D" w:rsidRPr="00EA6804" w:rsidRDefault="0015041D" w:rsidP="00DE40B0">
            <w:pPr>
              <w:pStyle w:val="TAC"/>
              <w:rPr>
                <w:ins w:id="136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64"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294AD34" w14:textId="77777777" w:rsidR="0015041D" w:rsidRDefault="0015041D" w:rsidP="00DE40B0">
            <w:pPr>
              <w:pStyle w:val="TAC"/>
              <w:rPr>
                <w:ins w:id="1365" w:author="Huayue Song" w:date="2021-05-07T10:30:00Z"/>
                <w:lang w:eastAsia="ko-KR"/>
              </w:rPr>
            </w:pPr>
            <w:ins w:id="136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367"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CC54D7A" w14:textId="77777777" w:rsidR="0015041D" w:rsidRPr="00EA6804" w:rsidRDefault="0015041D" w:rsidP="00DE40B0">
            <w:pPr>
              <w:pStyle w:val="TAC"/>
              <w:rPr>
                <w:ins w:id="1368" w:author="Huayue Song" w:date="2021-05-07T10:30:00Z"/>
                <w:lang w:eastAsia="ko-KR"/>
              </w:rPr>
            </w:pPr>
            <w:ins w:id="1369" w:author="Huayue Song" w:date="2021-05-07T10:30:00Z">
              <w:r>
                <w:rPr>
                  <w:rFonts w:hint="eastAsia"/>
                  <w:lang w:eastAsia="ko-KR"/>
                </w:rPr>
                <w:t>-</w:t>
              </w:r>
            </w:ins>
          </w:p>
        </w:tc>
      </w:tr>
      <w:tr w:rsidR="0015041D" w:rsidRPr="00EA6804" w14:paraId="225ABE5D"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71" w:author="Huayue Song" w:date="2021-05-07T10:30:00Z"/>
          <w:trPrChange w:id="1372"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373"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471A091D" w14:textId="77777777" w:rsidR="0015041D" w:rsidRPr="00EA6804" w:rsidRDefault="0015041D" w:rsidP="00DE40B0">
            <w:pPr>
              <w:pStyle w:val="TAC"/>
              <w:rPr>
                <w:ins w:id="1374" w:author="Huayue Song" w:date="2021-05-07T10:30:00Z"/>
              </w:rPr>
            </w:pPr>
            <w:ins w:id="1375" w:author="Huayue Song" w:date="2021-05-07T10:30:00Z">
              <w:r w:rsidRPr="00EA6804">
                <w:t>1</w:t>
              </w:r>
              <w:r>
                <w:t>1</w:t>
              </w:r>
            </w:ins>
          </w:p>
        </w:tc>
        <w:tc>
          <w:tcPr>
            <w:tcW w:w="1559" w:type="dxa"/>
            <w:tcBorders>
              <w:top w:val="single" w:sz="4" w:space="0" w:color="auto"/>
              <w:left w:val="single" w:sz="4" w:space="0" w:color="auto"/>
              <w:bottom w:val="nil"/>
              <w:right w:val="single" w:sz="4" w:space="0" w:color="auto"/>
            </w:tcBorders>
            <w:hideMark/>
            <w:tcPrChange w:id="1376" w:author="Huayue Song" w:date="2021-05-21T10:27:00Z">
              <w:tcPr>
                <w:tcW w:w="0" w:type="auto"/>
                <w:tcBorders>
                  <w:top w:val="single" w:sz="4" w:space="0" w:color="auto"/>
                  <w:left w:val="single" w:sz="4" w:space="0" w:color="auto"/>
                  <w:bottom w:val="nil"/>
                  <w:right w:val="single" w:sz="4" w:space="0" w:color="auto"/>
                </w:tcBorders>
                <w:hideMark/>
              </w:tcPr>
            </w:tcPrChange>
          </w:tcPr>
          <w:p w14:paraId="4CDC7DF8" w14:textId="77777777" w:rsidR="0015041D" w:rsidRPr="00EA6804" w:rsidRDefault="0015041D" w:rsidP="00DE40B0">
            <w:pPr>
              <w:pStyle w:val="TAC"/>
              <w:rPr>
                <w:ins w:id="1377" w:author="Huayue Song" w:date="2021-05-07T10:30:00Z"/>
                <w:rFonts w:eastAsia="PMingLiU"/>
                <w:lang w:eastAsia="zh-TW"/>
              </w:rPr>
            </w:pPr>
            <w:ins w:id="1378"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379" w:author="Huayue Song" w:date="2021-05-21T10:27:00Z">
              <w:tcPr>
                <w:tcW w:w="1180" w:type="dxa"/>
                <w:vMerge/>
                <w:tcBorders>
                  <w:left w:val="single" w:sz="4" w:space="0" w:color="auto"/>
                  <w:right w:val="single" w:sz="4" w:space="0" w:color="auto"/>
                </w:tcBorders>
              </w:tcPr>
            </w:tcPrChange>
          </w:tcPr>
          <w:p w14:paraId="41D9642B" w14:textId="77777777" w:rsidR="0015041D" w:rsidRPr="00A030F1" w:rsidRDefault="0015041D" w:rsidP="00DE40B0">
            <w:pPr>
              <w:pStyle w:val="TAC"/>
              <w:rPr>
                <w:ins w:id="1380" w:author="Huayue Song" w:date="2021-05-07T10:30:00Z"/>
                <w:lang w:eastAsia="ko-KR"/>
              </w:rPr>
            </w:pPr>
          </w:p>
        </w:tc>
        <w:tc>
          <w:tcPr>
            <w:tcW w:w="1396" w:type="dxa"/>
            <w:vMerge/>
            <w:tcBorders>
              <w:left w:val="single" w:sz="4" w:space="0" w:color="auto"/>
              <w:right w:val="single" w:sz="4" w:space="0" w:color="auto"/>
            </w:tcBorders>
            <w:vAlign w:val="center"/>
            <w:tcPrChange w:id="1381" w:author="Huayue Song" w:date="2021-05-21T10:27:00Z">
              <w:tcPr>
                <w:tcW w:w="1396" w:type="dxa"/>
                <w:vMerge/>
                <w:tcBorders>
                  <w:left w:val="single" w:sz="4" w:space="0" w:color="auto"/>
                  <w:right w:val="single" w:sz="4" w:space="0" w:color="auto"/>
                </w:tcBorders>
                <w:vAlign w:val="center"/>
              </w:tcPr>
            </w:tcPrChange>
          </w:tcPr>
          <w:p w14:paraId="4BE48DA0" w14:textId="77777777" w:rsidR="0015041D" w:rsidRPr="00EA6804" w:rsidRDefault="0015041D" w:rsidP="00DE40B0">
            <w:pPr>
              <w:pStyle w:val="TAC"/>
              <w:rPr>
                <w:ins w:id="138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8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1A1A2252" w14:textId="77777777" w:rsidR="0015041D" w:rsidRPr="00EA6804" w:rsidRDefault="0015041D" w:rsidP="00DE40B0">
            <w:pPr>
              <w:pStyle w:val="TAC"/>
              <w:rPr>
                <w:ins w:id="1384" w:author="Huayue Song" w:date="2021-05-07T10:30:00Z"/>
                <w:rFonts w:eastAsia="Yu Mincho"/>
              </w:rPr>
            </w:pPr>
            <w:ins w:id="1385"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386"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7A36C8B" w14:textId="77777777" w:rsidR="0015041D" w:rsidRPr="00EA6804" w:rsidRDefault="0015041D" w:rsidP="00DE40B0">
            <w:pPr>
              <w:pStyle w:val="TAC"/>
              <w:rPr>
                <w:ins w:id="1387" w:author="Huayue Song" w:date="2021-05-07T10:30:00Z"/>
              </w:rPr>
            </w:pPr>
            <w:ins w:id="1388"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387F8A5" w14:textId="77777777" w:rsidR="0015041D" w:rsidRPr="00EA6804" w:rsidRDefault="0015041D" w:rsidP="00DE40B0">
            <w:pPr>
              <w:pStyle w:val="TAC"/>
              <w:rPr>
                <w:ins w:id="1389" w:author="Huayue Song" w:date="2021-05-07T10:30:00Z"/>
              </w:rPr>
            </w:pPr>
            <w:ins w:id="1390" w:author="Huayue Song" w:date="2021-05-07T10:30:00Z">
              <w:r w:rsidRPr="00EA6804">
                <w:t>Inner_</w:t>
              </w:r>
              <w:r>
                <w:t xml:space="preserve">Full_Region1 </w:t>
              </w:r>
              <w:r w:rsidRPr="00EA6804">
                <w:t>for PC1</w:t>
              </w:r>
            </w:ins>
          </w:p>
        </w:tc>
      </w:tr>
      <w:tr w:rsidR="0015041D" w:rsidRPr="00EA6804" w14:paraId="37D8EBC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392" w:author="Huayue Song" w:date="2021-05-07T10:30:00Z"/>
          <w:trPrChange w:id="1393"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394" w:author="Huayue Song" w:date="2021-05-21T10:27:00Z">
              <w:tcPr>
                <w:tcW w:w="0" w:type="auto"/>
                <w:vMerge/>
                <w:tcBorders>
                  <w:left w:val="single" w:sz="4" w:space="0" w:color="auto"/>
                  <w:right w:val="single" w:sz="4" w:space="0" w:color="auto"/>
                </w:tcBorders>
                <w:vAlign w:val="center"/>
                <w:hideMark/>
              </w:tcPr>
            </w:tcPrChange>
          </w:tcPr>
          <w:p w14:paraId="0E45C942" w14:textId="77777777" w:rsidR="0015041D" w:rsidRPr="00EA6804" w:rsidRDefault="0015041D" w:rsidP="00DE40B0">
            <w:pPr>
              <w:spacing w:after="0"/>
              <w:rPr>
                <w:ins w:id="1395"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396" w:author="Huayue Song" w:date="2021-05-21T10:27:00Z">
              <w:tcPr>
                <w:tcW w:w="0" w:type="auto"/>
                <w:tcBorders>
                  <w:top w:val="single" w:sz="4" w:space="0" w:color="auto"/>
                  <w:left w:val="single" w:sz="4" w:space="0" w:color="auto"/>
                  <w:bottom w:val="nil"/>
                  <w:right w:val="single" w:sz="4" w:space="0" w:color="auto"/>
                </w:tcBorders>
                <w:hideMark/>
              </w:tcPr>
            </w:tcPrChange>
          </w:tcPr>
          <w:p w14:paraId="2646A9CB" w14:textId="77777777" w:rsidR="0015041D" w:rsidRPr="00EA6804" w:rsidRDefault="0015041D" w:rsidP="00DE40B0">
            <w:pPr>
              <w:pStyle w:val="TAC"/>
              <w:rPr>
                <w:ins w:id="1397" w:author="Huayue Song" w:date="2021-05-07T10:30:00Z"/>
                <w:rFonts w:eastAsia="PMingLiU"/>
                <w:lang w:eastAsia="zh-TW"/>
              </w:rPr>
            </w:pPr>
            <w:ins w:id="1398"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399" w:author="Huayue Song" w:date="2021-05-21T10:27:00Z">
              <w:tcPr>
                <w:tcW w:w="1180" w:type="dxa"/>
                <w:vMerge/>
                <w:tcBorders>
                  <w:left w:val="single" w:sz="4" w:space="0" w:color="auto"/>
                  <w:right w:val="single" w:sz="4" w:space="0" w:color="auto"/>
                </w:tcBorders>
              </w:tcPr>
            </w:tcPrChange>
          </w:tcPr>
          <w:p w14:paraId="7FEC88CA" w14:textId="77777777" w:rsidR="0015041D" w:rsidRPr="00EA6804" w:rsidRDefault="0015041D" w:rsidP="00DE40B0">
            <w:pPr>
              <w:pStyle w:val="TAC"/>
              <w:rPr>
                <w:ins w:id="1400" w:author="Huayue Song" w:date="2021-05-07T10:30:00Z"/>
                <w:rFonts w:eastAsia="PMingLiU"/>
                <w:lang w:eastAsia="zh-TW"/>
              </w:rPr>
            </w:pPr>
          </w:p>
        </w:tc>
        <w:tc>
          <w:tcPr>
            <w:tcW w:w="1396" w:type="dxa"/>
            <w:vMerge/>
            <w:tcBorders>
              <w:left w:val="single" w:sz="4" w:space="0" w:color="auto"/>
              <w:right w:val="single" w:sz="4" w:space="0" w:color="auto"/>
            </w:tcBorders>
            <w:tcPrChange w:id="1401" w:author="Huayue Song" w:date="2021-05-21T10:27:00Z">
              <w:tcPr>
                <w:tcW w:w="1396" w:type="dxa"/>
                <w:vMerge/>
                <w:tcBorders>
                  <w:left w:val="single" w:sz="4" w:space="0" w:color="auto"/>
                  <w:right w:val="single" w:sz="4" w:space="0" w:color="auto"/>
                </w:tcBorders>
              </w:tcPr>
            </w:tcPrChange>
          </w:tcPr>
          <w:p w14:paraId="3048A87E" w14:textId="77777777" w:rsidR="0015041D" w:rsidRPr="00EA6804" w:rsidRDefault="0015041D" w:rsidP="00DE40B0">
            <w:pPr>
              <w:pStyle w:val="TAC"/>
              <w:rPr>
                <w:ins w:id="140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0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E74AE08" w14:textId="77777777" w:rsidR="0015041D" w:rsidRPr="00A030F1" w:rsidRDefault="0015041D" w:rsidP="00DE40B0">
            <w:pPr>
              <w:pStyle w:val="TAC"/>
              <w:rPr>
                <w:ins w:id="1404" w:author="Huayue Song" w:date="2021-05-07T10:30:00Z"/>
                <w:lang w:eastAsia="ko-KR"/>
              </w:rPr>
            </w:pPr>
            <w:ins w:id="140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406"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D4554F5" w14:textId="77777777" w:rsidR="0015041D" w:rsidRPr="00A030F1" w:rsidRDefault="0015041D" w:rsidP="00DE40B0">
            <w:pPr>
              <w:pStyle w:val="TAC"/>
              <w:rPr>
                <w:ins w:id="1407" w:author="Huayue Song" w:date="2021-05-07T10:30:00Z"/>
                <w:lang w:eastAsia="ko-KR"/>
              </w:rPr>
            </w:pPr>
            <w:ins w:id="1408" w:author="Huayue Song" w:date="2021-05-07T10:30:00Z">
              <w:r>
                <w:rPr>
                  <w:rFonts w:hint="eastAsia"/>
                  <w:lang w:eastAsia="ko-KR"/>
                </w:rPr>
                <w:t>-</w:t>
              </w:r>
            </w:ins>
          </w:p>
        </w:tc>
      </w:tr>
      <w:tr w:rsidR="0015041D" w:rsidRPr="00EA6804" w14:paraId="429F614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10" w:author="Huayue Song" w:date="2021-05-07T10:30:00Z"/>
          <w:trPrChange w:id="1411"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412" w:author="Huayue Song" w:date="2021-05-21T10:27:00Z">
              <w:tcPr>
                <w:tcW w:w="0" w:type="auto"/>
                <w:vMerge/>
                <w:tcBorders>
                  <w:left w:val="single" w:sz="4" w:space="0" w:color="auto"/>
                  <w:bottom w:val="single" w:sz="4" w:space="0" w:color="auto"/>
                  <w:right w:val="single" w:sz="4" w:space="0" w:color="auto"/>
                </w:tcBorders>
                <w:vAlign w:val="center"/>
              </w:tcPr>
            </w:tcPrChange>
          </w:tcPr>
          <w:p w14:paraId="17DA3B04" w14:textId="77777777" w:rsidR="0015041D" w:rsidRPr="00EA6804" w:rsidRDefault="0015041D" w:rsidP="00DE40B0">
            <w:pPr>
              <w:pStyle w:val="TAC"/>
              <w:rPr>
                <w:ins w:id="1413" w:author="Huayue Song" w:date="2021-05-07T10:30:00Z"/>
              </w:rPr>
            </w:pPr>
          </w:p>
        </w:tc>
        <w:tc>
          <w:tcPr>
            <w:tcW w:w="1559" w:type="dxa"/>
            <w:tcBorders>
              <w:top w:val="single" w:sz="4" w:space="0" w:color="auto"/>
              <w:left w:val="single" w:sz="4" w:space="0" w:color="auto"/>
              <w:bottom w:val="nil"/>
              <w:right w:val="single" w:sz="4" w:space="0" w:color="auto"/>
            </w:tcBorders>
            <w:tcPrChange w:id="1414" w:author="Huayue Song" w:date="2021-05-21T10:27:00Z">
              <w:tcPr>
                <w:tcW w:w="0" w:type="auto"/>
                <w:tcBorders>
                  <w:top w:val="single" w:sz="4" w:space="0" w:color="auto"/>
                  <w:left w:val="single" w:sz="4" w:space="0" w:color="auto"/>
                  <w:bottom w:val="nil"/>
                  <w:right w:val="single" w:sz="4" w:space="0" w:color="auto"/>
                </w:tcBorders>
              </w:tcPr>
            </w:tcPrChange>
          </w:tcPr>
          <w:p w14:paraId="2A16B663" w14:textId="77777777" w:rsidR="0015041D" w:rsidRPr="00EA6804" w:rsidRDefault="0015041D" w:rsidP="00DE40B0">
            <w:pPr>
              <w:pStyle w:val="TAC"/>
              <w:rPr>
                <w:ins w:id="1415" w:author="Huayue Song" w:date="2021-05-07T10:30:00Z"/>
                <w:rFonts w:eastAsia="Yu Mincho"/>
              </w:rPr>
            </w:pPr>
            <w:ins w:id="1416"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417" w:author="Huayue Song" w:date="2021-05-21T10:27:00Z">
              <w:tcPr>
                <w:tcW w:w="1180" w:type="dxa"/>
                <w:vMerge/>
                <w:tcBorders>
                  <w:left w:val="single" w:sz="4" w:space="0" w:color="auto"/>
                  <w:right w:val="single" w:sz="4" w:space="0" w:color="auto"/>
                </w:tcBorders>
              </w:tcPr>
            </w:tcPrChange>
          </w:tcPr>
          <w:p w14:paraId="445FB4B4" w14:textId="77777777" w:rsidR="0015041D" w:rsidRPr="00A030F1" w:rsidRDefault="0015041D" w:rsidP="00DE40B0">
            <w:pPr>
              <w:pStyle w:val="TAC"/>
              <w:rPr>
                <w:ins w:id="1418" w:author="Huayue Song" w:date="2021-05-07T10:30:00Z"/>
                <w:lang w:eastAsia="ko-KR"/>
              </w:rPr>
            </w:pPr>
          </w:p>
        </w:tc>
        <w:tc>
          <w:tcPr>
            <w:tcW w:w="1396" w:type="dxa"/>
            <w:vMerge/>
            <w:tcBorders>
              <w:left w:val="single" w:sz="4" w:space="0" w:color="auto"/>
              <w:right w:val="single" w:sz="4" w:space="0" w:color="auto"/>
            </w:tcBorders>
            <w:vAlign w:val="center"/>
            <w:tcPrChange w:id="1419" w:author="Huayue Song" w:date="2021-05-21T10:27:00Z">
              <w:tcPr>
                <w:tcW w:w="1396" w:type="dxa"/>
                <w:vMerge/>
                <w:tcBorders>
                  <w:left w:val="single" w:sz="4" w:space="0" w:color="auto"/>
                  <w:right w:val="single" w:sz="4" w:space="0" w:color="auto"/>
                </w:tcBorders>
                <w:vAlign w:val="center"/>
              </w:tcPr>
            </w:tcPrChange>
          </w:tcPr>
          <w:p w14:paraId="26A434D5" w14:textId="77777777" w:rsidR="0015041D" w:rsidRPr="00EA6804" w:rsidRDefault="0015041D" w:rsidP="00DE40B0">
            <w:pPr>
              <w:pStyle w:val="TAC"/>
              <w:rPr>
                <w:ins w:id="142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21"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48BA83F" w14:textId="77777777" w:rsidR="0015041D" w:rsidRDefault="0015041D" w:rsidP="00DE40B0">
            <w:pPr>
              <w:pStyle w:val="TAC"/>
              <w:rPr>
                <w:ins w:id="1422" w:author="Huayue Song" w:date="2021-05-07T10:30:00Z"/>
                <w:lang w:eastAsia="ko-KR"/>
              </w:rPr>
            </w:pPr>
            <w:ins w:id="142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424"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CC23CB2" w14:textId="77777777" w:rsidR="0015041D" w:rsidRDefault="0015041D" w:rsidP="00DE40B0">
            <w:pPr>
              <w:pStyle w:val="TAC"/>
              <w:rPr>
                <w:ins w:id="1425" w:author="Huayue Song" w:date="2021-05-07T10:30:00Z"/>
                <w:lang w:eastAsia="ko-KR"/>
              </w:rPr>
            </w:pPr>
            <w:ins w:id="1426" w:author="Huayue Song" w:date="2021-05-07T10:30:00Z">
              <w:r>
                <w:rPr>
                  <w:rFonts w:hint="eastAsia"/>
                  <w:lang w:eastAsia="ko-KR"/>
                </w:rPr>
                <w:t>-</w:t>
              </w:r>
            </w:ins>
          </w:p>
        </w:tc>
      </w:tr>
      <w:tr w:rsidR="0015041D" w:rsidRPr="00EA6804" w14:paraId="3549819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28" w:author="Huayue Song" w:date="2021-05-07T10:30:00Z"/>
          <w:trPrChange w:id="1429"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430"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763370E" w14:textId="77777777" w:rsidR="0015041D" w:rsidRPr="00EA6804" w:rsidRDefault="0015041D" w:rsidP="00DE40B0">
            <w:pPr>
              <w:pStyle w:val="TAC"/>
              <w:rPr>
                <w:ins w:id="1431" w:author="Huayue Song" w:date="2021-05-07T10:30:00Z"/>
              </w:rPr>
            </w:pPr>
            <w:ins w:id="1432" w:author="Huayue Song" w:date="2021-05-07T10:30:00Z">
              <w:r w:rsidRPr="00EA6804">
                <w:t>1</w:t>
              </w:r>
              <w:r>
                <w:t>2</w:t>
              </w:r>
            </w:ins>
          </w:p>
        </w:tc>
        <w:tc>
          <w:tcPr>
            <w:tcW w:w="1559" w:type="dxa"/>
            <w:tcBorders>
              <w:top w:val="single" w:sz="4" w:space="0" w:color="auto"/>
              <w:left w:val="single" w:sz="4" w:space="0" w:color="auto"/>
              <w:bottom w:val="nil"/>
              <w:right w:val="single" w:sz="4" w:space="0" w:color="auto"/>
            </w:tcBorders>
            <w:hideMark/>
            <w:tcPrChange w:id="1433" w:author="Huayue Song" w:date="2021-05-21T10:27:00Z">
              <w:tcPr>
                <w:tcW w:w="0" w:type="auto"/>
                <w:tcBorders>
                  <w:top w:val="single" w:sz="4" w:space="0" w:color="auto"/>
                  <w:left w:val="single" w:sz="4" w:space="0" w:color="auto"/>
                  <w:bottom w:val="nil"/>
                  <w:right w:val="single" w:sz="4" w:space="0" w:color="auto"/>
                </w:tcBorders>
                <w:hideMark/>
              </w:tcPr>
            </w:tcPrChange>
          </w:tcPr>
          <w:p w14:paraId="34440D9F" w14:textId="77777777" w:rsidR="0015041D" w:rsidRPr="00EA6804" w:rsidRDefault="0015041D" w:rsidP="00DE40B0">
            <w:pPr>
              <w:pStyle w:val="TAC"/>
              <w:rPr>
                <w:ins w:id="1434" w:author="Huayue Song" w:date="2021-05-07T10:30:00Z"/>
                <w:rFonts w:eastAsia="PMingLiU"/>
                <w:lang w:eastAsia="zh-TW"/>
              </w:rPr>
            </w:pPr>
            <w:ins w:id="1435"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436" w:author="Huayue Song" w:date="2021-05-21T10:27:00Z">
              <w:tcPr>
                <w:tcW w:w="1180" w:type="dxa"/>
                <w:vMerge/>
                <w:tcBorders>
                  <w:left w:val="single" w:sz="4" w:space="0" w:color="auto"/>
                  <w:right w:val="single" w:sz="4" w:space="0" w:color="auto"/>
                </w:tcBorders>
              </w:tcPr>
            </w:tcPrChange>
          </w:tcPr>
          <w:p w14:paraId="31CB5837" w14:textId="77777777" w:rsidR="0015041D" w:rsidRPr="00A030F1" w:rsidRDefault="0015041D" w:rsidP="00DE40B0">
            <w:pPr>
              <w:pStyle w:val="TAC"/>
              <w:rPr>
                <w:ins w:id="1437" w:author="Huayue Song" w:date="2021-05-07T10:30:00Z"/>
                <w:lang w:eastAsia="ko-KR"/>
              </w:rPr>
            </w:pPr>
          </w:p>
        </w:tc>
        <w:tc>
          <w:tcPr>
            <w:tcW w:w="1396" w:type="dxa"/>
            <w:vMerge/>
            <w:tcBorders>
              <w:left w:val="single" w:sz="4" w:space="0" w:color="auto"/>
              <w:right w:val="single" w:sz="4" w:space="0" w:color="auto"/>
            </w:tcBorders>
            <w:vAlign w:val="center"/>
            <w:tcPrChange w:id="1438" w:author="Huayue Song" w:date="2021-05-21T10:27:00Z">
              <w:tcPr>
                <w:tcW w:w="1396" w:type="dxa"/>
                <w:vMerge/>
                <w:tcBorders>
                  <w:left w:val="single" w:sz="4" w:space="0" w:color="auto"/>
                  <w:right w:val="single" w:sz="4" w:space="0" w:color="auto"/>
                </w:tcBorders>
                <w:vAlign w:val="center"/>
              </w:tcPr>
            </w:tcPrChange>
          </w:tcPr>
          <w:p w14:paraId="61040C72" w14:textId="77777777" w:rsidR="0015041D" w:rsidRPr="00EA6804" w:rsidRDefault="0015041D" w:rsidP="00DE40B0">
            <w:pPr>
              <w:pStyle w:val="TAC"/>
              <w:rPr>
                <w:ins w:id="143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4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35E62C7" w14:textId="77777777" w:rsidR="0015041D" w:rsidRPr="00EA6804" w:rsidRDefault="0015041D" w:rsidP="00DE40B0">
            <w:pPr>
              <w:pStyle w:val="TAC"/>
              <w:rPr>
                <w:ins w:id="1441" w:author="Huayue Song" w:date="2021-05-07T10:30:00Z"/>
                <w:rFonts w:eastAsia="Yu Mincho"/>
              </w:rPr>
            </w:pPr>
            <w:ins w:id="1442"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443"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70065AE" w14:textId="77777777" w:rsidR="0015041D" w:rsidRPr="00EA6804" w:rsidRDefault="0015041D" w:rsidP="00DE40B0">
            <w:pPr>
              <w:pStyle w:val="TAC"/>
              <w:rPr>
                <w:ins w:id="1444" w:author="Huayue Song" w:date="2021-05-07T10:30:00Z"/>
              </w:rPr>
            </w:pPr>
            <w:proofErr w:type="spellStart"/>
            <w:ins w:id="1445" w:author="Huayue Song" w:date="2021-05-07T10:30:00Z">
              <w:r>
                <w:rPr>
                  <w:rFonts w:hint="eastAsia"/>
                  <w:lang w:eastAsia="ko-KR"/>
                </w:rPr>
                <w:t>O</w:t>
              </w:r>
              <w:r>
                <w:rPr>
                  <w:lang w:eastAsia="ko-KR"/>
                </w:rPr>
                <w:t>uter_Full</w:t>
              </w:r>
              <w:proofErr w:type="spellEnd"/>
            </w:ins>
          </w:p>
        </w:tc>
      </w:tr>
      <w:tr w:rsidR="0015041D" w:rsidRPr="00EA6804" w14:paraId="5F6C7520"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447" w:author="Huayue Song" w:date="2021-05-07T10:30:00Z"/>
          <w:trPrChange w:id="1448"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449" w:author="Huayue Song" w:date="2021-05-21T10:27:00Z">
              <w:tcPr>
                <w:tcW w:w="0" w:type="auto"/>
                <w:vMerge/>
                <w:tcBorders>
                  <w:left w:val="single" w:sz="4" w:space="0" w:color="auto"/>
                  <w:right w:val="single" w:sz="4" w:space="0" w:color="auto"/>
                </w:tcBorders>
                <w:vAlign w:val="center"/>
                <w:hideMark/>
              </w:tcPr>
            </w:tcPrChange>
          </w:tcPr>
          <w:p w14:paraId="5FFCDB89" w14:textId="77777777" w:rsidR="0015041D" w:rsidRPr="00EA6804" w:rsidRDefault="0015041D" w:rsidP="00DE40B0">
            <w:pPr>
              <w:spacing w:after="0"/>
              <w:rPr>
                <w:ins w:id="1450"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451" w:author="Huayue Song" w:date="2021-05-21T10:27:00Z">
              <w:tcPr>
                <w:tcW w:w="0" w:type="auto"/>
                <w:tcBorders>
                  <w:top w:val="single" w:sz="4" w:space="0" w:color="auto"/>
                  <w:left w:val="single" w:sz="4" w:space="0" w:color="auto"/>
                  <w:bottom w:val="nil"/>
                  <w:right w:val="single" w:sz="4" w:space="0" w:color="auto"/>
                </w:tcBorders>
                <w:hideMark/>
              </w:tcPr>
            </w:tcPrChange>
          </w:tcPr>
          <w:p w14:paraId="027F0FA2" w14:textId="77777777" w:rsidR="0015041D" w:rsidRPr="00EA6804" w:rsidRDefault="0015041D" w:rsidP="00DE40B0">
            <w:pPr>
              <w:pStyle w:val="TAC"/>
              <w:rPr>
                <w:ins w:id="1452" w:author="Huayue Song" w:date="2021-05-07T10:30:00Z"/>
                <w:rFonts w:eastAsia="PMingLiU"/>
                <w:lang w:eastAsia="zh-TW"/>
              </w:rPr>
            </w:pPr>
            <w:ins w:id="1453"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454" w:author="Huayue Song" w:date="2021-05-21T10:27:00Z">
              <w:tcPr>
                <w:tcW w:w="1180" w:type="dxa"/>
                <w:vMerge/>
                <w:tcBorders>
                  <w:left w:val="single" w:sz="4" w:space="0" w:color="auto"/>
                  <w:right w:val="single" w:sz="4" w:space="0" w:color="auto"/>
                </w:tcBorders>
              </w:tcPr>
            </w:tcPrChange>
          </w:tcPr>
          <w:p w14:paraId="5F876CCD" w14:textId="77777777" w:rsidR="0015041D" w:rsidRPr="00EA6804" w:rsidRDefault="0015041D" w:rsidP="00DE40B0">
            <w:pPr>
              <w:pStyle w:val="TAC"/>
              <w:rPr>
                <w:ins w:id="1455" w:author="Huayue Song" w:date="2021-05-07T10:30:00Z"/>
                <w:rFonts w:eastAsia="PMingLiU"/>
                <w:lang w:eastAsia="zh-TW"/>
              </w:rPr>
            </w:pPr>
          </w:p>
        </w:tc>
        <w:tc>
          <w:tcPr>
            <w:tcW w:w="1396" w:type="dxa"/>
            <w:vMerge/>
            <w:tcBorders>
              <w:left w:val="single" w:sz="4" w:space="0" w:color="auto"/>
              <w:right w:val="single" w:sz="4" w:space="0" w:color="auto"/>
            </w:tcBorders>
            <w:tcPrChange w:id="1456" w:author="Huayue Song" w:date="2021-05-21T10:27:00Z">
              <w:tcPr>
                <w:tcW w:w="1396" w:type="dxa"/>
                <w:vMerge/>
                <w:tcBorders>
                  <w:left w:val="single" w:sz="4" w:space="0" w:color="auto"/>
                  <w:right w:val="single" w:sz="4" w:space="0" w:color="auto"/>
                </w:tcBorders>
              </w:tcPr>
            </w:tcPrChange>
          </w:tcPr>
          <w:p w14:paraId="6965E218" w14:textId="77777777" w:rsidR="0015041D" w:rsidRPr="00EA6804" w:rsidRDefault="0015041D" w:rsidP="00DE40B0">
            <w:pPr>
              <w:pStyle w:val="TAC"/>
              <w:jc w:val="left"/>
              <w:rPr>
                <w:ins w:id="145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58"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49F9999" w14:textId="77777777" w:rsidR="0015041D" w:rsidRPr="00A030F1" w:rsidRDefault="0015041D" w:rsidP="00DE40B0">
            <w:pPr>
              <w:pStyle w:val="TAC"/>
              <w:rPr>
                <w:ins w:id="1459" w:author="Huayue Song" w:date="2021-05-07T10:30:00Z"/>
                <w:lang w:eastAsia="ko-KR"/>
              </w:rPr>
            </w:pPr>
            <w:ins w:id="146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461"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9D4451D" w14:textId="77777777" w:rsidR="0015041D" w:rsidRPr="00A030F1" w:rsidRDefault="0015041D" w:rsidP="00DE40B0">
            <w:pPr>
              <w:pStyle w:val="TAC"/>
              <w:rPr>
                <w:ins w:id="1462" w:author="Huayue Song" w:date="2021-05-07T10:30:00Z"/>
                <w:lang w:eastAsia="ko-KR"/>
              </w:rPr>
            </w:pPr>
            <w:ins w:id="1463" w:author="Huayue Song" w:date="2021-05-07T10:30:00Z">
              <w:r>
                <w:rPr>
                  <w:rFonts w:hint="eastAsia"/>
                  <w:lang w:eastAsia="ko-KR"/>
                </w:rPr>
                <w:t>-</w:t>
              </w:r>
            </w:ins>
          </w:p>
        </w:tc>
      </w:tr>
      <w:tr w:rsidR="0015041D" w:rsidRPr="00EA6804" w14:paraId="52599960"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65" w:author="Huayue Song" w:date="2021-05-07T10:30:00Z"/>
          <w:trPrChange w:id="1466"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467" w:author="Huayue Song" w:date="2021-05-21T10:27:00Z">
              <w:tcPr>
                <w:tcW w:w="0" w:type="auto"/>
                <w:vMerge/>
                <w:tcBorders>
                  <w:left w:val="single" w:sz="4" w:space="0" w:color="auto"/>
                  <w:bottom w:val="single" w:sz="4" w:space="0" w:color="auto"/>
                  <w:right w:val="single" w:sz="4" w:space="0" w:color="auto"/>
                </w:tcBorders>
                <w:vAlign w:val="center"/>
              </w:tcPr>
            </w:tcPrChange>
          </w:tcPr>
          <w:p w14:paraId="5ED635BF" w14:textId="77777777" w:rsidR="0015041D" w:rsidRPr="00EA6804" w:rsidRDefault="0015041D" w:rsidP="00DE40B0">
            <w:pPr>
              <w:pStyle w:val="TAC"/>
              <w:rPr>
                <w:ins w:id="1468" w:author="Huayue Song" w:date="2021-05-07T10:30:00Z"/>
              </w:rPr>
            </w:pPr>
          </w:p>
        </w:tc>
        <w:tc>
          <w:tcPr>
            <w:tcW w:w="1559" w:type="dxa"/>
            <w:tcBorders>
              <w:top w:val="single" w:sz="4" w:space="0" w:color="auto"/>
              <w:left w:val="single" w:sz="4" w:space="0" w:color="auto"/>
              <w:bottom w:val="nil"/>
              <w:right w:val="single" w:sz="4" w:space="0" w:color="auto"/>
            </w:tcBorders>
            <w:tcPrChange w:id="1469" w:author="Huayue Song" w:date="2021-05-21T10:27:00Z">
              <w:tcPr>
                <w:tcW w:w="0" w:type="auto"/>
                <w:tcBorders>
                  <w:top w:val="single" w:sz="4" w:space="0" w:color="auto"/>
                  <w:left w:val="single" w:sz="4" w:space="0" w:color="auto"/>
                  <w:bottom w:val="nil"/>
                  <w:right w:val="single" w:sz="4" w:space="0" w:color="auto"/>
                </w:tcBorders>
              </w:tcPr>
            </w:tcPrChange>
          </w:tcPr>
          <w:p w14:paraId="5AD8DA85" w14:textId="77777777" w:rsidR="0015041D" w:rsidRPr="00EA6804" w:rsidRDefault="0015041D" w:rsidP="00DE40B0">
            <w:pPr>
              <w:pStyle w:val="TAC"/>
              <w:rPr>
                <w:ins w:id="1470" w:author="Huayue Song" w:date="2021-05-07T10:30:00Z"/>
                <w:rFonts w:eastAsia="Yu Mincho"/>
              </w:rPr>
            </w:pPr>
            <w:ins w:id="1471"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472" w:author="Huayue Song" w:date="2021-05-21T10:27:00Z">
              <w:tcPr>
                <w:tcW w:w="1180" w:type="dxa"/>
                <w:vMerge/>
                <w:tcBorders>
                  <w:left w:val="single" w:sz="4" w:space="0" w:color="auto"/>
                  <w:right w:val="single" w:sz="4" w:space="0" w:color="auto"/>
                </w:tcBorders>
              </w:tcPr>
            </w:tcPrChange>
          </w:tcPr>
          <w:p w14:paraId="4C43FD01" w14:textId="77777777" w:rsidR="0015041D" w:rsidRPr="00A030F1" w:rsidRDefault="0015041D" w:rsidP="00DE40B0">
            <w:pPr>
              <w:pStyle w:val="TAC"/>
              <w:rPr>
                <w:ins w:id="1473" w:author="Huayue Song" w:date="2021-05-07T10:30:00Z"/>
                <w:lang w:eastAsia="ko-KR"/>
              </w:rPr>
            </w:pPr>
          </w:p>
        </w:tc>
        <w:tc>
          <w:tcPr>
            <w:tcW w:w="1396" w:type="dxa"/>
            <w:vMerge/>
            <w:tcBorders>
              <w:left w:val="single" w:sz="4" w:space="0" w:color="auto"/>
              <w:right w:val="single" w:sz="4" w:space="0" w:color="auto"/>
            </w:tcBorders>
            <w:vAlign w:val="center"/>
            <w:tcPrChange w:id="1474" w:author="Huayue Song" w:date="2021-05-21T10:27:00Z">
              <w:tcPr>
                <w:tcW w:w="1396" w:type="dxa"/>
                <w:vMerge/>
                <w:tcBorders>
                  <w:left w:val="single" w:sz="4" w:space="0" w:color="auto"/>
                  <w:right w:val="single" w:sz="4" w:space="0" w:color="auto"/>
                </w:tcBorders>
                <w:vAlign w:val="center"/>
              </w:tcPr>
            </w:tcPrChange>
          </w:tcPr>
          <w:p w14:paraId="674DDD49" w14:textId="77777777" w:rsidR="0015041D" w:rsidRPr="00EA6804" w:rsidRDefault="0015041D" w:rsidP="00DE40B0">
            <w:pPr>
              <w:pStyle w:val="TAC"/>
              <w:rPr>
                <w:ins w:id="147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7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12F3620" w14:textId="77777777" w:rsidR="0015041D" w:rsidRDefault="0015041D" w:rsidP="00DE40B0">
            <w:pPr>
              <w:pStyle w:val="TAC"/>
              <w:rPr>
                <w:ins w:id="1477" w:author="Huayue Song" w:date="2021-05-07T10:30:00Z"/>
                <w:lang w:eastAsia="ko-KR"/>
              </w:rPr>
            </w:pPr>
            <w:ins w:id="147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479"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B3C4615" w14:textId="77777777" w:rsidR="0015041D" w:rsidRPr="00EA6804" w:rsidRDefault="0015041D" w:rsidP="00DE40B0">
            <w:pPr>
              <w:pStyle w:val="TAC"/>
              <w:rPr>
                <w:ins w:id="1480" w:author="Huayue Song" w:date="2021-05-07T10:30:00Z"/>
                <w:lang w:eastAsia="ko-KR"/>
              </w:rPr>
            </w:pPr>
            <w:ins w:id="1481" w:author="Huayue Song" w:date="2021-05-07T10:30:00Z">
              <w:r>
                <w:rPr>
                  <w:rFonts w:hint="eastAsia"/>
                  <w:lang w:eastAsia="ko-KR"/>
                </w:rPr>
                <w:t>-</w:t>
              </w:r>
            </w:ins>
          </w:p>
        </w:tc>
      </w:tr>
      <w:tr w:rsidR="0015041D" w:rsidRPr="00EA6804" w14:paraId="59B466B6"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83" w:author="Huayue Song" w:date="2021-05-07T10:30:00Z"/>
          <w:trPrChange w:id="1484"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485"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525DDA8E" w14:textId="77777777" w:rsidR="0015041D" w:rsidRPr="00EA6804" w:rsidRDefault="0015041D" w:rsidP="00DE40B0">
            <w:pPr>
              <w:pStyle w:val="TAC"/>
              <w:rPr>
                <w:ins w:id="1486" w:author="Huayue Song" w:date="2021-05-07T10:30:00Z"/>
              </w:rPr>
            </w:pPr>
            <w:ins w:id="1487" w:author="Huayue Song" w:date="2021-05-07T10:30:00Z">
              <w:r w:rsidRPr="00EA6804">
                <w:t>1</w:t>
              </w:r>
              <w:r>
                <w:t>3</w:t>
              </w:r>
            </w:ins>
          </w:p>
        </w:tc>
        <w:tc>
          <w:tcPr>
            <w:tcW w:w="1559" w:type="dxa"/>
            <w:tcBorders>
              <w:top w:val="single" w:sz="4" w:space="0" w:color="auto"/>
              <w:left w:val="single" w:sz="4" w:space="0" w:color="auto"/>
              <w:bottom w:val="nil"/>
              <w:right w:val="single" w:sz="4" w:space="0" w:color="auto"/>
            </w:tcBorders>
            <w:hideMark/>
            <w:tcPrChange w:id="1488" w:author="Huayue Song" w:date="2021-05-21T10:27:00Z">
              <w:tcPr>
                <w:tcW w:w="0" w:type="auto"/>
                <w:tcBorders>
                  <w:top w:val="single" w:sz="4" w:space="0" w:color="auto"/>
                  <w:left w:val="single" w:sz="4" w:space="0" w:color="auto"/>
                  <w:bottom w:val="nil"/>
                  <w:right w:val="single" w:sz="4" w:space="0" w:color="auto"/>
                </w:tcBorders>
                <w:hideMark/>
              </w:tcPr>
            </w:tcPrChange>
          </w:tcPr>
          <w:p w14:paraId="75965BE4" w14:textId="77777777" w:rsidR="0015041D" w:rsidRPr="00EA6804" w:rsidRDefault="0015041D" w:rsidP="00DE40B0">
            <w:pPr>
              <w:pStyle w:val="TAC"/>
              <w:rPr>
                <w:ins w:id="1489" w:author="Huayue Song" w:date="2021-05-07T10:30:00Z"/>
                <w:rFonts w:eastAsia="PMingLiU"/>
                <w:lang w:eastAsia="zh-TW"/>
              </w:rPr>
            </w:pPr>
            <w:ins w:id="1490"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491" w:author="Huayue Song" w:date="2021-05-21T10:27:00Z">
              <w:tcPr>
                <w:tcW w:w="1180" w:type="dxa"/>
                <w:vMerge/>
                <w:tcBorders>
                  <w:left w:val="single" w:sz="4" w:space="0" w:color="auto"/>
                  <w:right w:val="single" w:sz="4" w:space="0" w:color="auto"/>
                </w:tcBorders>
              </w:tcPr>
            </w:tcPrChange>
          </w:tcPr>
          <w:p w14:paraId="24501FA8" w14:textId="77777777" w:rsidR="0015041D" w:rsidRPr="00A030F1" w:rsidRDefault="0015041D" w:rsidP="00DE40B0">
            <w:pPr>
              <w:pStyle w:val="TAC"/>
              <w:rPr>
                <w:ins w:id="1492" w:author="Huayue Song" w:date="2021-05-07T10:30:00Z"/>
                <w:lang w:eastAsia="ko-KR"/>
              </w:rPr>
            </w:pPr>
          </w:p>
        </w:tc>
        <w:tc>
          <w:tcPr>
            <w:tcW w:w="1396" w:type="dxa"/>
            <w:vMerge/>
            <w:tcBorders>
              <w:left w:val="single" w:sz="4" w:space="0" w:color="auto"/>
              <w:right w:val="single" w:sz="4" w:space="0" w:color="auto"/>
            </w:tcBorders>
            <w:vAlign w:val="center"/>
            <w:tcPrChange w:id="1493" w:author="Huayue Song" w:date="2021-05-21T10:27:00Z">
              <w:tcPr>
                <w:tcW w:w="1396" w:type="dxa"/>
                <w:vMerge/>
                <w:tcBorders>
                  <w:left w:val="single" w:sz="4" w:space="0" w:color="auto"/>
                  <w:right w:val="single" w:sz="4" w:space="0" w:color="auto"/>
                </w:tcBorders>
                <w:vAlign w:val="center"/>
              </w:tcPr>
            </w:tcPrChange>
          </w:tcPr>
          <w:p w14:paraId="30DB442D" w14:textId="77777777" w:rsidR="0015041D" w:rsidRPr="00EA6804" w:rsidRDefault="0015041D" w:rsidP="00DE40B0">
            <w:pPr>
              <w:pStyle w:val="TAC"/>
              <w:rPr>
                <w:ins w:id="149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95"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6D34B83" w14:textId="77777777" w:rsidR="0015041D" w:rsidRPr="00EA6804" w:rsidRDefault="0015041D" w:rsidP="00DE40B0">
            <w:pPr>
              <w:pStyle w:val="TAC"/>
              <w:rPr>
                <w:ins w:id="1496" w:author="Huayue Song" w:date="2021-05-07T10:30:00Z"/>
                <w:rFonts w:eastAsia="Yu Mincho"/>
              </w:rPr>
            </w:pPr>
            <w:ins w:id="1497"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498"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5304C046" w14:textId="77777777" w:rsidR="0015041D" w:rsidRPr="00EA6804" w:rsidRDefault="0015041D" w:rsidP="00DE40B0">
            <w:pPr>
              <w:pStyle w:val="TAC"/>
              <w:rPr>
                <w:ins w:id="1499" w:author="Huayue Song" w:date="2021-05-07T10:30:00Z"/>
              </w:rPr>
            </w:pPr>
            <w:ins w:id="1500"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851158B" w14:textId="77777777" w:rsidR="0015041D" w:rsidRPr="00EA6804" w:rsidRDefault="0015041D" w:rsidP="00DE40B0">
            <w:pPr>
              <w:pStyle w:val="TAC"/>
              <w:rPr>
                <w:ins w:id="1501" w:author="Huayue Song" w:date="2021-05-07T10:30:00Z"/>
              </w:rPr>
            </w:pPr>
            <w:ins w:id="1502" w:author="Huayue Song" w:date="2021-05-07T10:30:00Z">
              <w:r w:rsidRPr="00EA6804">
                <w:t>Inner_</w:t>
              </w:r>
              <w:r>
                <w:t xml:space="preserve">Full_Region1 </w:t>
              </w:r>
              <w:r w:rsidRPr="00EA6804">
                <w:t>for PC1</w:t>
              </w:r>
            </w:ins>
          </w:p>
        </w:tc>
      </w:tr>
      <w:tr w:rsidR="0015041D" w:rsidRPr="00EA6804" w14:paraId="4EA7685C"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504" w:author="Huayue Song" w:date="2021-05-07T10:30:00Z"/>
          <w:trPrChange w:id="1505"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506" w:author="Huayue Song" w:date="2021-05-21T10:27:00Z">
              <w:tcPr>
                <w:tcW w:w="0" w:type="auto"/>
                <w:vMerge/>
                <w:tcBorders>
                  <w:left w:val="single" w:sz="4" w:space="0" w:color="auto"/>
                  <w:right w:val="single" w:sz="4" w:space="0" w:color="auto"/>
                </w:tcBorders>
                <w:vAlign w:val="center"/>
                <w:hideMark/>
              </w:tcPr>
            </w:tcPrChange>
          </w:tcPr>
          <w:p w14:paraId="78D53FA3" w14:textId="77777777" w:rsidR="0015041D" w:rsidRPr="00EA6804" w:rsidRDefault="0015041D" w:rsidP="00DE40B0">
            <w:pPr>
              <w:spacing w:after="0"/>
              <w:rPr>
                <w:ins w:id="1507"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508" w:author="Huayue Song" w:date="2021-05-21T10:27:00Z">
              <w:tcPr>
                <w:tcW w:w="0" w:type="auto"/>
                <w:tcBorders>
                  <w:top w:val="single" w:sz="4" w:space="0" w:color="auto"/>
                  <w:left w:val="single" w:sz="4" w:space="0" w:color="auto"/>
                  <w:bottom w:val="nil"/>
                  <w:right w:val="single" w:sz="4" w:space="0" w:color="auto"/>
                </w:tcBorders>
                <w:hideMark/>
              </w:tcPr>
            </w:tcPrChange>
          </w:tcPr>
          <w:p w14:paraId="27F74328" w14:textId="77777777" w:rsidR="0015041D" w:rsidRPr="00EA6804" w:rsidRDefault="0015041D" w:rsidP="00DE40B0">
            <w:pPr>
              <w:pStyle w:val="TAC"/>
              <w:rPr>
                <w:ins w:id="1509" w:author="Huayue Song" w:date="2021-05-07T10:30:00Z"/>
                <w:rFonts w:eastAsia="PMingLiU"/>
                <w:lang w:eastAsia="zh-TW"/>
              </w:rPr>
            </w:pPr>
            <w:ins w:id="1510"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511" w:author="Huayue Song" w:date="2021-05-21T10:27:00Z">
              <w:tcPr>
                <w:tcW w:w="1180" w:type="dxa"/>
                <w:vMerge/>
                <w:tcBorders>
                  <w:left w:val="single" w:sz="4" w:space="0" w:color="auto"/>
                  <w:right w:val="single" w:sz="4" w:space="0" w:color="auto"/>
                </w:tcBorders>
              </w:tcPr>
            </w:tcPrChange>
          </w:tcPr>
          <w:p w14:paraId="53D82195" w14:textId="77777777" w:rsidR="0015041D" w:rsidRPr="00EA6804" w:rsidRDefault="0015041D" w:rsidP="00DE40B0">
            <w:pPr>
              <w:pStyle w:val="TAC"/>
              <w:rPr>
                <w:ins w:id="1512" w:author="Huayue Song" w:date="2021-05-07T10:30:00Z"/>
                <w:rFonts w:eastAsia="PMingLiU"/>
                <w:lang w:eastAsia="zh-TW"/>
              </w:rPr>
            </w:pPr>
          </w:p>
        </w:tc>
        <w:tc>
          <w:tcPr>
            <w:tcW w:w="1396" w:type="dxa"/>
            <w:vMerge/>
            <w:tcBorders>
              <w:left w:val="single" w:sz="4" w:space="0" w:color="auto"/>
              <w:right w:val="single" w:sz="4" w:space="0" w:color="auto"/>
            </w:tcBorders>
            <w:tcPrChange w:id="1513" w:author="Huayue Song" w:date="2021-05-21T10:27:00Z">
              <w:tcPr>
                <w:tcW w:w="1396" w:type="dxa"/>
                <w:vMerge/>
                <w:tcBorders>
                  <w:left w:val="single" w:sz="4" w:space="0" w:color="auto"/>
                  <w:right w:val="single" w:sz="4" w:space="0" w:color="auto"/>
                </w:tcBorders>
              </w:tcPr>
            </w:tcPrChange>
          </w:tcPr>
          <w:p w14:paraId="258D38FB" w14:textId="77777777" w:rsidR="0015041D" w:rsidRPr="00EA6804" w:rsidRDefault="0015041D" w:rsidP="00DE40B0">
            <w:pPr>
              <w:pStyle w:val="TAC"/>
              <w:rPr>
                <w:ins w:id="151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515"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5CFC595" w14:textId="77777777" w:rsidR="0015041D" w:rsidRPr="00A030F1" w:rsidRDefault="0015041D" w:rsidP="00DE40B0">
            <w:pPr>
              <w:pStyle w:val="TAC"/>
              <w:rPr>
                <w:ins w:id="1516" w:author="Huayue Song" w:date="2021-05-07T10:30:00Z"/>
                <w:lang w:eastAsia="ko-KR"/>
              </w:rPr>
            </w:pPr>
            <w:ins w:id="151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518"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EDBBB25" w14:textId="77777777" w:rsidR="0015041D" w:rsidRPr="00A030F1" w:rsidRDefault="0015041D" w:rsidP="00DE40B0">
            <w:pPr>
              <w:pStyle w:val="TAC"/>
              <w:rPr>
                <w:ins w:id="1519" w:author="Huayue Song" w:date="2021-05-07T10:30:00Z"/>
                <w:lang w:eastAsia="ko-KR"/>
              </w:rPr>
            </w:pPr>
            <w:ins w:id="1520" w:author="Huayue Song" w:date="2021-05-07T10:30:00Z">
              <w:r>
                <w:rPr>
                  <w:rFonts w:hint="eastAsia"/>
                  <w:lang w:eastAsia="ko-KR"/>
                </w:rPr>
                <w:t>-</w:t>
              </w:r>
            </w:ins>
          </w:p>
        </w:tc>
      </w:tr>
      <w:tr w:rsidR="0015041D" w:rsidRPr="00EA6804" w14:paraId="2C2A1702"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22" w:author="Huayue Song" w:date="2021-05-07T10:30:00Z"/>
          <w:trPrChange w:id="1523"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524" w:author="Huayue Song" w:date="2021-05-21T10:27:00Z">
              <w:tcPr>
                <w:tcW w:w="0" w:type="auto"/>
                <w:vMerge/>
                <w:tcBorders>
                  <w:left w:val="single" w:sz="4" w:space="0" w:color="auto"/>
                  <w:bottom w:val="single" w:sz="4" w:space="0" w:color="auto"/>
                  <w:right w:val="single" w:sz="4" w:space="0" w:color="auto"/>
                </w:tcBorders>
                <w:vAlign w:val="center"/>
              </w:tcPr>
            </w:tcPrChange>
          </w:tcPr>
          <w:p w14:paraId="075B7D3F" w14:textId="77777777" w:rsidR="0015041D" w:rsidRPr="00EA6804" w:rsidRDefault="0015041D" w:rsidP="00DE40B0">
            <w:pPr>
              <w:pStyle w:val="TAC"/>
              <w:rPr>
                <w:ins w:id="1525" w:author="Huayue Song" w:date="2021-05-07T10:30:00Z"/>
              </w:rPr>
            </w:pPr>
          </w:p>
        </w:tc>
        <w:tc>
          <w:tcPr>
            <w:tcW w:w="1559" w:type="dxa"/>
            <w:tcBorders>
              <w:top w:val="single" w:sz="4" w:space="0" w:color="auto"/>
              <w:left w:val="single" w:sz="4" w:space="0" w:color="auto"/>
              <w:bottom w:val="nil"/>
              <w:right w:val="single" w:sz="4" w:space="0" w:color="auto"/>
            </w:tcBorders>
            <w:tcPrChange w:id="1526" w:author="Huayue Song" w:date="2021-05-21T10:27:00Z">
              <w:tcPr>
                <w:tcW w:w="0" w:type="auto"/>
                <w:tcBorders>
                  <w:top w:val="single" w:sz="4" w:space="0" w:color="auto"/>
                  <w:left w:val="single" w:sz="4" w:space="0" w:color="auto"/>
                  <w:bottom w:val="nil"/>
                  <w:right w:val="single" w:sz="4" w:space="0" w:color="auto"/>
                </w:tcBorders>
              </w:tcPr>
            </w:tcPrChange>
          </w:tcPr>
          <w:p w14:paraId="5BE09BF9" w14:textId="77777777" w:rsidR="0015041D" w:rsidRPr="00EA6804" w:rsidRDefault="0015041D" w:rsidP="00DE40B0">
            <w:pPr>
              <w:pStyle w:val="TAC"/>
              <w:rPr>
                <w:ins w:id="1527" w:author="Huayue Song" w:date="2021-05-07T10:30:00Z"/>
                <w:rFonts w:eastAsia="Yu Mincho"/>
              </w:rPr>
            </w:pPr>
            <w:ins w:id="1528"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529" w:author="Huayue Song" w:date="2021-05-21T10:27:00Z">
              <w:tcPr>
                <w:tcW w:w="1180" w:type="dxa"/>
                <w:vMerge/>
                <w:tcBorders>
                  <w:left w:val="single" w:sz="4" w:space="0" w:color="auto"/>
                  <w:right w:val="single" w:sz="4" w:space="0" w:color="auto"/>
                </w:tcBorders>
              </w:tcPr>
            </w:tcPrChange>
          </w:tcPr>
          <w:p w14:paraId="52CC813D" w14:textId="77777777" w:rsidR="0015041D" w:rsidRPr="00A030F1" w:rsidRDefault="0015041D" w:rsidP="00DE40B0">
            <w:pPr>
              <w:pStyle w:val="TAC"/>
              <w:rPr>
                <w:ins w:id="1530" w:author="Huayue Song" w:date="2021-05-07T10:30:00Z"/>
                <w:lang w:eastAsia="ko-KR"/>
              </w:rPr>
            </w:pPr>
          </w:p>
        </w:tc>
        <w:tc>
          <w:tcPr>
            <w:tcW w:w="1396" w:type="dxa"/>
            <w:vMerge/>
            <w:tcBorders>
              <w:left w:val="single" w:sz="4" w:space="0" w:color="auto"/>
              <w:right w:val="single" w:sz="4" w:space="0" w:color="auto"/>
            </w:tcBorders>
            <w:vAlign w:val="center"/>
            <w:tcPrChange w:id="1531" w:author="Huayue Song" w:date="2021-05-21T10:27:00Z">
              <w:tcPr>
                <w:tcW w:w="1396" w:type="dxa"/>
                <w:vMerge/>
                <w:tcBorders>
                  <w:left w:val="single" w:sz="4" w:space="0" w:color="auto"/>
                  <w:right w:val="single" w:sz="4" w:space="0" w:color="auto"/>
                </w:tcBorders>
                <w:vAlign w:val="center"/>
              </w:tcPr>
            </w:tcPrChange>
          </w:tcPr>
          <w:p w14:paraId="0A86DC94" w14:textId="77777777" w:rsidR="0015041D" w:rsidRPr="00EA6804" w:rsidRDefault="0015041D" w:rsidP="00DE40B0">
            <w:pPr>
              <w:pStyle w:val="TAC"/>
              <w:rPr>
                <w:ins w:id="153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53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2C8BDF4" w14:textId="77777777" w:rsidR="0015041D" w:rsidRDefault="0015041D" w:rsidP="00DE40B0">
            <w:pPr>
              <w:pStyle w:val="TAC"/>
              <w:rPr>
                <w:ins w:id="1534" w:author="Huayue Song" w:date="2021-05-07T10:30:00Z"/>
                <w:lang w:eastAsia="ko-KR"/>
              </w:rPr>
            </w:pPr>
            <w:ins w:id="153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536"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A2C2F95" w14:textId="77777777" w:rsidR="0015041D" w:rsidRDefault="0015041D" w:rsidP="00DE40B0">
            <w:pPr>
              <w:pStyle w:val="TAC"/>
              <w:rPr>
                <w:ins w:id="1537" w:author="Huayue Song" w:date="2021-05-07T10:30:00Z"/>
                <w:lang w:eastAsia="ko-KR"/>
              </w:rPr>
            </w:pPr>
            <w:ins w:id="1538" w:author="Huayue Song" w:date="2021-05-07T10:30:00Z">
              <w:r>
                <w:rPr>
                  <w:rFonts w:hint="eastAsia"/>
                  <w:lang w:eastAsia="ko-KR"/>
                </w:rPr>
                <w:t>-</w:t>
              </w:r>
            </w:ins>
          </w:p>
        </w:tc>
      </w:tr>
      <w:tr w:rsidR="002F1404" w:rsidRPr="00EA6804" w14:paraId="3126E42B"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40" w:author="Huayue Song" w:date="2021-05-21T10:25:00Z"/>
          <w:trPrChange w:id="1541"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tcPrChange w:id="1542" w:author="Huayue Song" w:date="2021-05-21T10:27:00Z">
              <w:tcPr>
                <w:tcW w:w="0" w:type="auto"/>
                <w:vMerge w:val="restart"/>
                <w:tcBorders>
                  <w:top w:val="single" w:sz="4" w:space="0" w:color="auto"/>
                  <w:left w:val="single" w:sz="4" w:space="0" w:color="auto"/>
                  <w:right w:val="single" w:sz="4" w:space="0" w:color="auto"/>
                </w:tcBorders>
                <w:vAlign w:val="center"/>
              </w:tcPr>
            </w:tcPrChange>
          </w:tcPr>
          <w:p w14:paraId="06DCB250" w14:textId="0FC26AB9" w:rsidR="002F1404" w:rsidRPr="00EA6804" w:rsidRDefault="002F1404" w:rsidP="002F1404">
            <w:pPr>
              <w:pStyle w:val="TAC"/>
              <w:rPr>
                <w:ins w:id="1543" w:author="Huayue Song" w:date="2021-05-21T10:25:00Z"/>
                <w:rFonts w:hint="eastAsia"/>
                <w:lang w:eastAsia="ko-KR"/>
              </w:rPr>
            </w:pPr>
            <w:ins w:id="1544" w:author="Huayue Song" w:date="2021-05-21T10:26: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Change w:id="1545" w:author="Huayue Song" w:date="2021-05-21T10:27:00Z">
              <w:tcPr>
                <w:tcW w:w="0" w:type="auto"/>
                <w:tcBorders>
                  <w:top w:val="single" w:sz="4" w:space="0" w:color="auto"/>
                  <w:left w:val="single" w:sz="4" w:space="0" w:color="auto"/>
                  <w:bottom w:val="nil"/>
                  <w:right w:val="single" w:sz="4" w:space="0" w:color="auto"/>
                </w:tcBorders>
              </w:tcPr>
            </w:tcPrChange>
          </w:tcPr>
          <w:p w14:paraId="5BB1663A" w14:textId="2AFAC3A0" w:rsidR="002F1404" w:rsidRPr="00EA6804" w:rsidRDefault="002F1404" w:rsidP="002F1404">
            <w:pPr>
              <w:pStyle w:val="TAC"/>
              <w:rPr>
                <w:ins w:id="1546" w:author="Huayue Song" w:date="2021-05-21T10:25:00Z"/>
                <w:rFonts w:eastAsia="Yu Mincho"/>
              </w:rPr>
            </w:pPr>
            <w:ins w:id="1547" w:author="Huayue Song" w:date="2021-05-21T10:25: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548" w:author="Huayue Song" w:date="2021-05-21T10:27:00Z">
              <w:tcPr>
                <w:tcW w:w="1180" w:type="dxa"/>
                <w:vMerge/>
                <w:tcBorders>
                  <w:left w:val="single" w:sz="4" w:space="0" w:color="auto"/>
                  <w:right w:val="single" w:sz="4" w:space="0" w:color="auto"/>
                </w:tcBorders>
              </w:tcPr>
            </w:tcPrChange>
          </w:tcPr>
          <w:p w14:paraId="3FAB9DA1" w14:textId="77777777" w:rsidR="002F1404" w:rsidRPr="00A030F1" w:rsidRDefault="002F1404" w:rsidP="002F1404">
            <w:pPr>
              <w:pStyle w:val="TAC"/>
              <w:rPr>
                <w:ins w:id="1549" w:author="Huayue Song" w:date="2021-05-21T10:25:00Z"/>
                <w:lang w:eastAsia="ko-KR"/>
              </w:rPr>
            </w:pPr>
          </w:p>
        </w:tc>
        <w:tc>
          <w:tcPr>
            <w:tcW w:w="1396" w:type="dxa"/>
            <w:vMerge/>
            <w:tcBorders>
              <w:left w:val="single" w:sz="4" w:space="0" w:color="auto"/>
              <w:right w:val="single" w:sz="4" w:space="0" w:color="auto"/>
            </w:tcBorders>
            <w:vAlign w:val="center"/>
            <w:tcPrChange w:id="1550" w:author="Huayue Song" w:date="2021-05-21T10:27:00Z">
              <w:tcPr>
                <w:tcW w:w="1396" w:type="dxa"/>
                <w:vMerge/>
                <w:tcBorders>
                  <w:left w:val="single" w:sz="4" w:space="0" w:color="auto"/>
                  <w:right w:val="single" w:sz="4" w:space="0" w:color="auto"/>
                </w:tcBorders>
                <w:vAlign w:val="center"/>
              </w:tcPr>
            </w:tcPrChange>
          </w:tcPr>
          <w:p w14:paraId="35CB0C2B" w14:textId="77777777" w:rsidR="002F1404" w:rsidRPr="00EA6804" w:rsidRDefault="002F1404" w:rsidP="002F1404">
            <w:pPr>
              <w:pStyle w:val="TAC"/>
              <w:rPr>
                <w:ins w:id="1551" w:author="Huayue Song" w:date="2021-05-21T10:25:00Z"/>
              </w:rPr>
            </w:pPr>
          </w:p>
        </w:tc>
        <w:tc>
          <w:tcPr>
            <w:tcW w:w="2126" w:type="dxa"/>
            <w:tcBorders>
              <w:top w:val="single" w:sz="4" w:space="0" w:color="auto"/>
              <w:left w:val="single" w:sz="4" w:space="0" w:color="auto"/>
              <w:bottom w:val="single" w:sz="4" w:space="0" w:color="auto"/>
              <w:right w:val="single" w:sz="4" w:space="0" w:color="auto"/>
            </w:tcBorders>
            <w:tcPrChange w:id="1552"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499EAFED" w14:textId="580DD2E5" w:rsidR="002F1404" w:rsidRDefault="002F1404" w:rsidP="002F1404">
            <w:pPr>
              <w:pStyle w:val="TAC"/>
              <w:rPr>
                <w:ins w:id="1553" w:author="Huayue Song" w:date="2021-05-21T10:25:00Z"/>
              </w:rPr>
            </w:pPr>
            <w:ins w:id="1554" w:author="Huayue Song" w:date="2021-05-21T10:26: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Change w:id="1555"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67CFFCEC" w14:textId="256084B1" w:rsidR="002F1404" w:rsidRDefault="002F1404" w:rsidP="002F1404">
            <w:pPr>
              <w:pStyle w:val="TAC"/>
              <w:rPr>
                <w:ins w:id="1556" w:author="Huayue Song" w:date="2021-05-21T10:25:00Z"/>
                <w:rFonts w:hint="eastAsia"/>
                <w:lang w:eastAsia="ko-KR"/>
              </w:rPr>
            </w:pPr>
            <w:proofErr w:type="spellStart"/>
            <w:ins w:id="1557" w:author="Huayue Song" w:date="2021-05-21T10:26:00Z">
              <w:r>
                <w:rPr>
                  <w:rFonts w:hint="eastAsia"/>
                  <w:lang w:eastAsia="ko-KR"/>
                </w:rPr>
                <w:t>O</w:t>
              </w:r>
              <w:r>
                <w:rPr>
                  <w:lang w:eastAsia="ko-KR"/>
                </w:rPr>
                <w:t>uter_Full</w:t>
              </w:r>
            </w:ins>
            <w:proofErr w:type="spellEnd"/>
          </w:p>
        </w:tc>
      </w:tr>
      <w:tr w:rsidR="002F1404" w:rsidRPr="00EA6804" w14:paraId="3D7DEF7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59" w:author="Huayue Song" w:date="2021-05-21T10:25:00Z"/>
          <w:trPrChange w:id="1560" w:author="Huayue Song" w:date="2021-05-21T10:27:00Z">
            <w:trPr>
              <w:jc w:val="center"/>
            </w:trPr>
          </w:trPrChange>
        </w:trPr>
        <w:tc>
          <w:tcPr>
            <w:tcW w:w="988" w:type="dxa"/>
            <w:vMerge/>
            <w:tcBorders>
              <w:left w:val="single" w:sz="4" w:space="0" w:color="auto"/>
              <w:right w:val="single" w:sz="4" w:space="0" w:color="auto"/>
            </w:tcBorders>
            <w:vAlign w:val="center"/>
            <w:tcPrChange w:id="1561" w:author="Huayue Song" w:date="2021-05-21T10:27:00Z">
              <w:tcPr>
                <w:tcW w:w="0" w:type="auto"/>
                <w:vMerge/>
                <w:tcBorders>
                  <w:left w:val="single" w:sz="4" w:space="0" w:color="auto"/>
                  <w:right w:val="single" w:sz="4" w:space="0" w:color="auto"/>
                </w:tcBorders>
                <w:vAlign w:val="center"/>
              </w:tcPr>
            </w:tcPrChange>
          </w:tcPr>
          <w:p w14:paraId="5C877938" w14:textId="77777777" w:rsidR="002F1404" w:rsidRPr="00EA6804" w:rsidRDefault="002F1404" w:rsidP="002F1404">
            <w:pPr>
              <w:pStyle w:val="TAC"/>
              <w:rPr>
                <w:ins w:id="1562" w:author="Huayue Song" w:date="2021-05-21T10:25:00Z"/>
              </w:rPr>
            </w:pPr>
          </w:p>
        </w:tc>
        <w:tc>
          <w:tcPr>
            <w:tcW w:w="1559" w:type="dxa"/>
            <w:tcBorders>
              <w:top w:val="single" w:sz="4" w:space="0" w:color="auto"/>
              <w:left w:val="single" w:sz="4" w:space="0" w:color="auto"/>
              <w:bottom w:val="nil"/>
              <w:right w:val="single" w:sz="4" w:space="0" w:color="auto"/>
            </w:tcBorders>
            <w:tcPrChange w:id="1563" w:author="Huayue Song" w:date="2021-05-21T10:27:00Z">
              <w:tcPr>
                <w:tcW w:w="0" w:type="auto"/>
                <w:tcBorders>
                  <w:top w:val="single" w:sz="4" w:space="0" w:color="auto"/>
                  <w:left w:val="single" w:sz="4" w:space="0" w:color="auto"/>
                  <w:bottom w:val="nil"/>
                  <w:right w:val="single" w:sz="4" w:space="0" w:color="auto"/>
                </w:tcBorders>
              </w:tcPr>
            </w:tcPrChange>
          </w:tcPr>
          <w:p w14:paraId="54423F3F" w14:textId="712F9322" w:rsidR="002F1404" w:rsidRPr="00EA6804" w:rsidRDefault="002F1404" w:rsidP="002F1404">
            <w:pPr>
              <w:pStyle w:val="TAC"/>
              <w:rPr>
                <w:ins w:id="1564" w:author="Huayue Song" w:date="2021-05-21T10:25:00Z"/>
                <w:rFonts w:eastAsia="Yu Mincho"/>
              </w:rPr>
            </w:pPr>
            <w:ins w:id="1565" w:author="Huayue Song" w:date="2021-05-21T10:25: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566" w:author="Huayue Song" w:date="2021-05-21T10:27:00Z">
              <w:tcPr>
                <w:tcW w:w="1180" w:type="dxa"/>
                <w:vMerge/>
                <w:tcBorders>
                  <w:left w:val="single" w:sz="4" w:space="0" w:color="auto"/>
                  <w:right w:val="single" w:sz="4" w:space="0" w:color="auto"/>
                </w:tcBorders>
              </w:tcPr>
            </w:tcPrChange>
          </w:tcPr>
          <w:p w14:paraId="0C812EEE" w14:textId="77777777" w:rsidR="002F1404" w:rsidRPr="00A030F1" w:rsidRDefault="002F1404" w:rsidP="002F1404">
            <w:pPr>
              <w:pStyle w:val="TAC"/>
              <w:rPr>
                <w:ins w:id="1567" w:author="Huayue Song" w:date="2021-05-21T10:25:00Z"/>
                <w:lang w:eastAsia="ko-KR"/>
              </w:rPr>
            </w:pPr>
          </w:p>
        </w:tc>
        <w:tc>
          <w:tcPr>
            <w:tcW w:w="1396" w:type="dxa"/>
            <w:vMerge/>
            <w:tcBorders>
              <w:left w:val="single" w:sz="4" w:space="0" w:color="auto"/>
              <w:right w:val="single" w:sz="4" w:space="0" w:color="auto"/>
            </w:tcBorders>
            <w:vAlign w:val="center"/>
            <w:tcPrChange w:id="1568" w:author="Huayue Song" w:date="2021-05-21T10:27:00Z">
              <w:tcPr>
                <w:tcW w:w="1396" w:type="dxa"/>
                <w:vMerge/>
                <w:tcBorders>
                  <w:left w:val="single" w:sz="4" w:space="0" w:color="auto"/>
                  <w:right w:val="single" w:sz="4" w:space="0" w:color="auto"/>
                </w:tcBorders>
                <w:vAlign w:val="center"/>
              </w:tcPr>
            </w:tcPrChange>
          </w:tcPr>
          <w:p w14:paraId="52F2082C" w14:textId="77777777" w:rsidR="002F1404" w:rsidRPr="00EA6804" w:rsidRDefault="002F1404" w:rsidP="002F1404">
            <w:pPr>
              <w:pStyle w:val="TAC"/>
              <w:rPr>
                <w:ins w:id="1569" w:author="Huayue Song" w:date="2021-05-21T10:25:00Z"/>
              </w:rPr>
            </w:pPr>
          </w:p>
        </w:tc>
        <w:tc>
          <w:tcPr>
            <w:tcW w:w="2126" w:type="dxa"/>
            <w:tcBorders>
              <w:top w:val="single" w:sz="4" w:space="0" w:color="auto"/>
              <w:left w:val="single" w:sz="4" w:space="0" w:color="auto"/>
              <w:bottom w:val="single" w:sz="4" w:space="0" w:color="auto"/>
              <w:right w:val="single" w:sz="4" w:space="0" w:color="auto"/>
            </w:tcBorders>
            <w:tcPrChange w:id="157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A30642A" w14:textId="02CF4A8E" w:rsidR="002F1404" w:rsidRDefault="002F1404" w:rsidP="002F1404">
            <w:pPr>
              <w:pStyle w:val="TAC"/>
              <w:rPr>
                <w:ins w:id="1571" w:author="Huayue Song" w:date="2021-05-21T10:25:00Z"/>
              </w:rPr>
            </w:pPr>
            <w:ins w:id="1572" w:author="Huayue Song" w:date="2021-05-21T10:2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573"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D7F737B" w14:textId="656BCB4D" w:rsidR="002F1404" w:rsidRDefault="002F1404" w:rsidP="002F1404">
            <w:pPr>
              <w:pStyle w:val="TAC"/>
              <w:rPr>
                <w:ins w:id="1574" w:author="Huayue Song" w:date="2021-05-21T10:25:00Z"/>
                <w:rFonts w:hint="eastAsia"/>
                <w:lang w:eastAsia="ko-KR"/>
              </w:rPr>
            </w:pPr>
            <w:ins w:id="1575" w:author="Huayue Song" w:date="2021-05-21T10:26:00Z">
              <w:r>
                <w:rPr>
                  <w:rFonts w:hint="eastAsia"/>
                  <w:lang w:eastAsia="ko-KR"/>
                </w:rPr>
                <w:t>-</w:t>
              </w:r>
            </w:ins>
          </w:p>
        </w:tc>
      </w:tr>
      <w:tr w:rsidR="002F1404" w:rsidRPr="00EA6804" w14:paraId="07D1A523"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77" w:author="Huayue Song" w:date="2021-05-21T10:25:00Z"/>
          <w:trPrChange w:id="1578" w:author="Huayue Song" w:date="2021-05-21T10:27:00Z">
            <w:trPr>
              <w:jc w:val="center"/>
            </w:trPr>
          </w:trPrChange>
        </w:trPr>
        <w:tc>
          <w:tcPr>
            <w:tcW w:w="988" w:type="dxa"/>
            <w:vMerge/>
            <w:tcBorders>
              <w:left w:val="single" w:sz="4" w:space="0" w:color="auto"/>
              <w:right w:val="single" w:sz="4" w:space="0" w:color="auto"/>
            </w:tcBorders>
            <w:vAlign w:val="center"/>
            <w:tcPrChange w:id="1579" w:author="Huayue Song" w:date="2021-05-21T10:27:00Z">
              <w:tcPr>
                <w:tcW w:w="0" w:type="auto"/>
                <w:vMerge/>
                <w:tcBorders>
                  <w:left w:val="single" w:sz="4" w:space="0" w:color="auto"/>
                  <w:right w:val="single" w:sz="4" w:space="0" w:color="auto"/>
                </w:tcBorders>
                <w:vAlign w:val="center"/>
              </w:tcPr>
            </w:tcPrChange>
          </w:tcPr>
          <w:p w14:paraId="2CD23F93" w14:textId="77777777" w:rsidR="002F1404" w:rsidRPr="00EA6804" w:rsidRDefault="002F1404" w:rsidP="002F1404">
            <w:pPr>
              <w:pStyle w:val="TAC"/>
              <w:rPr>
                <w:ins w:id="1580" w:author="Huayue Song" w:date="2021-05-21T10:25:00Z"/>
              </w:rPr>
            </w:pPr>
          </w:p>
        </w:tc>
        <w:tc>
          <w:tcPr>
            <w:tcW w:w="1559" w:type="dxa"/>
            <w:tcBorders>
              <w:top w:val="single" w:sz="4" w:space="0" w:color="auto"/>
              <w:left w:val="single" w:sz="4" w:space="0" w:color="auto"/>
              <w:bottom w:val="nil"/>
              <w:right w:val="single" w:sz="4" w:space="0" w:color="auto"/>
            </w:tcBorders>
            <w:tcPrChange w:id="1581" w:author="Huayue Song" w:date="2021-05-21T10:27:00Z">
              <w:tcPr>
                <w:tcW w:w="0" w:type="auto"/>
                <w:tcBorders>
                  <w:top w:val="single" w:sz="4" w:space="0" w:color="auto"/>
                  <w:left w:val="single" w:sz="4" w:space="0" w:color="auto"/>
                  <w:bottom w:val="nil"/>
                  <w:right w:val="single" w:sz="4" w:space="0" w:color="auto"/>
                </w:tcBorders>
              </w:tcPr>
            </w:tcPrChange>
          </w:tcPr>
          <w:p w14:paraId="18DDB6E8" w14:textId="492C8087" w:rsidR="002F1404" w:rsidRPr="00EA6804" w:rsidRDefault="002F1404" w:rsidP="002F1404">
            <w:pPr>
              <w:pStyle w:val="TAC"/>
              <w:rPr>
                <w:ins w:id="1582" w:author="Huayue Song" w:date="2021-05-21T10:25:00Z"/>
                <w:rFonts w:eastAsia="Yu Mincho"/>
              </w:rPr>
            </w:pPr>
            <w:ins w:id="1583" w:author="Huayue Song" w:date="2021-05-21T10:25: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584" w:author="Huayue Song" w:date="2021-05-21T10:27:00Z">
              <w:tcPr>
                <w:tcW w:w="1180" w:type="dxa"/>
                <w:vMerge/>
                <w:tcBorders>
                  <w:left w:val="single" w:sz="4" w:space="0" w:color="auto"/>
                  <w:right w:val="single" w:sz="4" w:space="0" w:color="auto"/>
                </w:tcBorders>
              </w:tcPr>
            </w:tcPrChange>
          </w:tcPr>
          <w:p w14:paraId="0CBEA738" w14:textId="77777777" w:rsidR="002F1404" w:rsidRPr="00A030F1" w:rsidRDefault="002F1404" w:rsidP="002F1404">
            <w:pPr>
              <w:pStyle w:val="TAC"/>
              <w:rPr>
                <w:ins w:id="1585" w:author="Huayue Song" w:date="2021-05-21T10:25:00Z"/>
                <w:lang w:eastAsia="ko-KR"/>
              </w:rPr>
            </w:pPr>
          </w:p>
        </w:tc>
        <w:tc>
          <w:tcPr>
            <w:tcW w:w="1396" w:type="dxa"/>
            <w:vMerge/>
            <w:tcBorders>
              <w:left w:val="single" w:sz="4" w:space="0" w:color="auto"/>
              <w:right w:val="single" w:sz="4" w:space="0" w:color="auto"/>
            </w:tcBorders>
            <w:vAlign w:val="center"/>
            <w:tcPrChange w:id="1586" w:author="Huayue Song" w:date="2021-05-21T10:27:00Z">
              <w:tcPr>
                <w:tcW w:w="1396" w:type="dxa"/>
                <w:vMerge/>
                <w:tcBorders>
                  <w:left w:val="single" w:sz="4" w:space="0" w:color="auto"/>
                  <w:right w:val="single" w:sz="4" w:space="0" w:color="auto"/>
                </w:tcBorders>
                <w:vAlign w:val="center"/>
              </w:tcPr>
            </w:tcPrChange>
          </w:tcPr>
          <w:p w14:paraId="0921C705" w14:textId="77777777" w:rsidR="002F1404" w:rsidRPr="00EA6804" w:rsidRDefault="002F1404" w:rsidP="002F1404">
            <w:pPr>
              <w:pStyle w:val="TAC"/>
              <w:rPr>
                <w:ins w:id="1587" w:author="Huayue Song" w:date="2021-05-21T10:25:00Z"/>
              </w:rPr>
            </w:pPr>
          </w:p>
        </w:tc>
        <w:tc>
          <w:tcPr>
            <w:tcW w:w="2126" w:type="dxa"/>
            <w:tcBorders>
              <w:top w:val="single" w:sz="4" w:space="0" w:color="auto"/>
              <w:left w:val="single" w:sz="4" w:space="0" w:color="auto"/>
              <w:bottom w:val="single" w:sz="4" w:space="0" w:color="auto"/>
              <w:right w:val="single" w:sz="4" w:space="0" w:color="auto"/>
            </w:tcBorders>
            <w:tcPrChange w:id="1588"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FDCBCB7" w14:textId="73633F22" w:rsidR="002F1404" w:rsidRDefault="002F1404" w:rsidP="002F1404">
            <w:pPr>
              <w:pStyle w:val="TAC"/>
              <w:rPr>
                <w:ins w:id="1589" w:author="Huayue Song" w:date="2021-05-21T10:25:00Z"/>
              </w:rPr>
            </w:pPr>
            <w:ins w:id="1590" w:author="Huayue Song" w:date="2021-05-21T10:2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591"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0240B7A3" w14:textId="4179FD5A" w:rsidR="002F1404" w:rsidRDefault="002F1404" w:rsidP="002F1404">
            <w:pPr>
              <w:pStyle w:val="TAC"/>
              <w:rPr>
                <w:ins w:id="1592" w:author="Huayue Song" w:date="2021-05-21T10:25:00Z"/>
                <w:rFonts w:hint="eastAsia"/>
                <w:lang w:eastAsia="ko-KR"/>
              </w:rPr>
            </w:pPr>
            <w:ins w:id="1593" w:author="Huayue Song" w:date="2021-05-21T10:26:00Z">
              <w:r>
                <w:rPr>
                  <w:rFonts w:hint="eastAsia"/>
                  <w:lang w:eastAsia="ko-KR"/>
                </w:rPr>
                <w:t>-</w:t>
              </w:r>
            </w:ins>
          </w:p>
        </w:tc>
      </w:tr>
      <w:tr w:rsidR="002F1404" w:rsidRPr="00EA6804" w14:paraId="0529C4D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95" w:author="Huayue Song" w:date="2021-05-07T10:30:00Z"/>
          <w:trPrChange w:id="1596"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tcPrChange w:id="1597" w:author="Huayue Song" w:date="2021-05-21T10:27:00Z">
              <w:tcPr>
                <w:tcW w:w="0" w:type="auto"/>
                <w:vMerge w:val="restart"/>
                <w:tcBorders>
                  <w:top w:val="single" w:sz="4" w:space="0" w:color="auto"/>
                  <w:left w:val="single" w:sz="4" w:space="0" w:color="auto"/>
                  <w:right w:val="single" w:sz="4" w:space="0" w:color="auto"/>
                </w:tcBorders>
                <w:vAlign w:val="center"/>
              </w:tcPr>
            </w:tcPrChange>
          </w:tcPr>
          <w:p w14:paraId="65C18430" w14:textId="3CC88506" w:rsidR="002F1404" w:rsidRPr="002F1404" w:rsidRDefault="002F1404" w:rsidP="002F1404">
            <w:pPr>
              <w:pStyle w:val="TAC"/>
              <w:rPr>
                <w:ins w:id="1598" w:author="Huayue Song" w:date="2021-05-07T10:30:00Z"/>
                <w:highlight w:val="yellow"/>
                <w:rPrChange w:id="1599" w:author="Huayue Song" w:date="2021-05-21T10:27:00Z">
                  <w:rPr>
                    <w:ins w:id="1600" w:author="Huayue Song" w:date="2021-05-07T10:30:00Z"/>
                  </w:rPr>
                </w:rPrChange>
              </w:rPr>
            </w:pPr>
            <w:ins w:id="1601" w:author="Huayue Song" w:date="2021-05-07T10:30:00Z">
              <w:r w:rsidRPr="002F1404">
                <w:rPr>
                  <w:highlight w:val="yellow"/>
                  <w:rPrChange w:id="1602" w:author="Huayue Song" w:date="2021-05-21T10:27:00Z">
                    <w:rPr/>
                  </w:rPrChange>
                </w:rPr>
                <w:t>1</w:t>
              </w:r>
            </w:ins>
            <w:ins w:id="1603" w:author="Huayue Song" w:date="2021-05-21T10:26:00Z">
              <w:r w:rsidRPr="002F1404">
                <w:rPr>
                  <w:highlight w:val="yellow"/>
                  <w:rPrChange w:id="1604" w:author="Huayue Song" w:date="2021-05-21T10:27:00Z">
                    <w:rPr/>
                  </w:rPrChange>
                </w:rPr>
                <w:t>5 - 28</w:t>
              </w:r>
            </w:ins>
          </w:p>
        </w:tc>
        <w:tc>
          <w:tcPr>
            <w:tcW w:w="1559" w:type="dxa"/>
            <w:tcBorders>
              <w:top w:val="single" w:sz="4" w:space="0" w:color="auto"/>
              <w:left w:val="single" w:sz="4" w:space="0" w:color="auto"/>
              <w:bottom w:val="nil"/>
              <w:right w:val="single" w:sz="4" w:space="0" w:color="auto"/>
            </w:tcBorders>
            <w:tcPrChange w:id="1605" w:author="Huayue Song" w:date="2021-05-21T10:27:00Z">
              <w:tcPr>
                <w:tcW w:w="0" w:type="auto"/>
                <w:tcBorders>
                  <w:top w:val="single" w:sz="4" w:space="0" w:color="auto"/>
                  <w:left w:val="single" w:sz="4" w:space="0" w:color="auto"/>
                  <w:bottom w:val="nil"/>
                  <w:right w:val="single" w:sz="4" w:space="0" w:color="auto"/>
                </w:tcBorders>
              </w:tcPr>
            </w:tcPrChange>
          </w:tcPr>
          <w:p w14:paraId="4BF904D2" w14:textId="77777777" w:rsidR="002F1404" w:rsidRPr="002F1404" w:rsidRDefault="002F1404" w:rsidP="002F1404">
            <w:pPr>
              <w:pStyle w:val="TAC"/>
              <w:rPr>
                <w:ins w:id="1606" w:author="Huayue Song" w:date="2021-05-07T10:30:00Z"/>
                <w:rFonts w:eastAsia="Yu Mincho"/>
                <w:highlight w:val="yellow"/>
                <w:rPrChange w:id="1607" w:author="Huayue Song" w:date="2021-05-21T10:27:00Z">
                  <w:rPr>
                    <w:ins w:id="1608" w:author="Huayue Song" w:date="2021-05-07T10:30:00Z"/>
                    <w:rFonts w:eastAsia="Yu Mincho"/>
                  </w:rPr>
                </w:rPrChange>
              </w:rPr>
            </w:pPr>
            <w:ins w:id="1609" w:author="Huayue Song" w:date="2021-05-07T10:30:00Z">
              <w:r w:rsidRPr="002F1404">
                <w:rPr>
                  <w:rFonts w:eastAsia="Yu Mincho"/>
                  <w:highlight w:val="yellow"/>
                  <w:rPrChange w:id="1610" w:author="Huayue Song" w:date="2021-05-21T10:27:00Z">
                    <w:rPr>
                      <w:rFonts w:eastAsia="Yu Mincho"/>
                    </w:rPr>
                  </w:rPrChange>
                </w:rPr>
                <w:t>PCC</w:t>
              </w:r>
              <w:r w:rsidRPr="002F1404">
                <w:rPr>
                  <w:highlight w:val="yellow"/>
                  <w:lang w:eastAsia="zh-TW"/>
                  <w:rPrChange w:id="1611" w:author="Huayue Song" w:date="2021-05-21T10:27:00Z">
                    <w:rPr>
                      <w:lang w:eastAsia="zh-TW"/>
                    </w:rPr>
                  </w:rPrChange>
                </w:rPr>
                <w:t>/CC1</w:t>
              </w:r>
            </w:ins>
          </w:p>
        </w:tc>
        <w:tc>
          <w:tcPr>
            <w:tcW w:w="872" w:type="dxa"/>
            <w:vMerge/>
            <w:tcBorders>
              <w:left w:val="single" w:sz="4" w:space="0" w:color="auto"/>
              <w:right w:val="single" w:sz="4" w:space="0" w:color="auto"/>
            </w:tcBorders>
            <w:tcPrChange w:id="1612" w:author="Huayue Song" w:date="2021-05-21T10:27:00Z">
              <w:tcPr>
                <w:tcW w:w="1180" w:type="dxa"/>
                <w:vMerge/>
                <w:tcBorders>
                  <w:left w:val="single" w:sz="4" w:space="0" w:color="auto"/>
                  <w:right w:val="single" w:sz="4" w:space="0" w:color="auto"/>
                </w:tcBorders>
              </w:tcPr>
            </w:tcPrChange>
          </w:tcPr>
          <w:p w14:paraId="2B3ACEE5" w14:textId="77777777" w:rsidR="002F1404" w:rsidRPr="00A030F1" w:rsidRDefault="002F1404" w:rsidP="002F1404">
            <w:pPr>
              <w:pStyle w:val="TAC"/>
              <w:rPr>
                <w:ins w:id="1613" w:author="Huayue Song" w:date="2021-05-07T10:30:00Z"/>
                <w:lang w:eastAsia="ko-KR"/>
              </w:rPr>
            </w:pPr>
          </w:p>
        </w:tc>
        <w:tc>
          <w:tcPr>
            <w:tcW w:w="1396" w:type="dxa"/>
            <w:vMerge/>
            <w:tcBorders>
              <w:left w:val="single" w:sz="4" w:space="0" w:color="auto"/>
              <w:right w:val="single" w:sz="4" w:space="0" w:color="auto"/>
            </w:tcBorders>
            <w:vAlign w:val="center"/>
            <w:tcPrChange w:id="1614" w:author="Huayue Song" w:date="2021-05-21T10:27:00Z">
              <w:tcPr>
                <w:tcW w:w="1396" w:type="dxa"/>
                <w:vMerge/>
                <w:tcBorders>
                  <w:left w:val="single" w:sz="4" w:space="0" w:color="auto"/>
                  <w:right w:val="single" w:sz="4" w:space="0" w:color="auto"/>
                </w:tcBorders>
                <w:vAlign w:val="center"/>
              </w:tcPr>
            </w:tcPrChange>
          </w:tcPr>
          <w:p w14:paraId="0A200288" w14:textId="77777777" w:rsidR="002F1404" w:rsidRPr="00EA6804" w:rsidRDefault="002F1404" w:rsidP="002F1404">
            <w:pPr>
              <w:pStyle w:val="TAC"/>
              <w:rPr>
                <w:ins w:id="161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61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90DDEFF" w14:textId="40D376E9" w:rsidR="002F1404" w:rsidRPr="002F1404" w:rsidRDefault="002F1404" w:rsidP="002F1404">
            <w:pPr>
              <w:pStyle w:val="TAC"/>
              <w:rPr>
                <w:ins w:id="1617" w:author="Huayue Song" w:date="2021-05-07T10:30:00Z"/>
                <w:highlight w:val="yellow"/>
                <w:rPrChange w:id="1618" w:author="Huayue Song" w:date="2021-05-21T10:27:00Z">
                  <w:rPr>
                    <w:ins w:id="1619" w:author="Huayue Song" w:date="2021-05-07T10:30:00Z"/>
                  </w:rPr>
                </w:rPrChange>
              </w:rPr>
            </w:pPr>
            <w:ins w:id="1620" w:author="Huayue Song" w:date="2021-05-21T10:26:00Z">
              <w:r w:rsidRPr="002F1404">
                <w:rPr>
                  <w:rFonts w:hint="eastAsia"/>
                  <w:highlight w:val="yellow"/>
                  <w:lang w:eastAsia="ko-KR"/>
                  <w:rPrChange w:id="1621" w:author="Huayue Song" w:date="2021-05-21T10:2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622"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43089F7" w14:textId="0B85979F" w:rsidR="002F1404" w:rsidRPr="002F1404" w:rsidRDefault="002F1404" w:rsidP="002F1404">
            <w:pPr>
              <w:pStyle w:val="TAC"/>
              <w:rPr>
                <w:ins w:id="1623" w:author="Huayue Song" w:date="2021-05-07T10:30:00Z"/>
                <w:highlight w:val="yellow"/>
                <w:lang w:eastAsia="ko-KR"/>
                <w:rPrChange w:id="1624" w:author="Huayue Song" w:date="2021-05-21T10:27:00Z">
                  <w:rPr>
                    <w:ins w:id="1625" w:author="Huayue Song" w:date="2021-05-07T10:30:00Z"/>
                    <w:lang w:eastAsia="ko-KR"/>
                  </w:rPr>
                </w:rPrChange>
              </w:rPr>
            </w:pPr>
            <w:ins w:id="1626" w:author="Huayue Song" w:date="2021-05-21T10:26:00Z">
              <w:r w:rsidRPr="002F1404">
                <w:rPr>
                  <w:rFonts w:hint="eastAsia"/>
                  <w:highlight w:val="yellow"/>
                  <w:lang w:eastAsia="ko-KR"/>
                  <w:rPrChange w:id="1627" w:author="Huayue Song" w:date="2021-05-21T10:27:00Z">
                    <w:rPr>
                      <w:rFonts w:hint="eastAsia"/>
                      <w:lang w:eastAsia="ko-KR"/>
                    </w:rPr>
                  </w:rPrChange>
                </w:rPr>
                <w:t>-</w:t>
              </w:r>
            </w:ins>
          </w:p>
        </w:tc>
      </w:tr>
      <w:tr w:rsidR="002F1404" w:rsidRPr="00EA6804" w14:paraId="4981433E"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29" w:author="Huayue Song" w:date="2021-05-07T10:30:00Z"/>
          <w:trPrChange w:id="1630" w:author="Huayue Song" w:date="2021-05-21T10:27:00Z">
            <w:trPr>
              <w:jc w:val="center"/>
            </w:trPr>
          </w:trPrChange>
        </w:trPr>
        <w:tc>
          <w:tcPr>
            <w:tcW w:w="988" w:type="dxa"/>
            <w:vMerge/>
            <w:tcBorders>
              <w:left w:val="single" w:sz="4" w:space="0" w:color="auto"/>
              <w:right w:val="single" w:sz="4" w:space="0" w:color="auto"/>
            </w:tcBorders>
            <w:vAlign w:val="center"/>
            <w:hideMark/>
            <w:tcPrChange w:id="1631" w:author="Huayue Song" w:date="2021-05-21T10:27:00Z">
              <w:tcPr>
                <w:tcW w:w="0" w:type="auto"/>
                <w:vMerge/>
                <w:tcBorders>
                  <w:left w:val="single" w:sz="4" w:space="0" w:color="auto"/>
                  <w:right w:val="single" w:sz="4" w:space="0" w:color="auto"/>
                </w:tcBorders>
                <w:vAlign w:val="center"/>
                <w:hideMark/>
              </w:tcPr>
            </w:tcPrChange>
          </w:tcPr>
          <w:p w14:paraId="2E70319C" w14:textId="77777777" w:rsidR="002F1404" w:rsidRPr="002F1404" w:rsidRDefault="002F1404" w:rsidP="002F1404">
            <w:pPr>
              <w:pStyle w:val="TAC"/>
              <w:rPr>
                <w:ins w:id="1632" w:author="Huayue Song" w:date="2021-05-07T10:30:00Z"/>
                <w:highlight w:val="yellow"/>
                <w:rPrChange w:id="1633" w:author="Huayue Song" w:date="2021-05-21T10:27:00Z">
                  <w:rPr>
                    <w:ins w:id="1634" w:author="Huayue Song" w:date="2021-05-07T10:30:00Z"/>
                  </w:rPr>
                </w:rPrChange>
              </w:rPr>
            </w:pPr>
          </w:p>
        </w:tc>
        <w:tc>
          <w:tcPr>
            <w:tcW w:w="1559" w:type="dxa"/>
            <w:tcBorders>
              <w:top w:val="single" w:sz="4" w:space="0" w:color="auto"/>
              <w:left w:val="single" w:sz="4" w:space="0" w:color="auto"/>
              <w:bottom w:val="nil"/>
              <w:right w:val="single" w:sz="4" w:space="0" w:color="auto"/>
            </w:tcBorders>
            <w:hideMark/>
            <w:tcPrChange w:id="1635" w:author="Huayue Song" w:date="2021-05-21T10:27:00Z">
              <w:tcPr>
                <w:tcW w:w="0" w:type="auto"/>
                <w:tcBorders>
                  <w:top w:val="single" w:sz="4" w:space="0" w:color="auto"/>
                  <w:left w:val="single" w:sz="4" w:space="0" w:color="auto"/>
                  <w:bottom w:val="nil"/>
                  <w:right w:val="single" w:sz="4" w:space="0" w:color="auto"/>
                </w:tcBorders>
                <w:hideMark/>
              </w:tcPr>
            </w:tcPrChange>
          </w:tcPr>
          <w:p w14:paraId="212C038B" w14:textId="77777777" w:rsidR="002F1404" w:rsidRPr="002F1404" w:rsidRDefault="002F1404" w:rsidP="002F1404">
            <w:pPr>
              <w:pStyle w:val="TAC"/>
              <w:rPr>
                <w:ins w:id="1636" w:author="Huayue Song" w:date="2021-05-07T10:30:00Z"/>
                <w:rFonts w:eastAsia="PMingLiU"/>
                <w:highlight w:val="yellow"/>
                <w:lang w:eastAsia="zh-TW"/>
                <w:rPrChange w:id="1637" w:author="Huayue Song" w:date="2021-05-21T10:27:00Z">
                  <w:rPr>
                    <w:ins w:id="1638" w:author="Huayue Song" w:date="2021-05-07T10:30:00Z"/>
                    <w:rFonts w:eastAsia="PMingLiU"/>
                    <w:lang w:eastAsia="zh-TW"/>
                  </w:rPr>
                </w:rPrChange>
              </w:rPr>
            </w:pPr>
            <w:ins w:id="1639" w:author="Huayue Song" w:date="2021-05-07T10:30:00Z">
              <w:r w:rsidRPr="002F1404">
                <w:rPr>
                  <w:rFonts w:eastAsia="Yu Mincho"/>
                  <w:highlight w:val="yellow"/>
                  <w:rPrChange w:id="1640" w:author="Huayue Song" w:date="2021-05-21T10:27:00Z">
                    <w:rPr>
                      <w:rFonts w:eastAsia="Yu Mincho"/>
                    </w:rPr>
                  </w:rPrChange>
                </w:rPr>
                <w:t>SCC</w:t>
              </w:r>
              <w:r w:rsidRPr="002F1404">
                <w:rPr>
                  <w:highlight w:val="yellow"/>
                  <w:lang w:eastAsia="zh-TW"/>
                  <w:rPrChange w:id="1641" w:author="Huayue Song" w:date="2021-05-21T10:27:00Z">
                    <w:rPr>
                      <w:lang w:eastAsia="zh-TW"/>
                    </w:rPr>
                  </w:rPrChange>
                </w:rPr>
                <w:t>/CC2</w:t>
              </w:r>
            </w:ins>
          </w:p>
        </w:tc>
        <w:tc>
          <w:tcPr>
            <w:tcW w:w="872" w:type="dxa"/>
            <w:vMerge/>
            <w:tcBorders>
              <w:left w:val="single" w:sz="4" w:space="0" w:color="auto"/>
              <w:right w:val="single" w:sz="4" w:space="0" w:color="auto"/>
            </w:tcBorders>
            <w:tcPrChange w:id="1642" w:author="Huayue Song" w:date="2021-05-21T10:27:00Z">
              <w:tcPr>
                <w:tcW w:w="1180" w:type="dxa"/>
                <w:vMerge/>
                <w:tcBorders>
                  <w:left w:val="single" w:sz="4" w:space="0" w:color="auto"/>
                  <w:right w:val="single" w:sz="4" w:space="0" w:color="auto"/>
                </w:tcBorders>
              </w:tcPr>
            </w:tcPrChange>
          </w:tcPr>
          <w:p w14:paraId="3090A51E" w14:textId="77777777" w:rsidR="002F1404" w:rsidRPr="00A030F1" w:rsidRDefault="002F1404" w:rsidP="002F1404">
            <w:pPr>
              <w:pStyle w:val="TAC"/>
              <w:rPr>
                <w:ins w:id="1643" w:author="Huayue Song" w:date="2021-05-07T10:30:00Z"/>
                <w:lang w:eastAsia="ko-KR"/>
              </w:rPr>
            </w:pPr>
          </w:p>
        </w:tc>
        <w:tc>
          <w:tcPr>
            <w:tcW w:w="1396" w:type="dxa"/>
            <w:vMerge/>
            <w:tcBorders>
              <w:left w:val="single" w:sz="4" w:space="0" w:color="auto"/>
              <w:right w:val="single" w:sz="4" w:space="0" w:color="auto"/>
            </w:tcBorders>
            <w:vAlign w:val="center"/>
            <w:tcPrChange w:id="1644" w:author="Huayue Song" w:date="2021-05-21T10:27:00Z">
              <w:tcPr>
                <w:tcW w:w="1396" w:type="dxa"/>
                <w:vMerge/>
                <w:tcBorders>
                  <w:left w:val="single" w:sz="4" w:space="0" w:color="auto"/>
                  <w:right w:val="single" w:sz="4" w:space="0" w:color="auto"/>
                </w:tcBorders>
                <w:vAlign w:val="center"/>
              </w:tcPr>
            </w:tcPrChange>
          </w:tcPr>
          <w:p w14:paraId="381B3D86" w14:textId="77777777" w:rsidR="002F1404" w:rsidRPr="00EA6804" w:rsidRDefault="002F1404" w:rsidP="002F1404">
            <w:pPr>
              <w:pStyle w:val="TAC"/>
              <w:rPr>
                <w:ins w:id="164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64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8141E6A" w14:textId="1F167379" w:rsidR="002F1404" w:rsidRPr="002F1404" w:rsidRDefault="002F1404" w:rsidP="002F1404">
            <w:pPr>
              <w:pStyle w:val="TAC"/>
              <w:rPr>
                <w:ins w:id="1647" w:author="Huayue Song" w:date="2021-05-07T10:30:00Z"/>
                <w:highlight w:val="yellow"/>
                <w:lang w:eastAsia="ko-KR"/>
                <w:rPrChange w:id="1648" w:author="Huayue Song" w:date="2021-05-21T10:27:00Z">
                  <w:rPr>
                    <w:ins w:id="1649" w:author="Huayue Song" w:date="2021-05-07T10:30:00Z"/>
                    <w:lang w:eastAsia="ko-KR"/>
                  </w:rPr>
                </w:rPrChange>
              </w:rPr>
            </w:pPr>
            <w:ins w:id="1650" w:author="Huayue Song" w:date="2021-05-21T10:26:00Z">
              <w:r w:rsidRPr="002F1404">
                <w:rPr>
                  <w:rFonts w:hint="eastAsia"/>
                  <w:highlight w:val="yellow"/>
                  <w:lang w:eastAsia="ko-KR"/>
                  <w:rPrChange w:id="1651" w:author="Huayue Song" w:date="2021-05-21T10:2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652"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06DF8F18" w14:textId="3B58B216" w:rsidR="002F1404" w:rsidRPr="002F1404" w:rsidRDefault="002F1404" w:rsidP="002F1404">
            <w:pPr>
              <w:pStyle w:val="TAC"/>
              <w:rPr>
                <w:ins w:id="1653" w:author="Huayue Song" w:date="2021-05-07T10:30:00Z"/>
                <w:highlight w:val="yellow"/>
                <w:lang w:eastAsia="ko-KR"/>
                <w:rPrChange w:id="1654" w:author="Huayue Song" w:date="2021-05-21T10:27:00Z">
                  <w:rPr>
                    <w:ins w:id="1655" w:author="Huayue Song" w:date="2021-05-07T10:30:00Z"/>
                    <w:lang w:eastAsia="ko-KR"/>
                  </w:rPr>
                </w:rPrChange>
              </w:rPr>
            </w:pPr>
            <w:ins w:id="1656" w:author="Huayue Song" w:date="2021-05-21T10:26:00Z">
              <w:r w:rsidRPr="002F1404">
                <w:rPr>
                  <w:rFonts w:hint="eastAsia"/>
                  <w:highlight w:val="yellow"/>
                  <w:lang w:eastAsia="ko-KR"/>
                  <w:rPrChange w:id="1657" w:author="Huayue Song" w:date="2021-05-21T10:27:00Z">
                    <w:rPr>
                      <w:rFonts w:hint="eastAsia"/>
                      <w:lang w:eastAsia="ko-KR"/>
                    </w:rPr>
                  </w:rPrChange>
                </w:rPr>
                <w:t>-</w:t>
              </w:r>
            </w:ins>
          </w:p>
        </w:tc>
      </w:tr>
      <w:tr w:rsidR="002F1404" w:rsidRPr="00EA6804" w14:paraId="3AFA1BB9"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659" w:author="Huayue Song" w:date="2021-05-07T10:30:00Z"/>
          <w:trPrChange w:id="1660" w:author="Huayue Song" w:date="2021-05-21T10:27: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1661" w:author="Huayue Song" w:date="2021-05-21T10:27:00Z">
              <w:tcPr>
                <w:tcW w:w="0" w:type="auto"/>
                <w:vMerge/>
                <w:tcBorders>
                  <w:left w:val="single" w:sz="4" w:space="0" w:color="auto"/>
                  <w:bottom w:val="single" w:sz="4" w:space="0" w:color="auto"/>
                  <w:right w:val="single" w:sz="4" w:space="0" w:color="auto"/>
                </w:tcBorders>
                <w:vAlign w:val="center"/>
                <w:hideMark/>
              </w:tcPr>
            </w:tcPrChange>
          </w:tcPr>
          <w:p w14:paraId="7EFD6BD9" w14:textId="77777777" w:rsidR="002F1404" w:rsidRPr="002F1404" w:rsidRDefault="002F1404" w:rsidP="002F1404">
            <w:pPr>
              <w:spacing w:after="0"/>
              <w:rPr>
                <w:ins w:id="1662" w:author="Huayue Song" w:date="2021-05-07T10:30:00Z"/>
                <w:rFonts w:ascii="Arial" w:hAnsi="Arial"/>
                <w:sz w:val="18"/>
                <w:highlight w:val="yellow"/>
                <w:rPrChange w:id="1663" w:author="Huayue Song" w:date="2021-05-21T10:27:00Z">
                  <w:rPr>
                    <w:ins w:id="1664" w:author="Huayue Song" w:date="2021-05-07T10:30: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1665" w:author="Huayue Song" w:date="2021-05-21T10:27:00Z">
              <w:tcPr>
                <w:tcW w:w="0" w:type="auto"/>
                <w:tcBorders>
                  <w:top w:val="single" w:sz="4" w:space="0" w:color="auto"/>
                  <w:left w:val="single" w:sz="4" w:space="0" w:color="auto"/>
                  <w:bottom w:val="nil"/>
                  <w:right w:val="single" w:sz="4" w:space="0" w:color="auto"/>
                </w:tcBorders>
                <w:hideMark/>
              </w:tcPr>
            </w:tcPrChange>
          </w:tcPr>
          <w:p w14:paraId="5B1F6B3A" w14:textId="77777777" w:rsidR="002F1404" w:rsidRPr="002F1404" w:rsidRDefault="002F1404" w:rsidP="002F1404">
            <w:pPr>
              <w:pStyle w:val="TAC"/>
              <w:rPr>
                <w:ins w:id="1666" w:author="Huayue Song" w:date="2021-05-07T10:30:00Z"/>
                <w:rFonts w:eastAsia="PMingLiU"/>
                <w:highlight w:val="yellow"/>
                <w:lang w:eastAsia="zh-TW"/>
                <w:rPrChange w:id="1667" w:author="Huayue Song" w:date="2021-05-21T10:27:00Z">
                  <w:rPr>
                    <w:ins w:id="1668" w:author="Huayue Song" w:date="2021-05-07T10:30:00Z"/>
                    <w:rFonts w:eastAsia="PMingLiU"/>
                    <w:lang w:eastAsia="zh-TW"/>
                  </w:rPr>
                </w:rPrChange>
              </w:rPr>
            </w:pPr>
            <w:ins w:id="1669" w:author="Huayue Song" w:date="2021-05-07T10:30:00Z">
              <w:r w:rsidRPr="002F1404">
                <w:rPr>
                  <w:rFonts w:eastAsia="Yu Mincho"/>
                  <w:highlight w:val="yellow"/>
                  <w:rPrChange w:id="1670" w:author="Huayue Song" w:date="2021-05-21T10:27:00Z">
                    <w:rPr>
                      <w:rFonts w:eastAsia="Yu Mincho"/>
                    </w:rPr>
                  </w:rPrChange>
                </w:rPr>
                <w:t>SCC</w:t>
              </w:r>
              <w:r w:rsidRPr="002F1404">
                <w:rPr>
                  <w:highlight w:val="yellow"/>
                  <w:lang w:eastAsia="zh-TW"/>
                  <w:rPrChange w:id="1671" w:author="Huayue Song" w:date="2021-05-21T10:27:00Z">
                    <w:rPr>
                      <w:lang w:eastAsia="zh-TW"/>
                    </w:rPr>
                  </w:rPrChange>
                </w:rPr>
                <w:t>/CC3</w:t>
              </w:r>
            </w:ins>
          </w:p>
        </w:tc>
        <w:tc>
          <w:tcPr>
            <w:tcW w:w="872" w:type="dxa"/>
            <w:vMerge/>
            <w:tcBorders>
              <w:left w:val="single" w:sz="4" w:space="0" w:color="auto"/>
              <w:bottom w:val="nil"/>
              <w:right w:val="single" w:sz="4" w:space="0" w:color="auto"/>
            </w:tcBorders>
            <w:tcPrChange w:id="1672" w:author="Huayue Song" w:date="2021-05-21T10:27:00Z">
              <w:tcPr>
                <w:tcW w:w="1180" w:type="dxa"/>
                <w:vMerge/>
                <w:tcBorders>
                  <w:left w:val="single" w:sz="4" w:space="0" w:color="auto"/>
                  <w:bottom w:val="nil"/>
                  <w:right w:val="single" w:sz="4" w:space="0" w:color="auto"/>
                </w:tcBorders>
              </w:tcPr>
            </w:tcPrChange>
          </w:tcPr>
          <w:p w14:paraId="5F617299" w14:textId="77777777" w:rsidR="002F1404" w:rsidRPr="00EA6804" w:rsidRDefault="002F1404" w:rsidP="002F1404">
            <w:pPr>
              <w:pStyle w:val="TAC"/>
              <w:rPr>
                <w:ins w:id="1673" w:author="Huayue Song" w:date="2021-05-07T10:30:00Z"/>
                <w:rFonts w:eastAsia="PMingLiU"/>
                <w:lang w:eastAsia="zh-TW"/>
              </w:rPr>
            </w:pPr>
          </w:p>
        </w:tc>
        <w:tc>
          <w:tcPr>
            <w:tcW w:w="1396" w:type="dxa"/>
            <w:vMerge/>
            <w:tcBorders>
              <w:left w:val="single" w:sz="4" w:space="0" w:color="auto"/>
              <w:bottom w:val="nil"/>
              <w:right w:val="single" w:sz="4" w:space="0" w:color="auto"/>
            </w:tcBorders>
            <w:tcPrChange w:id="1674" w:author="Huayue Song" w:date="2021-05-21T10:27:00Z">
              <w:tcPr>
                <w:tcW w:w="1396" w:type="dxa"/>
                <w:vMerge/>
                <w:tcBorders>
                  <w:left w:val="single" w:sz="4" w:space="0" w:color="auto"/>
                  <w:bottom w:val="nil"/>
                  <w:right w:val="single" w:sz="4" w:space="0" w:color="auto"/>
                </w:tcBorders>
              </w:tcPr>
            </w:tcPrChange>
          </w:tcPr>
          <w:p w14:paraId="38765251" w14:textId="77777777" w:rsidR="002F1404" w:rsidRPr="00EA6804" w:rsidRDefault="002F1404" w:rsidP="002F1404">
            <w:pPr>
              <w:pStyle w:val="TAC"/>
              <w:rPr>
                <w:ins w:id="167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67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E40B522" w14:textId="036B7446" w:rsidR="002F1404" w:rsidRPr="002F1404" w:rsidRDefault="002F1404" w:rsidP="002F1404">
            <w:pPr>
              <w:pStyle w:val="TAC"/>
              <w:rPr>
                <w:ins w:id="1677" w:author="Huayue Song" w:date="2021-05-07T10:30:00Z"/>
                <w:highlight w:val="yellow"/>
                <w:lang w:eastAsia="ko-KR"/>
                <w:rPrChange w:id="1678" w:author="Huayue Song" w:date="2021-05-21T10:27:00Z">
                  <w:rPr>
                    <w:ins w:id="1679" w:author="Huayue Song" w:date="2021-05-07T10:30:00Z"/>
                    <w:lang w:eastAsia="ko-KR"/>
                  </w:rPr>
                </w:rPrChange>
              </w:rPr>
            </w:pPr>
            <w:ins w:id="1680" w:author="Huayue Song" w:date="2021-05-21T10:26:00Z">
              <w:r w:rsidRPr="002F1404">
                <w:rPr>
                  <w:rFonts w:hint="eastAsia"/>
                  <w:b/>
                  <w:highlight w:val="yellow"/>
                  <w:lang w:eastAsia="ko-KR"/>
                  <w:rPrChange w:id="1681" w:author="Huayue Song" w:date="2021-05-21T10:27:00Z">
                    <w:rPr>
                      <w:rFonts w:hint="eastAsia"/>
                      <w:b/>
                      <w:highlight w:val="yellow"/>
                      <w:lang w:eastAsia="ko-KR"/>
                    </w:rPr>
                  </w:rPrChange>
                </w:rPr>
                <w:t>N</w:t>
              </w:r>
              <w:r w:rsidRPr="002F1404">
                <w:rPr>
                  <w:b/>
                  <w:highlight w:val="yellow"/>
                  <w:lang w:eastAsia="ko-KR"/>
                  <w:rPrChange w:id="1682" w:author="Huayue Song" w:date="2021-05-21T10:27:00Z">
                    <w:rPr>
                      <w:b/>
                      <w:highlight w:val="yellow"/>
                      <w:lang w:eastAsia="ko-KR"/>
                    </w:rPr>
                  </w:rPrChange>
                </w:rPr>
                <w:t>OTE 4</w:t>
              </w:r>
            </w:ins>
          </w:p>
        </w:tc>
        <w:tc>
          <w:tcPr>
            <w:tcW w:w="2688" w:type="dxa"/>
            <w:tcBorders>
              <w:top w:val="single" w:sz="4" w:space="0" w:color="auto"/>
              <w:left w:val="single" w:sz="4" w:space="0" w:color="auto"/>
              <w:bottom w:val="single" w:sz="4" w:space="0" w:color="auto"/>
              <w:right w:val="single" w:sz="4" w:space="0" w:color="auto"/>
            </w:tcBorders>
            <w:tcPrChange w:id="1683"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0371ACAD" w14:textId="4C584C23" w:rsidR="002F1404" w:rsidRPr="002F1404" w:rsidRDefault="002F1404" w:rsidP="002F1404">
            <w:pPr>
              <w:pStyle w:val="TAC"/>
              <w:rPr>
                <w:ins w:id="1684" w:author="Huayue Song" w:date="2021-05-07T10:30:00Z"/>
                <w:highlight w:val="yellow"/>
                <w:lang w:eastAsia="ko-KR"/>
                <w:rPrChange w:id="1685" w:author="Huayue Song" w:date="2021-05-21T10:27:00Z">
                  <w:rPr>
                    <w:ins w:id="1686" w:author="Huayue Song" w:date="2021-05-07T10:30:00Z"/>
                    <w:lang w:eastAsia="ko-KR"/>
                  </w:rPr>
                </w:rPrChange>
              </w:rPr>
            </w:pPr>
            <w:ins w:id="1687" w:author="Huayue Song" w:date="2021-05-21T10:26:00Z">
              <w:r w:rsidRPr="002F1404">
                <w:rPr>
                  <w:rFonts w:hint="eastAsia"/>
                  <w:b/>
                  <w:highlight w:val="yellow"/>
                  <w:lang w:eastAsia="ko-KR"/>
                  <w:rPrChange w:id="1688" w:author="Huayue Song" w:date="2021-05-21T10:27:00Z">
                    <w:rPr>
                      <w:rFonts w:hint="eastAsia"/>
                      <w:b/>
                      <w:highlight w:val="yellow"/>
                      <w:lang w:eastAsia="ko-KR"/>
                    </w:rPr>
                  </w:rPrChange>
                </w:rPr>
                <w:t>N</w:t>
              </w:r>
              <w:r w:rsidRPr="002F1404">
                <w:rPr>
                  <w:b/>
                  <w:highlight w:val="yellow"/>
                  <w:lang w:eastAsia="ko-KR"/>
                  <w:rPrChange w:id="1689" w:author="Huayue Song" w:date="2021-05-21T10:27:00Z">
                    <w:rPr>
                      <w:b/>
                      <w:highlight w:val="yellow"/>
                      <w:lang w:eastAsia="ko-KR"/>
                    </w:rPr>
                  </w:rPrChange>
                </w:rPr>
                <w:t>OTE 4</w:t>
              </w:r>
            </w:ins>
          </w:p>
        </w:tc>
      </w:tr>
      <w:tr w:rsidR="002F1404" w:rsidRPr="00EA6804" w14:paraId="2EC41882" w14:textId="77777777" w:rsidTr="00DE40B0">
        <w:trPr>
          <w:jc w:val="center"/>
          <w:ins w:id="1690"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8066EDC" w14:textId="77777777" w:rsidR="002F1404" w:rsidRPr="00EA6804" w:rsidRDefault="002F1404" w:rsidP="002F1404">
            <w:pPr>
              <w:pStyle w:val="TAC"/>
              <w:jc w:val="left"/>
              <w:rPr>
                <w:ins w:id="1691" w:author="Huayue Song" w:date="2021-05-07T10:30:00Z"/>
                <w:lang w:eastAsia="zh-TW"/>
              </w:rPr>
            </w:pPr>
            <w:ins w:id="1692" w:author="Huayue Song" w:date="2021-05-07T10:30:00Z">
              <w:r w:rsidRPr="00EA6804">
                <w:t>NOTE 1:</w:t>
              </w:r>
              <w:r w:rsidRPr="00EA6804">
                <w:tab/>
                <w:t>The specific configuration of each R</w:t>
              </w:r>
              <w:r>
                <w:t>B</w:t>
              </w:r>
              <w:r w:rsidRPr="00EA6804">
                <w:t xml:space="preserve"> allocation is defined in Table 6.1-1 for PC2, PC3 and PC4 or Table 6.1-2 for PC1.</w:t>
              </w:r>
            </w:ins>
          </w:p>
          <w:p w14:paraId="19D7C1EB" w14:textId="77777777" w:rsidR="002F1404" w:rsidRPr="00EA6804" w:rsidRDefault="002F1404" w:rsidP="002F1404">
            <w:pPr>
              <w:pStyle w:val="TAN"/>
              <w:rPr>
                <w:ins w:id="1693" w:author="Huayue Song" w:date="2021-05-07T10:30:00Z"/>
              </w:rPr>
            </w:pPr>
            <w:ins w:id="1694" w:author="Huayue Song" w:date="2021-05-07T10:30: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2F937C69" w14:textId="77777777" w:rsidR="002F1404" w:rsidRDefault="002F1404" w:rsidP="002F1404">
            <w:pPr>
              <w:pStyle w:val="TAN"/>
              <w:rPr>
                <w:ins w:id="1695" w:author="Huayue Song" w:date="2021-05-21T10:26:00Z"/>
              </w:rPr>
            </w:pPr>
            <w:ins w:id="1696" w:author="Huayue Song" w:date="2021-05-07T10:30: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p w14:paraId="05371F9A" w14:textId="48188A02" w:rsidR="002F1404" w:rsidRPr="002F1404" w:rsidRDefault="002F1404" w:rsidP="002F1404">
            <w:pPr>
              <w:pStyle w:val="TAN"/>
              <w:rPr>
                <w:ins w:id="1697" w:author="Huayue Song" w:date="2021-05-07T10:30:00Z"/>
                <w:rFonts w:eastAsia="PMingLiU" w:hint="eastAsia"/>
                <w:lang w:eastAsia="zh-TW"/>
                <w:rPrChange w:id="1698" w:author="Huayue Song" w:date="2021-05-21T10:26:00Z">
                  <w:rPr>
                    <w:ins w:id="1699" w:author="Huayue Song" w:date="2021-05-07T10:30:00Z"/>
                    <w:rFonts w:eastAsia="DengXian"/>
                    <w:lang w:eastAsia="zh-TW"/>
                  </w:rPr>
                </w:rPrChange>
              </w:rPr>
            </w:pPr>
            <w:ins w:id="1700" w:author="Huayue Song" w:date="2021-05-21T10:26:00Z">
              <w:r w:rsidRPr="00051ADE">
                <w:rPr>
                  <w:rFonts w:hint="eastAsia"/>
                  <w:highlight w:val="yellow"/>
                </w:rPr>
                <w:t xml:space="preserve">NOTE 4:   Same Modulation and RB allocation of Test ID 1 </w:t>
              </w:r>
              <w:r w:rsidRPr="00051ADE">
                <w:rPr>
                  <w:rFonts w:hint="eastAsia"/>
                  <w:highlight w:val="yellow"/>
                </w:rPr>
                <w:t>–</w:t>
              </w:r>
              <w:r w:rsidRPr="00051ADE">
                <w:rPr>
                  <w:rFonts w:hint="eastAsia"/>
                  <w:highlight w:val="yellow"/>
                </w:rPr>
                <w:t xml:space="preserve"> 14 are applied to Test ID 15 </w:t>
              </w:r>
              <w:r w:rsidRPr="00051ADE">
                <w:rPr>
                  <w:rFonts w:hint="eastAsia"/>
                  <w:highlight w:val="yellow"/>
                </w:rPr>
                <w:t>–</w:t>
              </w:r>
              <w:r w:rsidRPr="00051ADE">
                <w:rPr>
                  <w:rFonts w:hint="eastAsia"/>
                  <w:highlight w:val="yellow"/>
                </w:rPr>
                <w:t xml:space="preserve"> 28 in sequence.</w:t>
              </w:r>
            </w:ins>
          </w:p>
        </w:tc>
      </w:tr>
    </w:tbl>
    <w:p w14:paraId="046E9325" w14:textId="77777777" w:rsidR="00552633" w:rsidRPr="00EA6804" w:rsidRDefault="00552633" w:rsidP="00552633">
      <w:pPr>
        <w:rPr>
          <w:rFonts w:eastAsia="맑은 고딕"/>
          <w:lang w:eastAsia="ko-KR"/>
        </w:rPr>
      </w:pPr>
      <w:del w:id="1701" w:author="Huayue Song" w:date="2021-05-07T10:30:00Z">
        <w:r w:rsidRPr="00EA6804" w:rsidDel="0015041D">
          <w:rPr>
            <w:rFonts w:eastAsia="맑은 고딕"/>
            <w:lang w:eastAsia="ko-KR"/>
          </w:rPr>
          <w:delText>FFS</w:delText>
        </w:r>
      </w:del>
    </w:p>
    <w:p w14:paraId="210F962F" w14:textId="77777777" w:rsidR="00552633" w:rsidRPr="00EA6804" w:rsidRDefault="00552633" w:rsidP="00552633">
      <w:pPr>
        <w:pStyle w:val="H6"/>
        <w:rPr>
          <w:snapToGrid w:val="0"/>
        </w:rPr>
      </w:pPr>
      <w:r w:rsidRPr="00EA6804">
        <w:t>6.4A.2.1.2.4.3</w:t>
      </w:r>
      <w:r w:rsidRPr="00EA6804">
        <w:tab/>
      </w:r>
      <w:r w:rsidRPr="00EA6804">
        <w:rPr>
          <w:snapToGrid w:val="0"/>
        </w:rPr>
        <w:t>Message contents</w:t>
      </w:r>
    </w:p>
    <w:p w14:paraId="6E015533" w14:textId="77777777" w:rsidR="00552633" w:rsidRPr="00EA6804" w:rsidRDefault="00552633" w:rsidP="00552633">
      <w:r w:rsidRPr="00EA6804">
        <w:t>Message contents are according to TS 38.508-1 [10] subclause 4.6.</w:t>
      </w:r>
    </w:p>
    <w:p w14:paraId="442E7459" w14:textId="77777777" w:rsidR="00552633" w:rsidRPr="00EA6804" w:rsidRDefault="00552633" w:rsidP="00552633">
      <w:pPr>
        <w:pStyle w:val="H6"/>
      </w:pPr>
      <w:r w:rsidRPr="00EA6804">
        <w:t>6.4A.2.1.2.5</w:t>
      </w:r>
      <w:r w:rsidRPr="00EA6804">
        <w:tab/>
        <w:t>Test requirement</w:t>
      </w:r>
    </w:p>
    <w:p w14:paraId="453246AF" w14:textId="77777777" w:rsidR="00552633" w:rsidRPr="00EA6804" w:rsidRDefault="00552633" w:rsidP="00552633">
      <w:r w:rsidRPr="00EA6804">
        <w:t>The PUSCH EVM, derived in Annex E.4.2, shall not exceed the values in Table 6.4A.2.1.2.5-1.</w:t>
      </w:r>
    </w:p>
    <w:p w14:paraId="34CE84F0" w14:textId="77777777" w:rsidR="00552633" w:rsidRPr="00EA6804" w:rsidRDefault="00552633" w:rsidP="00552633">
      <w:r w:rsidRPr="00EA6804">
        <w:t>The PUSCH</w:t>
      </w:r>
      <w:r w:rsidRPr="00EA6804">
        <w:rPr>
          <w:position w:val="-6"/>
        </w:rPr>
        <w:object w:dxaOrig="1020" w:dyaOrig="340" w14:anchorId="4AA49D54">
          <v:shape id="_x0000_i1030" type="#_x0000_t75" style="width:51.25pt;height:17.3pt" o:ole="">
            <v:imagedata r:id="rId21" o:title=""/>
          </v:shape>
          <o:OLEObject Type="Embed" ProgID="Equation.3" ShapeID="_x0000_i1030" DrawAspect="Content" ObjectID="_1683099447" r:id="rId23"/>
        </w:object>
      </w:r>
      <w:r w:rsidRPr="00EA6804">
        <w:t>, derived in Annex E.4.6.2, shall not exceed the values in Table 6.4A.2.1.2.5-1 when embedded with data symbols of the respective modulation scheme.</w:t>
      </w:r>
    </w:p>
    <w:p w14:paraId="71CEAB19" w14:textId="77777777" w:rsidR="00552633" w:rsidRPr="00EA6804" w:rsidRDefault="00552633" w:rsidP="00552633">
      <w:pPr>
        <w:pStyle w:val="TH"/>
      </w:pPr>
      <w:r w:rsidRPr="00EA6804">
        <w:t>Table 6.4A.2.1.2.5-1: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A0AD299" w14:textId="77777777" w:rsidTr="00E81898">
        <w:trPr>
          <w:jc w:val="center"/>
        </w:trPr>
        <w:tc>
          <w:tcPr>
            <w:tcW w:w="3256" w:type="dxa"/>
          </w:tcPr>
          <w:p w14:paraId="2086DBF7" w14:textId="77777777" w:rsidR="00552633" w:rsidRPr="00EA6804" w:rsidRDefault="00552633" w:rsidP="00E81898">
            <w:pPr>
              <w:pStyle w:val="TAH"/>
              <w:rPr>
                <w:rFonts w:cs="v5.0.0"/>
              </w:rPr>
            </w:pPr>
            <w:r w:rsidRPr="00EA6804">
              <w:rPr>
                <w:rFonts w:cs="v5.0.0"/>
              </w:rPr>
              <w:br w:type="page"/>
              <w:t>Parameter</w:t>
            </w:r>
          </w:p>
        </w:tc>
        <w:tc>
          <w:tcPr>
            <w:tcW w:w="1135" w:type="dxa"/>
          </w:tcPr>
          <w:p w14:paraId="70B14C33" w14:textId="77777777" w:rsidR="00552633" w:rsidRPr="00EA6804" w:rsidRDefault="00552633" w:rsidP="00E81898">
            <w:pPr>
              <w:pStyle w:val="TAH"/>
              <w:rPr>
                <w:rFonts w:cs="v5.0.0"/>
              </w:rPr>
            </w:pPr>
            <w:r w:rsidRPr="00EA6804">
              <w:rPr>
                <w:rFonts w:cs="v5.0.0"/>
              </w:rPr>
              <w:t>Unit</w:t>
            </w:r>
          </w:p>
        </w:tc>
        <w:tc>
          <w:tcPr>
            <w:tcW w:w="2406" w:type="dxa"/>
          </w:tcPr>
          <w:p w14:paraId="5CC52694" w14:textId="77777777" w:rsidR="00552633" w:rsidRPr="00EA6804" w:rsidRDefault="00552633" w:rsidP="00E81898">
            <w:pPr>
              <w:pStyle w:val="TAH"/>
              <w:rPr>
                <w:rFonts w:cs="v5.0.0"/>
              </w:rPr>
            </w:pPr>
            <w:r w:rsidRPr="00EA6804">
              <w:rPr>
                <w:rFonts w:cs="v5.0.0"/>
              </w:rPr>
              <w:t>Average EVM Level</w:t>
            </w:r>
          </w:p>
        </w:tc>
        <w:tc>
          <w:tcPr>
            <w:tcW w:w="2406" w:type="dxa"/>
          </w:tcPr>
          <w:p w14:paraId="1265E4E5" w14:textId="77777777" w:rsidR="00552633" w:rsidRPr="00EA6804" w:rsidRDefault="00552633" w:rsidP="00E81898">
            <w:pPr>
              <w:pStyle w:val="TAH"/>
              <w:rPr>
                <w:rFonts w:cs="v5.0.0"/>
              </w:rPr>
            </w:pPr>
            <w:r w:rsidRPr="00EA6804">
              <w:rPr>
                <w:rFonts w:cs="v5.0.0"/>
              </w:rPr>
              <w:t>Reference Signal EVM Level</w:t>
            </w:r>
          </w:p>
        </w:tc>
      </w:tr>
      <w:tr w:rsidR="00552633" w:rsidRPr="00EA6804" w14:paraId="4762F40B" w14:textId="77777777" w:rsidTr="00E81898">
        <w:trPr>
          <w:jc w:val="center"/>
        </w:trPr>
        <w:tc>
          <w:tcPr>
            <w:tcW w:w="3256" w:type="dxa"/>
          </w:tcPr>
          <w:p w14:paraId="3C3E1445" w14:textId="77777777" w:rsidR="00552633" w:rsidRPr="00EA6804" w:rsidRDefault="00552633" w:rsidP="00E81898">
            <w:pPr>
              <w:pStyle w:val="TAC"/>
            </w:pPr>
            <w:r w:rsidRPr="00EA6804">
              <w:t>Pi/2 BPSK</w:t>
            </w:r>
          </w:p>
        </w:tc>
        <w:tc>
          <w:tcPr>
            <w:tcW w:w="1135" w:type="dxa"/>
          </w:tcPr>
          <w:p w14:paraId="349C68FE" w14:textId="77777777" w:rsidR="00552633" w:rsidRPr="00EA6804" w:rsidRDefault="00552633" w:rsidP="00E81898">
            <w:pPr>
              <w:pStyle w:val="TAC"/>
            </w:pPr>
            <w:r w:rsidRPr="00EA6804">
              <w:t>%</w:t>
            </w:r>
          </w:p>
        </w:tc>
        <w:tc>
          <w:tcPr>
            <w:tcW w:w="2406" w:type="dxa"/>
          </w:tcPr>
          <w:p w14:paraId="6F74AE83" w14:textId="77777777" w:rsidR="00552633" w:rsidRPr="00EA6804" w:rsidRDefault="00552633" w:rsidP="00E81898">
            <w:pPr>
              <w:pStyle w:val="TAC"/>
            </w:pPr>
            <w:r w:rsidRPr="00EA6804">
              <w:t>30+TT</w:t>
            </w:r>
          </w:p>
        </w:tc>
        <w:tc>
          <w:tcPr>
            <w:tcW w:w="2406" w:type="dxa"/>
          </w:tcPr>
          <w:p w14:paraId="6A57DA6A" w14:textId="77777777" w:rsidR="00552633" w:rsidRPr="00EA6804" w:rsidRDefault="00552633" w:rsidP="00E81898">
            <w:pPr>
              <w:pStyle w:val="TAC"/>
            </w:pPr>
            <w:r w:rsidRPr="00EA6804">
              <w:t>30+TT</w:t>
            </w:r>
          </w:p>
        </w:tc>
      </w:tr>
      <w:tr w:rsidR="00552633" w:rsidRPr="00EA6804" w14:paraId="32D5D64A" w14:textId="77777777" w:rsidTr="00E81898">
        <w:trPr>
          <w:jc w:val="center"/>
        </w:trPr>
        <w:tc>
          <w:tcPr>
            <w:tcW w:w="3256" w:type="dxa"/>
          </w:tcPr>
          <w:p w14:paraId="3A39142D" w14:textId="77777777" w:rsidR="00552633" w:rsidRPr="00EA6804" w:rsidRDefault="00552633" w:rsidP="00E81898">
            <w:pPr>
              <w:pStyle w:val="TAC"/>
            </w:pPr>
            <w:r w:rsidRPr="00EA6804">
              <w:t>QPSK</w:t>
            </w:r>
          </w:p>
        </w:tc>
        <w:tc>
          <w:tcPr>
            <w:tcW w:w="1135" w:type="dxa"/>
          </w:tcPr>
          <w:p w14:paraId="3AC7D572" w14:textId="77777777" w:rsidR="00552633" w:rsidRPr="00EA6804" w:rsidRDefault="00552633" w:rsidP="00E81898">
            <w:pPr>
              <w:pStyle w:val="TAC"/>
            </w:pPr>
            <w:r w:rsidRPr="00EA6804">
              <w:t>%</w:t>
            </w:r>
          </w:p>
        </w:tc>
        <w:tc>
          <w:tcPr>
            <w:tcW w:w="2406" w:type="dxa"/>
          </w:tcPr>
          <w:p w14:paraId="1F543AC0" w14:textId="77777777" w:rsidR="00552633" w:rsidRPr="00EA6804" w:rsidRDefault="00552633" w:rsidP="00E81898">
            <w:pPr>
              <w:pStyle w:val="TAC"/>
            </w:pPr>
            <w:r w:rsidRPr="00EA6804">
              <w:t>17.5+TT</w:t>
            </w:r>
          </w:p>
        </w:tc>
        <w:tc>
          <w:tcPr>
            <w:tcW w:w="2406" w:type="dxa"/>
          </w:tcPr>
          <w:p w14:paraId="7D5EA466" w14:textId="77777777" w:rsidR="00552633" w:rsidRPr="00EA6804" w:rsidRDefault="00552633" w:rsidP="00E81898">
            <w:pPr>
              <w:pStyle w:val="TAC"/>
            </w:pPr>
            <w:r w:rsidRPr="00EA6804">
              <w:t>17.5+TT</w:t>
            </w:r>
          </w:p>
        </w:tc>
      </w:tr>
      <w:tr w:rsidR="00552633" w:rsidRPr="00EA6804" w14:paraId="60D0836A" w14:textId="77777777" w:rsidTr="00E81898">
        <w:trPr>
          <w:jc w:val="center"/>
        </w:trPr>
        <w:tc>
          <w:tcPr>
            <w:tcW w:w="3256" w:type="dxa"/>
          </w:tcPr>
          <w:p w14:paraId="508AAAD3"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72C8479A" w14:textId="77777777" w:rsidR="00552633" w:rsidRPr="00EA6804" w:rsidRDefault="00552633" w:rsidP="00E81898">
            <w:pPr>
              <w:pStyle w:val="TAC"/>
            </w:pPr>
            <w:r w:rsidRPr="00EA6804">
              <w:t>%</w:t>
            </w:r>
          </w:p>
        </w:tc>
        <w:tc>
          <w:tcPr>
            <w:tcW w:w="2406" w:type="dxa"/>
          </w:tcPr>
          <w:p w14:paraId="086FCED1" w14:textId="77777777" w:rsidR="00552633" w:rsidRPr="00EA6804" w:rsidRDefault="00552633" w:rsidP="00E81898">
            <w:pPr>
              <w:pStyle w:val="TAC"/>
            </w:pPr>
            <w:r w:rsidRPr="00EA6804">
              <w:t>12.5+TT</w:t>
            </w:r>
          </w:p>
        </w:tc>
        <w:tc>
          <w:tcPr>
            <w:tcW w:w="2406" w:type="dxa"/>
          </w:tcPr>
          <w:p w14:paraId="445DE2BF" w14:textId="77777777" w:rsidR="00552633" w:rsidRPr="00EA6804" w:rsidRDefault="00552633" w:rsidP="00E81898">
            <w:pPr>
              <w:pStyle w:val="TAC"/>
            </w:pPr>
            <w:r w:rsidRPr="00EA6804">
              <w:t>12.5+TT</w:t>
            </w:r>
          </w:p>
        </w:tc>
      </w:tr>
      <w:tr w:rsidR="00552633" w:rsidRPr="00EA6804" w14:paraId="49B89450" w14:textId="77777777" w:rsidTr="00E81898">
        <w:trPr>
          <w:jc w:val="center"/>
        </w:trPr>
        <w:tc>
          <w:tcPr>
            <w:tcW w:w="3256" w:type="dxa"/>
          </w:tcPr>
          <w:p w14:paraId="3A4E6508"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6C86B07B" w14:textId="77777777" w:rsidR="00552633" w:rsidRPr="00EA6804" w:rsidRDefault="00552633" w:rsidP="00E81898">
            <w:pPr>
              <w:pStyle w:val="TAC"/>
            </w:pPr>
            <w:r w:rsidRPr="00EA6804">
              <w:t>%</w:t>
            </w:r>
          </w:p>
        </w:tc>
        <w:tc>
          <w:tcPr>
            <w:tcW w:w="2406" w:type="dxa"/>
          </w:tcPr>
          <w:p w14:paraId="062D50F4" w14:textId="77777777" w:rsidR="00552633" w:rsidRPr="00EA6804" w:rsidRDefault="00552633" w:rsidP="00E81898">
            <w:pPr>
              <w:pStyle w:val="TAC"/>
            </w:pPr>
            <w:r w:rsidRPr="00EA6804">
              <w:t>8+TT</w:t>
            </w:r>
          </w:p>
        </w:tc>
        <w:tc>
          <w:tcPr>
            <w:tcW w:w="2406" w:type="dxa"/>
          </w:tcPr>
          <w:p w14:paraId="13875445" w14:textId="77777777" w:rsidR="00552633" w:rsidRPr="00EA6804" w:rsidRDefault="00552633" w:rsidP="00E81898">
            <w:pPr>
              <w:pStyle w:val="TAC"/>
            </w:pPr>
            <w:r w:rsidRPr="00EA6804">
              <w:t>8+TT</w:t>
            </w:r>
          </w:p>
        </w:tc>
      </w:tr>
    </w:tbl>
    <w:p w14:paraId="491E9236" w14:textId="77777777" w:rsidR="00552633" w:rsidRPr="00EA6804" w:rsidRDefault="00552633" w:rsidP="00552633"/>
    <w:p w14:paraId="34DBF098" w14:textId="77777777" w:rsidR="00552633" w:rsidRPr="00EA6804" w:rsidRDefault="00552633" w:rsidP="00552633">
      <w:pPr>
        <w:pStyle w:val="TH"/>
      </w:pPr>
      <w:r w:rsidRPr="00EA6804">
        <w:t>Table 6.4A.2.1.2.5-2: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A1EAFB7"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A9BBE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9B6298"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A221F7D" w14:textId="77777777" w:rsidR="00552633" w:rsidRPr="00EA6804" w:rsidRDefault="00552633" w:rsidP="00E81898">
            <w:pPr>
              <w:pStyle w:val="TAH"/>
            </w:pPr>
            <w:r w:rsidRPr="00EA6804">
              <w:rPr>
                <w:lang w:eastAsia="ja-JP"/>
              </w:rPr>
              <w:t>FR2b</w:t>
            </w:r>
          </w:p>
        </w:tc>
      </w:tr>
      <w:tr w:rsidR="00552633" w:rsidRPr="00EA6804" w14:paraId="129D785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47C6E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3AA5D04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633F728" w14:textId="77777777" w:rsidR="00552633" w:rsidRPr="00EA6804" w:rsidRDefault="00552633" w:rsidP="00E81898">
            <w:pPr>
              <w:pStyle w:val="TAC"/>
            </w:pPr>
            <w:r w:rsidRPr="00EA6804">
              <w:t>FFS</w:t>
            </w:r>
          </w:p>
        </w:tc>
      </w:tr>
    </w:tbl>
    <w:p w14:paraId="3E1DC3DF" w14:textId="77777777" w:rsidR="00552633" w:rsidRPr="00EA6804" w:rsidRDefault="00552633" w:rsidP="00552633"/>
    <w:p w14:paraId="16F012F0" w14:textId="77777777" w:rsidR="00552633" w:rsidRPr="00EA6804" w:rsidRDefault="00552633" w:rsidP="00552633">
      <w:pPr>
        <w:pStyle w:val="5"/>
      </w:pPr>
      <w:bookmarkStart w:id="1702" w:name="_Toc21026587"/>
      <w:bookmarkStart w:id="1703" w:name="_Toc27743831"/>
      <w:bookmarkStart w:id="1704" w:name="_Toc36197000"/>
      <w:bookmarkStart w:id="1705" w:name="_Toc36197692"/>
      <w:bookmarkStart w:id="1706" w:name="_Toc43898357"/>
      <w:bookmarkStart w:id="1707" w:name="_Toc52550849"/>
      <w:bookmarkStart w:id="1708" w:name="_Toc58952564"/>
      <w:bookmarkStart w:id="1709" w:name="_Toc68098215"/>
      <w:bookmarkStart w:id="1710" w:name="_Toc68098488"/>
      <w:bookmarkStart w:id="1711" w:name="_Toc68360618"/>
      <w:r w:rsidRPr="00EA6804">
        <w:t>6.4A.2.1.3</w:t>
      </w:r>
      <w:r w:rsidRPr="00EA6804">
        <w:tab/>
        <w:t>Error Vector magnitude for CA (4UL CA)</w:t>
      </w:r>
      <w:bookmarkEnd w:id="1702"/>
      <w:bookmarkEnd w:id="1703"/>
      <w:bookmarkEnd w:id="1704"/>
      <w:bookmarkEnd w:id="1705"/>
      <w:bookmarkEnd w:id="1706"/>
      <w:bookmarkEnd w:id="1707"/>
      <w:bookmarkEnd w:id="1708"/>
      <w:bookmarkEnd w:id="1709"/>
      <w:bookmarkEnd w:id="1710"/>
      <w:bookmarkEnd w:id="1711"/>
    </w:p>
    <w:p w14:paraId="13133B43" w14:textId="77777777" w:rsidR="00552633" w:rsidRPr="00EA6804" w:rsidRDefault="00552633" w:rsidP="00552633">
      <w:pPr>
        <w:pStyle w:val="EditorsNote"/>
      </w:pPr>
      <w:r w:rsidRPr="00EA6804">
        <w:t>Editor’s note: This clause is incomplete. The following aspects are either missing or not yet determined:</w:t>
      </w:r>
    </w:p>
    <w:p w14:paraId="63D5240C"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2D4CEBC" w14:textId="0658FD7C" w:rsidR="00552633" w:rsidRPr="00EA6804" w:rsidDel="00202E9B" w:rsidRDefault="00552633" w:rsidP="00552633">
      <w:pPr>
        <w:pStyle w:val="EditorsNote"/>
        <w:numPr>
          <w:ilvl w:val="0"/>
          <w:numId w:val="1"/>
        </w:numPr>
        <w:overflowPunct w:val="0"/>
        <w:autoSpaceDE w:val="0"/>
        <w:autoSpaceDN w:val="0"/>
        <w:adjustRightInd w:val="0"/>
        <w:textAlignment w:val="baseline"/>
        <w:rPr>
          <w:del w:id="1712" w:author="Huayue Song" w:date="2021-05-07T10:27:00Z"/>
        </w:rPr>
      </w:pPr>
      <w:del w:id="1713" w:author="Huayue Song" w:date="2021-05-07T10:27:00Z">
        <w:r w:rsidRPr="00EA6804" w:rsidDel="00202E9B">
          <w:rPr>
            <w:rFonts w:eastAsia="맑은 고딕"/>
            <w:lang w:eastAsia="ko-KR"/>
          </w:rPr>
          <w:delText>Test configuration table is FFS.</w:delText>
        </w:r>
      </w:del>
    </w:p>
    <w:p w14:paraId="390BA4C4" w14:textId="1F012B15" w:rsidR="00552633" w:rsidRPr="00EA6804" w:rsidDel="00202E9B" w:rsidRDefault="00552633" w:rsidP="00552633">
      <w:pPr>
        <w:pStyle w:val="EditorsNote"/>
        <w:numPr>
          <w:ilvl w:val="0"/>
          <w:numId w:val="1"/>
        </w:numPr>
        <w:overflowPunct w:val="0"/>
        <w:autoSpaceDE w:val="0"/>
        <w:autoSpaceDN w:val="0"/>
        <w:adjustRightInd w:val="0"/>
        <w:textAlignment w:val="baseline"/>
        <w:rPr>
          <w:del w:id="1714" w:author="Huayue Song" w:date="2021-05-07T10:27:00Z"/>
        </w:rPr>
      </w:pPr>
      <w:del w:id="1715" w:author="Huayue Song" w:date="2021-05-07T10:27:00Z">
        <w:r w:rsidRPr="00EA6804" w:rsidDel="00202E9B">
          <w:delText>TP analysis is FFS</w:delText>
        </w:r>
      </w:del>
    </w:p>
    <w:p w14:paraId="0EBCBBF7" w14:textId="77777777" w:rsidR="00552633" w:rsidRPr="00EA6804" w:rsidRDefault="00552633" w:rsidP="00552633">
      <w:pPr>
        <w:pStyle w:val="H6"/>
      </w:pPr>
      <w:r w:rsidRPr="00EA6804">
        <w:t>6.4A.2.1.3.1</w:t>
      </w:r>
      <w:r w:rsidRPr="00EA6804">
        <w:tab/>
        <w:t>Test Purpose</w:t>
      </w:r>
    </w:p>
    <w:p w14:paraId="7983A527" w14:textId="77777777" w:rsidR="00552633" w:rsidRPr="00EA6804" w:rsidRDefault="00552633" w:rsidP="00552633">
      <w:r w:rsidRPr="00EA6804">
        <w:t>For 4UL carrier aggregation, the Error Vector Magnitude requirement should be defined for each component carrier. Requirement applies for the allocated component carrier, when all other component carriers are activated, but not allocated.</w:t>
      </w:r>
    </w:p>
    <w:p w14:paraId="4A63D2BC" w14:textId="77777777" w:rsidR="00552633" w:rsidRPr="00EA6804" w:rsidRDefault="00552633" w:rsidP="00552633">
      <w:r w:rsidRPr="00EA6804">
        <w:t>Similar transmitter impairment removal procedures are applied for CA waveform before EVM calculation as is specified for non-CA waveform in clause 6.4.2.1.</w:t>
      </w:r>
    </w:p>
    <w:p w14:paraId="72986304" w14:textId="77777777" w:rsidR="00552633" w:rsidRPr="00EA6804" w:rsidRDefault="00552633" w:rsidP="00552633">
      <w:pPr>
        <w:pStyle w:val="H6"/>
      </w:pPr>
      <w:r w:rsidRPr="00EA6804">
        <w:t>6.4A.2.1.3.2</w:t>
      </w:r>
      <w:r w:rsidRPr="00EA6804">
        <w:tab/>
        <w:t>Test applicability</w:t>
      </w:r>
    </w:p>
    <w:p w14:paraId="5B1B7FCC"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4UL CA.</w:t>
      </w:r>
    </w:p>
    <w:p w14:paraId="49028BF3" w14:textId="77777777" w:rsidR="00552633" w:rsidRPr="00EA6804" w:rsidRDefault="00552633" w:rsidP="00552633">
      <w:pPr>
        <w:pStyle w:val="H6"/>
      </w:pPr>
      <w:r w:rsidRPr="00EA6804">
        <w:lastRenderedPageBreak/>
        <w:t>6.4A.2.1.3.3</w:t>
      </w:r>
      <w:r w:rsidRPr="00EA6804">
        <w:tab/>
        <w:t>Minimum conformance requirements</w:t>
      </w:r>
    </w:p>
    <w:p w14:paraId="01BFD72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7ACA50B" w14:textId="77777777" w:rsidR="00552633" w:rsidRPr="00EA6804" w:rsidRDefault="00552633" w:rsidP="00552633">
      <w:pPr>
        <w:pStyle w:val="H6"/>
      </w:pPr>
      <w:r w:rsidRPr="00EA6804">
        <w:t>6.4A.2.1.3.4</w:t>
      </w:r>
      <w:r w:rsidRPr="00EA6804">
        <w:tab/>
        <w:t>Test description</w:t>
      </w:r>
    </w:p>
    <w:p w14:paraId="7544563C" w14:textId="77777777" w:rsidR="00552633" w:rsidRPr="00EA6804" w:rsidRDefault="00552633" w:rsidP="00552633">
      <w:pPr>
        <w:rPr>
          <w:lang w:eastAsia="ja-JP"/>
        </w:rPr>
      </w:pPr>
      <w:r w:rsidRPr="00EA6804">
        <w:rPr>
          <w:lang w:eastAsia="ja-JP"/>
        </w:rPr>
        <w:t xml:space="preserve">Same as in clause 6.4A.2.1.1.4 with following exceptions: </w:t>
      </w:r>
    </w:p>
    <w:p w14:paraId="59AD3854" w14:textId="77777777" w:rsidR="00552633" w:rsidRPr="00EA6804" w:rsidRDefault="00552633" w:rsidP="00552633">
      <w:pPr>
        <w:pStyle w:val="B1"/>
      </w:pPr>
      <w:r w:rsidRPr="00EA6804">
        <w:t>-</w:t>
      </w:r>
      <w:r w:rsidRPr="00EA6804">
        <w:tab/>
        <w:t xml:space="preserve">Instead of Table 6.4A.2.1.1.4.1-1 </w:t>
      </w:r>
      <w:r w:rsidRPr="00EA6804">
        <w:sym w:font="Wingdings" w:char="F0E0"/>
      </w:r>
      <w:r w:rsidRPr="00EA6804">
        <w:t xml:space="preserve"> use Table 6.4A.2.1.3.4.1-1.</w:t>
      </w:r>
    </w:p>
    <w:p w14:paraId="6556C428"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6.4A.2.1.3.4.3.</w:t>
      </w:r>
    </w:p>
    <w:p w14:paraId="4CB023F9" w14:textId="77777777" w:rsidR="00552633" w:rsidRPr="00EA6804" w:rsidRDefault="00552633" w:rsidP="00552633">
      <w:pPr>
        <w:pStyle w:val="B1"/>
      </w:pPr>
      <w:r w:rsidRPr="00EA6804">
        <w:t>-</w:t>
      </w:r>
      <w:r w:rsidRPr="00EA6804">
        <w:tab/>
        <w:t xml:space="preserve">Instead of Table 6.4A.2.1.1.5-1 </w:t>
      </w:r>
      <w:r w:rsidRPr="00EA6804">
        <w:sym w:font="Wingdings" w:char="F0E0"/>
      </w:r>
      <w:r w:rsidRPr="00EA6804">
        <w:t xml:space="preserve"> use Table 6.4A.2.1.3.5-1.</w:t>
      </w:r>
    </w:p>
    <w:p w14:paraId="1C60E173" w14:textId="77777777" w:rsidR="00552633" w:rsidRPr="00EA6804" w:rsidRDefault="00552633" w:rsidP="00552633">
      <w:pPr>
        <w:pStyle w:val="TH"/>
      </w:pPr>
      <w:r w:rsidRPr="00EA6804">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1716">
          <w:tblGrid>
            <w:gridCol w:w="687"/>
            <w:gridCol w:w="1552"/>
            <w:gridCol w:w="1180"/>
            <w:gridCol w:w="1396"/>
            <w:gridCol w:w="2126"/>
            <w:gridCol w:w="2688"/>
          </w:tblGrid>
        </w:tblGridChange>
      </w:tblGrid>
      <w:tr w:rsidR="00DE40B0" w:rsidRPr="00EA6804" w14:paraId="59272FDC" w14:textId="77777777" w:rsidTr="00DE40B0">
        <w:trPr>
          <w:jc w:val="center"/>
          <w:ins w:id="1717"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03687398" w14:textId="77777777" w:rsidR="00DE40B0" w:rsidRPr="00EA6804" w:rsidRDefault="00DE40B0" w:rsidP="00DE40B0">
            <w:pPr>
              <w:pStyle w:val="TAH"/>
              <w:rPr>
                <w:ins w:id="1718" w:author="Huayue Song" w:date="2021-05-07T10:30:00Z"/>
              </w:rPr>
            </w:pPr>
            <w:ins w:id="1719" w:author="Huayue Song" w:date="2021-05-07T10:30:00Z">
              <w:r w:rsidRPr="00EA6804">
                <w:t>Default Conditions</w:t>
              </w:r>
            </w:ins>
          </w:p>
        </w:tc>
      </w:tr>
      <w:tr w:rsidR="00DE40B0" w:rsidRPr="00EA6804" w14:paraId="2C0803D2" w14:textId="77777777" w:rsidTr="00DE40B0">
        <w:trPr>
          <w:jc w:val="center"/>
          <w:ins w:id="1720"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F63FA1D" w14:textId="77777777" w:rsidR="00DE40B0" w:rsidRPr="00EA6804" w:rsidRDefault="00DE40B0" w:rsidP="00DE40B0">
            <w:pPr>
              <w:pStyle w:val="TAL"/>
              <w:rPr>
                <w:ins w:id="1721" w:author="Huayue Song" w:date="2021-05-07T10:30:00Z"/>
              </w:rPr>
            </w:pPr>
            <w:ins w:id="1722"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97F19A7" w14:textId="77777777" w:rsidR="00DE40B0" w:rsidRPr="00EA6804" w:rsidRDefault="00DE40B0" w:rsidP="00DE40B0">
            <w:pPr>
              <w:pStyle w:val="TAL"/>
              <w:rPr>
                <w:ins w:id="1723" w:author="Huayue Song" w:date="2021-05-07T10:30:00Z"/>
              </w:rPr>
            </w:pPr>
            <w:ins w:id="1724" w:author="Huayue Song" w:date="2021-05-07T10:30:00Z">
              <w:r w:rsidRPr="00EA6804">
                <w:t>Normal</w:t>
              </w:r>
            </w:ins>
          </w:p>
        </w:tc>
      </w:tr>
      <w:tr w:rsidR="00DE40B0" w:rsidRPr="00EA6804" w14:paraId="52386DDE" w14:textId="77777777" w:rsidTr="00DE40B0">
        <w:trPr>
          <w:jc w:val="center"/>
          <w:ins w:id="1725"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A875532" w14:textId="77777777" w:rsidR="00DE40B0" w:rsidRPr="00EA6804" w:rsidRDefault="00DE40B0" w:rsidP="00DE40B0">
            <w:pPr>
              <w:pStyle w:val="TAL"/>
              <w:rPr>
                <w:ins w:id="1726" w:author="Huayue Song" w:date="2021-05-07T10:30:00Z"/>
              </w:rPr>
            </w:pPr>
            <w:ins w:id="1727"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DC4B10" w14:textId="77777777" w:rsidR="00DE40B0" w:rsidRPr="00EA6804" w:rsidRDefault="00DE40B0" w:rsidP="00DE40B0">
            <w:pPr>
              <w:pStyle w:val="TAL"/>
              <w:rPr>
                <w:ins w:id="1728" w:author="Huayue Song" w:date="2021-05-07T10:30:00Z"/>
              </w:rPr>
            </w:pPr>
            <w:ins w:id="1729" w:author="Huayue Song" w:date="2021-05-07T10:30:00Z">
              <w:r w:rsidRPr="00EA6804">
                <w:rPr>
                  <w:color w:val="000000"/>
                </w:rPr>
                <w:t>Low and High range</w:t>
              </w:r>
            </w:ins>
          </w:p>
        </w:tc>
      </w:tr>
      <w:tr w:rsidR="00DE40B0" w:rsidRPr="00EA6804" w14:paraId="7F0C7361" w14:textId="77777777" w:rsidTr="00DE40B0">
        <w:trPr>
          <w:jc w:val="center"/>
          <w:ins w:id="1730"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59DBBB4F" w14:textId="77777777" w:rsidR="00DE40B0" w:rsidRPr="00EA6804" w:rsidRDefault="00DE40B0" w:rsidP="00DE40B0">
            <w:pPr>
              <w:pStyle w:val="TAL"/>
              <w:rPr>
                <w:ins w:id="1731" w:author="Huayue Song" w:date="2021-05-07T10:30:00Z"/>
              </w:rPr>
            </w:pPr>
            <w:ins w:id="1732"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ADA17C" w14:textId="77777777" w:rsidR="00DE40B0" w:rsidRDefault="00DE40B0" w:rsidP="00DE40B0">
            <w:pPr>
              <w:pStyle w:val="TAL"/>
              <w:rPr>
                <w:ins w:id="1733" w:author="Huayue Song" w:date="2021-05-07T10:30:00Z"/>
                <w:lang w:eastAsia="zh-TW"/>
              </w:rPr>
            </w:pPr>
            <w:ins w:id="1734" w:author="Huayue Song" w:date="2021-05-07T10:30:00Z">
              <w:r w:rsidRPr="00EA6804">
                <w:rPr>
                  <w:lang w:eastAsia="zh-TW"/>
                </w:rPr>
                <w:t>Lowest aggregated BW</w:t>
              </w:r>
              <w:r>
                <w:rPr>
                  <w:lang w:eastAsia="zh-TW"/>
                </w:rPr>
                <w:t xml:space="preserve"> of the CA configuration</w:t>
              </w:r>
            </w:ins>
          </w:p>
          <w:p w14:paraId="6918FF71" w14:textId="77777777" w:rsidR="00DE40B0" w:rsidRPr="00EA6804" w:rsidRDefault="00DE40B0" w:rsidP="00DE40B0">
            <w:pPr>
              <w:pStyle w:val="TAL"/>
              <w:rPr>
                <w:ins w:id="1735" w:author="Huayue Song" w:date="2021-05-07T10:30:00Z"/>
                <w:lang w:eastAsia="ko-KR"/>
              </w:rPr>
            </w:pPr>
            <w:ins w:id="1736" w:author="Huayue Song" w:date="2021-05-07T10:30:00Z">
              <w:r>
                <w:rPr>
                  <w:rFonts w:hint="eastAsia"/>
                  <w:lang w:eastAsia="ko-KR"/>
                </w:rPr>
                <w:t>H</w:t>
              </w:r>
              <w:r>
                <w:rPr>
                  <w:lang w:eastAsia="ko-KR"/>
                </w:rPr>
                <w:t>ighest aggregated BW of the CA configuration</w:t>
              </w:r>
            </w:ins>
          </w:p>
        </w:tc>
      </w:tr>
      <w:tr w:rsidR="00DE40B0" w:rsidRPr="00EA6804" w14:paraId="6C768B12" w14:textId="77777777" w:rsidTr="00DE40B0">
        <w:trPr>
          <w:jc w:val="center"/>
          <w:ins w:id="1737"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1BB34E92" w14:textId="77777777" w:rsidR="00DE40B0" w:rsidRPr="00EA6804" w:rsidRDefault="00DE40B0" w:rsidP="00DE40B0">
            <w:pPr>
              <w:pStyle w:val="TAL"/>
              <w:rPr>
                <w:ins w:id="1738" w:author="Huayue Song" w:date="2021-05-07T10:30:00Z"/>
              </w:rPr>
            </w:pPr>
            <w:ins w:id="1739"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8D9F41B" w14:textId="77777777" w:rsidR="00DE40B0" w:rsidRPr="00EA6804" w:rsidRDefault="00DE40B0" w:rsidP="00DE40B0">
            <w:pPr>
              <w:pStyle w:val="TAL"/>
              <w:rPr>
                <w:ins w:id="1740" w:author="Huayue Song" w:date="2021-05-07T10:30:00Z"/>
              </w:rPr>
            </w:pPr>
            <w:ins w:id="1741" w:author="Huayue Song" w:date="2021-05-07T10:30:00Z">
              <w:r w:rsidRPr="00EA6804">
                <w:t>Lowest</w:t>
              </w:r>
              <w:r>
                <w:t>, Highest</w:t>
              </w:r>
            </w:ins>
          </w:p>
        </w:tc>
      </w:tr>
      <w:tr w:rsidR="00DE40B0" w:rsidRPr="00EA6804" w14:paraId="229A0A36" w14:textId="77777777" w:rsidTr="00DE40B0">
        <w:trPr>
          <w:jc w:val="center"/>
          <w:ins w:id="1742"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1AC21486" w14:textId="77777777" w:rsidR="00DE40B0" w:rsidRPr="00EA6804" w:rsidRDefault="00DE40B0" w:rsidP="00DE40B0">
            <w:pPr>
              <w:pStyle w:val="TAH"/>
              <w:rPr>
                <w:ins w:id="1743" w:author="Huayue Song" w:date="2021-05-07T10:30:00Z"/>
              </w:rPr>
            </w:pPr>
            <w:ins w:id="1744" w:author="Huayue Song" w:date="2021-05-07T10:30:00Z">
              <w:r w:rsidRPr="00EA6804">
                <w:t>Test Parameters</w:t>
              </w:r>
            </w:ins>
          </w:p>
        </w:tc>
      </w:tr>
      <w:tr w:rsidR="00DE40B0" w:rsidRPr="00EA6804" w14:paraId="07A673C4" w14:textId="77777777" w:rsidTr="00DE40B0">
        <w:trPr>
          <w:jc w:val="center"/>
          <w:ins w:id="1745"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0A866F92" w14:textId="77777777" w:rsidR="00DE40B0" w:rsidRPr="00EA6804" w:rsidRDefault="00DE40B0" w:rsidP="00DE40B0">
            <w:pPr>
              <w:pStyle w:val="TAH"/>
              <w:rPr>
                <w:ins w:id="1746" w:author="Huayue Song" w:date="2021-05-07T10:30:00Z"/>
              </w:rPr>
            </w:pPr>
            <w:ins w:id="1747"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72DF1F" w14:textId="77777777" w:rsidR="00DE40B0" w:rsidRPr="00EA6804" w:rsidRDefault="00DE40B0" w:rsidP="00DE40B0">
            <w:pPr>
              <w:pStyle w:val="TAH"/>
              <w:rPr>
                <w:ins w:id="1748" w:author="Huayue Song" w:date="2021-05-07T10:30:00Z"/>
              </w:rPr>
            </w:pPr>
            <w:ins w:id="1749"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BE6931B" w14:textId="77777777" w:rsidR="00DE40B0" w:rsidRPr="00EA6804" w:rsidRDefault="00DE40B0" w:rsidP="00DE40B0">
            <w:pPr>
              <w:pStyle w:val="TAH"/>
              <w:rPr>
                <w:ins w:id="1750" w:author="Huayue Song" w:date="2021-05-07T10:30:00Z"/>
              </w:rPr>
            </w:pPr>
            <w:ins w:id="1751" w:author="Huayue Song" w:date="2021-05-07T10:30:00Z">
              <w:r w:rsidRPr="00EA6804">
                <w:t>Uplink Configuration</w:t>
              </w:r>
            </w:ins>
          </w:p>
        </w:tc>
      </w:tr>
      <w:tr w:rsidR="00DE40B0" w:rsidRPr="00EA6804" w14:paraId="467F483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53" w:author="Huayue Song" w:date="2021-05-07T10:30:00Z"/>
          <w:trPrChange w:id="1754" w:author="Huayue Song" w:date="2021-05-21T10: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1755" w:author="Huayue Song" w:date="2021-05-21T10:28:00Z">
              <w:tcPr>
                <w:tcW w:w="0" w:type="auto"/>
                <w:tcBorders>
                  <w:top w:val="single" w:sz="4" w:space="0" w:color="auto"/>
                  <w:left w:val="single" w:sz="4" w:space="0" w:color="auto"/>
                  <w:bottom w:val="single" w:sz="4" w:space="0" w:color="auto"/>
                  <w:right w:val="single" w:sz="4" w:space="0" w:color="auto"/>
                </w:tcBorders>
                <w:hideMark/>
              </w:tcPr>
            </w:tcPrChange>
          </w:tcPr>
          <w:p w14:paraId="17B3CA8C" w14:textId="77777777" w:rsidR="00DE40B0" w:rsidRPr="00EA6804" w:rsidRDefault="00DE40B0" w:rsidP="00DE40B0">
            <w:pPr>
              <w:pStyle w:val="TAH"/>
              <w:rPr>
                <w:ins w:id="1756" w:author="Huayue Song" w:date="2021-05-07T10:30:00Z"/>
              </w:rPr>
            </w:pPr>
            <w:ins w:id="1757" w:author="Huayue Song" w:date="2021-05-07T10:30: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1758" w:author="Huayue Song" w:date="2021-05-21T10:28:00Z">
              <w:tcPr>
                <w:tcW w:w="0" w:type="auto"/>
                <w:tcBorders>
                  <w:top w:val="single" w:sz="4" w:space="0" w:color="auto"/>
                  <w:left w:val="single" w:sz="4" w:space="0" w:color="auto"/>
                  <w:bottom w:val="single" w:sz="4" w:space="0" w:color="auto"/>
                  <w:right w:val="single" w:sz="4" w:space="0" w:color="auto"/>
                </w:tcBorders>
                <w:hideMark/>
              </w:tcPr>
            </w:tcPrChange>
          </w:tcPr>
          <w:p w14:paraId="676E1401" w14:textId="77777777" w:rsidR="00DE40B0" w:rsidRPr="00EA6804" w:rsidRDefault="00DE40B0" w:rsidP="00DE40B0">
            <w:pPr>
              <w:pStyle w:val="TAH"/>
              <w:rPr>
                <w:ins w:id="1759" w:author="Huayue Song" w:date="2021-05-07T10:30:00Z"/>
              </w:rPr>
            </w:pPr>
            <w:ins w:id="1760"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1761" w:author="Huayue Song" w:date="2021-05-21T10:28:00Z">
              <w:tcPr>
                <w:tcW w:w="1180" w:type="dxa"/>
                <w:tcBorders>
                  <w:top w:val="single" w:sz="4" w:space="0" w:color="auto"/>
                  <w:left w:val="single" w:sz="4" w:space="0" w:color="auto"/>
                  <w:bottom w:val="single" w:sz="4" w:space="0" w:color="auto"/>
                  <w:right w:val="single" w:sz="4" w:space="0" w:color="auto"/>
                </w:tcBorders>
                <w:hideMark/>
              </w:tcPr>
            </w:tcPrChange>
          </w:tcPr>
          <w:p w14:paraId="05025E95" w14:textId="77777777" w:rsidR="00DE40B0" w:rsidRPr="00EA6804" w:rsidRDefault="00DE40B0" w:rsidP="00DE40B0">
            <w:pPr>
              <w:pStyle w:val="TAC"/>
              <w:rPr>
                <w:ins w:id="1762" w:author="Huayue Song" w:date="2021-05-07T10:30:00Z"/>
                <w:b/>
                <w:bCs/>
              </w:rPr>
            </w:pPr>
            <w:ins w:id="1763"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1764" w:author="Huayue Song" w:date="2021-05-21T10:28:00Z">
              <w:tcPr>
                <w:tcW w:w="1396" w:type="dxa"/>
                <w:tcBorders>
                  <w:top w:val="single" w:sz="4" w:space="0" w:color="auto"/>
                  <w:left w:val="single" w:sz="4" w:space="0" w:color="auto"/>
                  <w:bottom w:val="single" w:sz="4" w:space="0" w:color="auto"/>
                  <w:right w:val="single" w:sz="4" w:space="0" w:color="auto"/>
                </w:tcBorders>
                <w:hideMark/>
              </w:tcPr>
            </w:tcPrChange>
          </w:tcPr>
          <w:p w14:paraId="46F3230A" w14:textId="77777777" w:rsidR="00DE40B0" w:rsidRPr="00EA6804" w:rsidRDefault="00DE40B0" w:rsidP="00DE40B0">
            <w:pPr>
              <w:pStyle w:val="TAC"/>
              <w:rPr>
                <w:ins w:id="1765" w:author="Huayue Song" w:date="2021-05-07T10:30:00Z"/>
              </w:rPr>
            </w:pPr>
            <w:ins w:id="1766"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1767"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78941736" w14:textId="77777777" w:rsidR="00DE40B0" w:rsidRPr="00EA6804" w:rsidRDefault="00DE40B0" w:rsidP="00DE40B0">
            <w:pPr>
              <w:pStyle w:val="TAH"/>
              <w:rPr>
                <w:ins w:id="1768" w:author="Huayue Song" w:date="2021-05-07T10:30:00Z"/>
                <w:rFonts w:eastAsia="DengXian"/>
              </w:rPr>
            </w:pPr>
            <w:ins w:id="1769"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1770"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44B77FD" w14:textId="77777777" w:rsidR="00DE40B0" w:rsidRPr="00EA6804" w:rsidRDefault="00DE40B0" w:rsidP="00DE40B0">
            <w:pPr>
              <w:pStyle w:val="TAH"/>
              <w:rPr>
                <w:ins w:id="1771" w:author="Huayue Song" w:date="2021-05-07T10:30:00Z"/>
                <w:rFonts w:eastAsia="맑은 고딕"/>
              </w:rPr>
            </w:pPr>
            <w:ins w:id="1772" w:author="Huayue Song" w:date="2021-05-07T10:30:00Z">
              <w:r w:rsidRPr="00EA6804">
                <w:t>RB allocation</w:t>
              </w:r>
            </w:ins>
          </w:p>
          <w:p w14:paraId="3E470B0A" w14:textId="77777777" w:rsidR="00DE40B0" w:rsidRPr="00EA6804" w:rsidRDefault="00DE40B0" w:rsidP="00DE40B0">
            <w:pPr>
              <w:pStyle w:val="TAH"/>
              <w:rPr>
                <w:ins w:id="1773" w:author="Huayue Song" w:date="2021-05-07T10:30:00Z"/>
                <w:rFonts w:eastAsia="DengXian"/>
              </w:rPr>
            </w:pPr>
            <w:ins w:id="1774" w:author="Huayue Song" w:date="2021-05-07T10:30:00Z">
              <w:r w:rsidRPr="00EA6804">
                <w:t>(N</w:t>
              </w:r>
              <w:r w:rsidRPr="00EA6804">
                <w:rPr>
                  <w:rFonts w:eastAsia="SimSun"/>
                </w:rPr>
                <w:t>OTE</w:t>
              </w:r>
              <w:r w:rsidRPr="00EA6804">
                <w:t xml:space="preserve"> 1)</w:t>
              </w:r>
            </w:ins>
          </w:p>
        </w:tc>
      </w:tr>
      <w:tr w:rsidR="00DE40B0" w:rsidRPr="00EA6804" w14:paraId="6DF8C0B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76" w:author="Huayue Song" w:date="2021-05-07T10:30:00Z"/>
          <w:trPrChange w:id="1777"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778"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1C0227B2" w14:textId="77777777" w:rsidR="00DE40B0" w:rsidRPr="00EA6804" w:rsidRDefault="00DE40B0" w:rsidP="00DE40B0">
            <w:pPr>
              <w:pStyle w:val="TAC"/>
              <w:rPr>
                <w:ins w:id="1779" w:author="Huayue Song" w:date="2021-05-07T10:30:00Z"/>
              </w:rPr>
            </w:pPr>
            <w:ins w:id="1780" w:author="Huayue Song" w:date="2021-05-07T10:30:00Z">
              <w:r w:rsidRPr="00EA6804">
                <w:t>1</w:t>
              </w:r>
            </w:ins>
          </w:p>
        </w:tc>
        <w:tc>
          <w:tcPr>
            <w:tcW w:w="1559" w:type="dxa"/>
            <w:tcBorders>
              <w:top w:val="single" w:sz="4" w:space="0" w:color="auto"/>
              <w:left w:val="single" w:sz="4" w:space="0" w:color="auto"/>
              <w:bottom w:val="nil"/>
              <w:right w:val="single" w:sz="4" w:space="0" w:color="auto"/>
            </w:tcBorders>
            <w:hideMark/>
            <w:tcPrChange w:id="1781" w:author="Huayue Song" w:date="2021-05-21T10:28:00Z">
              <w:tcPr>
                <w:tcW w:w="0" w:type="auto"/>
                <w:tcBorders>
                  <w:top w:val="single" w:sz="4" w:space="0" w:color="auto"/>
                  <w:left w:val="single" w:sz="4" w:space="0" w:color="auto"/>
                  <w:bottom w:val="nil"/>
                  <w:right w:val="single" w:sz="4" w:space="0" w:color="auto"/>
                </w:tcBorders>
                <w:hideMark/>
              </w:tcPr>
            </w:tcPrChange>
          </w:tcPr>
          <w:p w14:paraId="19B9969B" w14:textId="77777777" w:rsidR="00DE40B0" w:rsidRPr="00EA6804" w:rsidRDefault="00DE40B0" w:rsidP="00DE40B0">
            <w:pPr>
              <w:pStyle w:val="TAC"/>
              <w:rPr>
                <w:ins w:id="1782" w:author="Huayue Song" w:date="2021-05-07T10:30:00Z"/>
                <w:rFonts w:eastAsia="PMingLiU"/>
                <w:lang w:eastAsia="zh-TW"/>
              </w:rPr>
            </w:pPr>
            <w:ins w:id="1783" w:author="Huayue Song" w:date="2021-05-07T10:30: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1784" w:author="Huayue Song" w:date="2021-05-21T10:28:00Z">
              <w:tcPr>
                <w:tcW w:w="1180" w:type="dxa"/>
                <w:vMerge w:val="restart"/>
                <w:tcBorders>
                  <w:top w:val="single" w:sz="4" w:space="0" w:color="auto"/>
                  <w:left w:val="single" w:sz="4" w:space="0" w:color="auto"/>
                  <w:right w:val="single" w:sz="4" w:space="0" w:color="auto"/>
                </w:tcBorders>
                <w:vAlign w:val="center"/>
              </w:tcPr>
            </w:tcPrChange>
          </w:tcPr>
          <w:p w14:paraId="7FD381F6" w14:textId="77777777" w:rsidR="00DE40B0" w:rsidRPr="00A030F1" w:rsidRDefault="00DE40B0" w:rsidP="00DE40B0">
            <w:pPr>
              <w:pStyle w:val="TAC"/>
              <w:rPr>
                <w:ins w:id="1785" w:author="Huayue Song" w:date="2021-05-07T10:30:00Z"/>
              </w:rPr>
            </w:pPr>
            <w:ins w:id="1786"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1787" w:author="Huayue Song" w:date="2021-05-21T10:28:00Z">
              <w:tcPr>
                <w:tcW w:w="1396" w:type="dxa"/>
                <w:vMerge w:val="restart"/>
                <w:tcBorders>
                  <w:top w:val="single" w:sz="4" w:space="0" w:color="auto"/>
                  <w:left w:val="single" w:sz="4" w:space="0" w:color="auto"/>
                  <w:right w:val="single" w:sz="4" w:space="0" w:color="auto"/>
                </w:tcBorders>
                <w:vAlign w:val="center"/>
                <w:hideMark/>
              </w:tcPr>
            </w:tcPrChange>
          </w:tcPr>
          <w:p w14:paraId="702DA969" w14:textId="77777777" w:rsidR="00DE40B0" w:rsidRPr="00EA6804" w:rsidRDefault="00DE40B0" w:rsidP="00DE40B0">
            <w:pPr>
              <w:pStyle w:val="TAC"/>
              <w:rPr>
                <w:ins w:id="1788" w:author="Huayue Song" w:date="2021-05-07T10:30:00Z"/>
              </w:rPr>
            </w:pPr>
            <w:ins w:id="1789"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1790"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22C9027A" w14:textId="77777777" w:rsidR="00DE40B0" w:rsidRPr="00EA6804" w:rsidRDefault="00DE40B0" w:rsidP="00DE40B0">
            <w:pPr>
              <w:pStyle w:val="TAC"/>
              <w:rPr>
                <w:ins w:id="1791" w:author="Huayue Song" w:date="2021-05-07T10:30:00Z"/>
                <w:rFonts w:eastAsia="Yu Mincho"/>
              </w:rPr>
            </w:pPr>
            <w:ins w:id="1792"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793"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1470DA5D" w14:textId="77777777" w:rsidR="00DE40B0" w:rsidRPr="00EA6804" w:rsidRDefault="00DE40B0" w:rsidP="00DE40B0">
            <w:pPr>
              <w:pStyle w:val="TAC"/>
              <w:rPr>
                <w:ins w:id="1794" w:author="Huayue Song" w:date="2021-05-07T10:30:00Z"/>
              </w:rPr>
            </w:pPr>
            <w:ins w:id="179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875E5AC" w14:textId="77777777" w:rsidR="00DE40B0" w:rsidRPr="00EA6804" w:rsidRDefault="00DE40B0" w:rsidP="00DE40B0">
            <w:pPr>
              <w:pStyle w:val="TAC"/>
              <w:rPr>
                <w:ins w:id="1796" w:author="Huayue Song" w:date="2021-05-07T10:30:00Z"/>
              </w:rPr>
            </w:pPr>
            <w:ins w:id="1797" w:author="Huayue Song" w:date="2021-05-07T10:30:00Z">
              <w:r w:rsidRPr="00EA6804">
                <w:t>Inner_</w:t>
              </w:r>
              <w:r>
                <w:t xml:space="preserve">Full_Region1 </w:t>
              </w:r>
              <w:r w:rsidRPr="00EA6804">
                <w:t>for PC1</w:t>
              </w:r>
            </w:ins>
          </w:p>
        </w:tc>
      </w:tr>
      <w:tr w:rsidR="00DE40B0" w:rsidRPr="00EA6804" w14:paraId="6807AC6F"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799" w:author="Huayue Song" w:date="2021-05-07T10:30:00Z"/>
          <w:trPrChange w:id="1800"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1801" w:author="Huayue Song" w:date="2021-05-21T10:28:00Z">
              <w:tcPr>
                <w:tcW w:w="0" w:type="auto"/>
                <w:vMerge/>
                <w:tcBorders>
                  <w:left w:val="single" w:sz="4" w:space="0" w:color="auto"/>
                  <w:right w:val="single" w:sz="4" w:space="0" w:color="auto"/>
                </w:tcBorders>
                <w:vAlign w:val="center"/>
                <w:hideMark/>
              </w:tcPr>
            </w:tcPrChange>
          </w:tcPr>
          <w:p w14:paraId="7B050B88" w14:textId="77777777" w:rsidR="00DE40B0" w:rsidRPr="00EA6804" w:rsidRDefault="00DE40B0" w:rsidP="00DE40B0">
            <w:pPr>
              <w:spacing w:after="0"/>
              <w:rPr>
                <w:ins w:id="1802"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803" w:author="Huayue Song" w:date="2021-05-21T10:28:00Z">
              <w:tcPr>
                <w:tcW w:w="0" w:type="auto"/>
                <w:tcBorders>
                  <w:top w:val="single" w:sz="4" w:space="0" w:color="auto"/>
                  <w:left w:val="single" w:sz="4" w:space="0" w:color="auto"/>
                  <w:bottom w:val="nil"/>
                  <w:right w:val="single" w:sz="4" w:space="0" w:color="auto"/>
                </w:tcBorders>
                <w:hideMark/>
              </w:tcPr>
            </w:tcPrChange>
          </w:tcPr>
          <w:p w14:paraId="0B985A51" w14:textId="77777777" w:rsidR="00DE40B0" w:rsidRPr="00EA6804" w:rsidRDefault="00DE40B0" w:rsidP="00DE40B0">
            <w:pPr>
              <w:pStyle w:val="TAC"/>
              <w:rPr>
                <w:ins w:id="1804" w:author="Huayue Song" w:date="2021-05-07T10:30:00Z"/>
                <w:rFonts w:eastAsia="PMingLiU"/>
                <w:lang w:eastAsia="zh-TW"/>
              </w:rPr>
            </w:pPr>
            <w:ins w:id="1805"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806" w:author="Huayue Song" w:date="2021-05-21T10:28:00Z">
              <w:tcPr>
                <w:tcW w:w="1180" w:type="dxa"/>
                <w:vMerge/>
                <w:tcBorders>
                  <w:left w:val="single" w:sz="4" w:space="0" w:color="auto"/>
                  <w:right w:val="single" w:sz="4" w:space="0" w:color="auto"/>
                </w:tcBorders>
              </w:tcPr>
            </w:tcPrChange>
          </w:tcPr>
          <w:p w14:paraId="6ECD9D48" w14:textId="77777777" w:rsidR="00DE40B0" w:rsidRPr="00EA6804" w:rsidRDefault="00DE40B0" w:rsidP="00DE40B0">
            <w:pPr>
              <w:pStyle w:val="TAC"/>
              <w:rPr>
                <w:ins w:id="1807" w:author="Huayue Song" w:date="2021-05-07T10:30:00Z"/>
                <w:rFonts w:eastAsia="PMingLiU"/>
                <w:lang w:eastAsia="zh-TW"/>
              </w:rPr>
            </w:pPr>
          </w:p>
        </w:tc>
        <w:tc>
          <w:tcPr>
            <w:tcW w:w="1396" w:type="dxa"/>
            <w:vMerge/>
            <w:tcBorders>
              <w:left w:val="single" w:sz="4" w:space="0" w:color="auto"/>
              <w:right w:val="single" w:sz="4" w:space="0" w:color="auto"/>
            </w:tcBorders>
            <w:tcPrChange w:id="1808" w:author="Huayue Song" w:date="2021-05-21T10:28:00Z">
              <w:tcPr>
                <w:tcW w:w="1396" w:type="dxa"/>
                <w:vMerge/>
                <w:tcBorders>
                  <w:left w:val="single" w:sz="4" w:space="0" w:color="auto"/>
                  <w:right w:val="single" w:sz="4" w:space="0" w:color="auto"/>
                </w:tcBorders>
              </w:tcPr>
            </w:tcPrChange>
          </w:tcPr>
          <w:p w14:paraId="6117B469" w14:textId="77777777" w:rsidR="00DE40B0" w:rsidRPr="00EA6804" w:rsidRDefault="00DE40B0" w:rsidP="00DE40B0">
            <w:pPr>
              <w:pStyle w:val="TAC"/>
              <w:jc w:val="left"/>
              <w:rPr>
                <w:ins w:id="180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810"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657117A7" w14:textId="77777777" w:rsidR="00DE40B0" w:rsidRPr="00A030F1" w:rsidRDefault="00DE40B0" w:rsidP="00DE40B0">
            <w:pPr>
              <w:pStyle w:val="TAC"/>
              <w:rPr>
                <w:ins w:id="1811" w:author="Huayue Song" w:date="2021-05-07T10:30:00Z"/>
                <w:lang w:eastAsia="ko-KR"/>
              </w:rPr>
            </w:pPr>
            <w:ins w:id="181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813"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EA55702" w14:textId="77777777" w:rsidR="00DE40B0" w:rsidRPr="00A030F1" w:rsidRDefault="00DE40B0" w:rsidP="00DE40B0">
            <w:pPr>
              <w:pStyle w:val="TAC"/>
              <w:rPr>
                <w:ins w:id="1814" w:author="Huayue Song" w:date="2021-05-07T10:30:00Z"/>
                <w:lang w:eastAsia="ko-KR"/>
              </w:rPr>
            </w:pPr>
            <w:ins w:id="1815" w:author="Huayue Song" w:date="2021-05-07T10:30:00Z">
              <w:r>
                <w:rPr>
                  <w:rFonts w:hint="eastAsia"/>
                  <w:lang w:eastAsia="ko-KR"/>
                </w:rPr>
                <w:t>-</w:t>
              </w:r>
            </w:ins>
          </w:p>
        </w:tc>
      </w:tr>
      <w:tr w:rsidR="00DE40B0" w:rsidRPr="00EA6804" w14:paraId="198A511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17" w:author="Huayue Song" w:date="2021-05-07T10:30:00Z"/>
          <w:trPrChange w:id="1818" w:author="Huayue Song" w:date="2021-05-21T10:28:00Z">
            <w:trPr>
              <w:jc w:val="center"/>
            </w:trPr>
          </w:trPrChange>
        </w:trPr>
        <w:tc>
          <w:tcPr>
            <w:tcW w:w="988" w:type="dxa"/>
            <w:vMerge/>
            <w:tcBorders>
              <w:left w:val="single" w:sz="4" w:space="0" w:color="auto"/>
              <w:right w:val="single" w:sz="4" w:space="0" w:color="auto"/>
            </w:tcBorders>
            <w:vAlign w:val="center"/>
            <w:tcPrChange w:id="1819" w:author="Huayue Song" w:date="2021-05-21T10:28:00Z">
              <w:tcPr>
                <w:tcW w:w="0" w:type="auto"/>
                <w:vMerge/>
                <w:tcBorders>
                  <w:left w:val="single" w:sz="4" w:space="0" w:color="auto"/>
                  <w:right w:val="single" w:sz="4" w:space="0" w:color="auto"/>
                </w:tcBorders>
                <w:vAlign w:val="center"/>
              </w:tcPr>
            </w:tcPrChange>
          </w:tcPr>
          <w:p w14:paraId="096F0DD2" w14:textId="77777777" w:rsidR="00DE40B0" w:rsidRDefault="00DE40B0" w:rsidP="00DE40B0">
            <w:pPr>
              <w:pStyle w:val="TAC"/>
              <w:rPr>
                <w:ins w:id="1820" w:author="Huayue Song" w:date="2021-05-07T10:30:00Z"/>
              </w:rPr>
            </w:pPr>
          </w:p>
        </w:tc>
        <w:tc>
          <w:tcPr>
            <w:tcW w:w="1559" w:type="dxa"/>
            <w:tcBorders>
              <w:top w:val="single" w:sz="4" w:space="0" w:color="auto"/>
              <w:left w:val="single" w:sz="4" w:space="0" w:color="auto"/>
              <w:bottom w:val="nil"/>
              <w:right w:val="single" w:sz="4" w:space="0" w:color="auto"/>
            </w:tcBorders>
            <w:tcPrChange w:id="1821" w:author="Huayue Song" w:date="2021-05-21T10:28:00Z">
              <w:tcPr>
                <w:tcW w:w="0" w:type="auto"/>
                <w:tcBorders>
                  <w:top w:val="single" w:sz="4" w:space="0" w:color="auto"/>
                  <w:left w:val="single" w:sz="4" w:space="0" w:color="auto"/>
                  <w:bottom w:val="nil"/>
                  <w:right w:val="single" w:sz="4" w:space="0" w:color="auto"/>
                </w:tcBorders>
              </w:tcPr>
            </w:tcPrChange>
          </w:tcPr>
          <w:p w14:paraId="0471EF8F" w14:textId="77777777" w:rsidR="00DE40B0" w:rsidRPr="00EA6804" w:rsidRDefault="00DE40B0" w:rsidP="00DE40B0">
            <w:pPr>
              <w:pStyle w:val="TAC"/>
              <w:rPr>
                <w:ins w:id="1822" w:author="Huayue Song" w:date="2021-05-07T10:30:00Z"/>
                <w:rFonts w:eastAsia="Yu Mincho"/>
              </w:rPr>
            </w:pPr>
            <w:ins w:id="1823"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824" w:author="Huayue Song" w:date="2021-05-21T10:28:00Z">
              <w:tcPr>
                <w:tcW w:w="1180" w:type="dxa"/>
                <w:vMerge/>
                <w:tcBorders>
                  <w:left w:val="single" w:sz="4" w:space="0" w:color="auto"/>
                  <w:right w:val="single" w:sz="4" w:space="0" w:color="auto"/>
                </w:tcBorders>
              </w:tcPr>
            </w:tcPrChange>
          </w:tcPr>
          <w:p w14:paraId="21FFF241" w14:textId="77777777" w:rsidR="00DE40B0" w:rsidRPr="00A030F1" w:rsidRDefault="00DE40B0" w:rsidP="00DE40B0">
            <w:pPr>
              <w:pStyle w:val="TAC"/>
              <w:rPr>
                <w:ins w:id="1825" w:author="Huayue Song" w:date="2021-05-07T10:30:00Z"/>
                <w:lang w:eastAsia="ko-KR"/>
              </w:rPr>
            </w:pPr>
          </w:p>
        </w:tc>
        <w:tc>
          <w:tcPr>
            <w:tcW w:w="1396" w:type="dxa"/>
            <w:vMerge/>
            <w:tcBorders>
              <w:left w:val="single" w:sz="4" w:space="0" w:color="auto"/>
              <w:right w:val="single" w:sz="4" w:space="0" w:color="auto"/>
            </w:tcBorders>
            <w:vAlign w:val="center"/>
            <w:tcPrChange w:id="1826" w:author="Huayue Song" w:date="2021-05-21T10:28:00Z">
              <w:tcPr>
                <w:tcW w:w="1396" w:type="dxa"/>
                <w:vMerge/>
                <w:tcBorders>
                  <w:left w:val="single" w:sz="4" w:space="0" w:color="auto"/>
                  <w:right w:val="single" w:sz="4" w:space="0" w:color="auto"/>
                </w:tcBorders>
                <w:vAlign w:val="center"/>
              </w:tcPr>
            </w:tcPrChange>
          </w:tcPr>
          <w:p w14:paraId="72FD6F04" w14:textId="77777777" w:rsidR="00DE40B0" w:rsidRPr="00EA6804" w:rsidRDefault="00DE40B0" w:rsidP="00DE40B0">
            <w:pPr>
              <w:pStyle w:val="TAC"/>
              <w:rPr>
                <w:ins w:id="1827"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Change w:id="1828"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F98F0A0" w14:textId="77777777" w:rsidR="00DE40B0" w:rsidRPr="00EA6804" w:rsidRDefault="00DE40B0" w:rsidP="00DE40B0">
            <w:pPr>
              <w:pStyle w:val="TAC"/>
              <w:rPr>
                <w:ins w:id="1829" w:author="Huayue Song" w:date="2021-05-07T10:30:00Z"/>
                <w:lang w:eastAsia="ko-KR"/>
              </w:rPr>
            </w:pPr>
            <w:ins w:id="183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831"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95413DA" w14:textId="77777777" w:rsidR="00DE40B0" w:rsidRDefault="00DE40B0" w:rsidP="00DE40B0">
            <w:pPr>
              <w:pStyle w:val="TAC"/>
              <w:rPr>
                <w:ins w:id="1832" w:author="Huayue Song" w:date="2021-05-07T10:30:00Z"/>
                <w:lang w:eastAsia="ko-KR"/>
              </w:rPr>
            </w:pPr>
            <w:ins w:id="1833" w:author="Huayue Song" w:date="2021-05-07T10:30:00Z">
              <w:r>
                <w:rPr>
                  <w:rFonts w:hint="eastAsia"/>
                  <w:lang w:eastAsia="ko-KR"/>
                </w:rPr>
                <w:t>-</w:t>
              </w:r>
            </w:ins>
          </w:p>
        </w:tc>
      </w:tr>
      <w:tr w:rsidR="00DE40B0" w:rsidRPr="00EA6804" w14:paraId="1116A4D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35" w:author="Huayue Song" w:date="2021-05-07T10:30:00Z"/>
          <w:trPrChange w:id="1836" w:author="Huayue Song" w:date="2021-05-21T10:28:00Z">
            <w:trPr>
              <w:jc w:val="center"/>
            </w:trPr>
          </w:trPrChange>
        </w:trPr>
        <w:tc>
          <w:tcPr>
            <w:tcW w:w="988" w:type="dxa"/>
            <w:vMerge/>
            <w:tcBorders>
              <w:left w:val="single" w:sz="4" w:space="0" w:color="auto"/>
              <w:right w:val="single" w:sz="4" w:space="0" w:color="auto"/>
            </w:tcBorders>
            <w:vAlign w:val="center"/>
            <w:tcPrChange w:id="1837" w:author="Huayue Song" w:date="2021-05-21T10:28:00Z">
              <w:tcPr>
                <w:tcW w:w="0" w:type="auto"/>
                <w:vMerge/>
                <w:tcBorders>
                  <w:left w:val="single" w:sz="4" w:space="0" w:color="auto"/>
                  <w:right w:val="single" w:sz="4" w:space="0" w:color="auto"/>
                </w:tcBorders>
                <w:vAlign w:val="center"/>
              </w:tcPr>
            </w:tcPrChange>
          </w:tcPr>
          <w:p w14:paraId="6A54957F" w14:textId="77777777" w:rsidR="00DE40B0" w:rsidRDefault="00DE40B0" w:rsidP="00DE40B0">
            <w:pPr>
              <w:pStyle w:val="TAC"/>
              <w:rPr>
                <w:ins w:id="1838" w:author="Huayue Song" w:date="2021-05-07T10:30:00Z"/>
              </w:rPr>
            </w:pPr>
          </w:p>
        </w:tc>
        <w:tc>
          <w:tcPr>
            <w:tcW w:w="1559" w:type="dxa"/>
            <w:tcBorders>
              <w:top w:val="single" w:sz="4" w:space="0" w:color="auto"/>
              <w:left w:val="single" w:sz="4" w:space="0" w:color="auto"/>
              <w:bottom w:val="nil"/>
              <w:right w:val="single" w:sz="4" w:space="0" w:color="auto"/>
            </w:tcBorders>
            <w:tcPrChange w:id="1839" w:author="Huayue Song" w:date="2021-05-21T10:28:00Z">
              <w:tcPr>
                <w:tcW w:w="0" w:type="auto"/>
                <w:tcBorders>
                  <w:top w:val="single" w:sz="4" w:space="0" w:color="auto"/>
                  <w:left w:val="single" w:sz="4" w:space="0" w:color="auto"/>
                  <w:bottom w:val="nil"/>
                  <w:right w:val="single" w:sz="4" w:space="0" w:color="auto"/>
                </w:tcBorders>
              </w:tcPr>
            </w:tcPrChange>
          </w:tcPr>
          <w:p w14:paraId="49F81C4D" w14:textId="77777777" w:rsidR="00DE40B0" w:rsidRPr="00EA6804" w:rsidRDefault="00DE40B0" w:rsidP="00DE40B0">
            <w:pPr>
              <w:pStyle w:val="TAC"/>
              <w:rPr>
                <w:ins w:id="1840" w:author="Huayue Song" w:date="2021-05-07T10:30:00Z"/>
                <w:rFonts w:eastAsia="Yu Mincho"/>
              </w:rPr>
            </w:pPr>
            <w:ins w:id="1841"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1842" w:author="Huayue Song" w:date="2021-05-21T10:28:00Z">
              <w:tcPr>
                <w:tcW w:w="1180" w:type="dxa"/>
                <w:vMerge/>
                <w:tcBorders>
                  <w:left w:val="single" w:sz="4" w:space="0" w:color="auto"/>
                  <w:right w:val="single" w:sz="4" w:space="0" w:color="auto"/>
                </w:tcBorders>
              </w:tcPr>
            </w:tcPrChange>
          </w:tcPr>
          <w:p w14:paraId="4E6296C8" w14:textId="77777777" w:rsidR="00DE40B0" w:rsidRPr="00A030F1" w:rsidRDefault="00DE40B0" w:rsidP="00DE40B0">
            <w:pPr>
              <w:pStyle w:val="TAC"/>
              <w:rPr>
                <w:ins w:id="1843" w:author="Huayue Song" w:date="2021-05-07T10:30:00Z"/>
                <w:lang w:eastAsia="ko-KR"/>
              </w:rPr>
            </w:pPr>
          </w:p>
        </w:tc>
        <w:tc>
          <w:tcPr>
            <w:tcW w:w="1396" w:type="dxa"/>
            <w:vMerge/>
            <w:tcBorders>
              <w:left w:val="single" w:sz="4" w:space="0" w:color="auto"/>
              <w:right w:val="single" w:sz="4" w:space="0" w:color="auto"/>
            </w:tcBorders>
            <w:vAlign w:val="center"/>
            <w:tcPrChange w:id="1844" w:author="Huayue Song" w:date="2021-05-21T10:28:00Z">
              <w:tcPr>
                <w:tcW w:w="1396" w:type="dxa"/>
                <w:vMerge/>
                <w:tcBorders>
                  <w:left w:val="single" w:sz="4" w:space="0" w:color="auto"/>
                  <w:right w:val="single" w:sz="4" w:space="0" w:color="auto"/>
                </w:tcBorders>
                <w:vAlign w:val="center"/>
              </w:tcPr>
            </w:tcPrChange>
          </w:tcPr>
          <w:p w14:paraId="373F4435" w14:textId="77777777" w:rsidR="00DE40B0" w:rsidRPr="00EA6804" w:rsidRDefault="00DE40B0" w:rsidP="00DE40B0">
            <w:pPr>
              <w:pStyle w:val="TAC"/>
              <w:rPr>
                <w:ins w:id="1845"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Change w:id="184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1287F05" w14:textId="77777777" w:rsidR="00DE40B0" w:rsidRPr="00EA6804" w:rsidRDefault="00DE40B0" w:rsidP="00DE40B0">
            <w:pPr>
              <w:pStyle w:val="TAC"/>
              <w:rPr>
                <w:ins w:id="1847" w:author="Huayue Song" w:date="2021-05-07T10:30:00Z"/>
                <w:lang w:eastAsia="ko-KR"/>
              </w:rPr>
            </w:pPr>
            <w:ins w:id="184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849"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99DAD85" w14:textId="77777777" w:rsidR="00DE40B0" w:rsidRDefault="00DE40B0" w:rsidP="00DE40B0">
            <w:pPr>
              <w:pStyle w:val="TAC"/>
              <w:rPr>
                <w:ins w:id="1850" w:author="Huayue Song" w:date="2021-05-07T10:30:00Z"/>
                <w:lang w:eastAsia="ko-KR"/>
              </w:rPr>
            </w:pPr>
            <w:ins w:id="1851" w:author="Huayue Song" w:date="2021-05-07T10:30:00Z">
              <w:r>
                <w:rPr>
                  <w:rFonts w:hint="eastAsia"/>
                  <w:lang w:eastAsia="ko-KR"/>
                </w:rPr>
                <w:t>-</w:t>
              </w:r>
            </w:ins>
          </w:p>
        </w:tc>
      </w:tr>
      <w:tr w:rsidR="00DE40B0" w:rsidRPr="00EA6804" w14:paraId="1689B6C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53" w:author="Huayue Song" w:date="2021-05-07T10:30:00Z"/>
          <w:trPrChange w:id="1854"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855"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2CBE26DE" w14:textId="77777777" w:rsidR="00DE40B0" w:rsidRPr="00EA6804" w:rsidRDefault="00DE40B0" w:rsidP="00DE40B0">
            <w:pPr>
              <w:pStyle w:val="TAC"/>
              <w:rPr>
                <w:ins w:id="1856" w:author="Huayue Song" w:date="2021-05-07T10:30:00Z"/>
              </w:rPr>
            </w:pPr>
            <w:ins w:id="1857" w:author="Huayue Song" w:date="2021-05-07T10:30:00Z">
              <w:r>
                <w:t>2</w:t>
              </w:r>
            </w:ins>
          </w:p>
        </w:tc>
        <w:tc>
          <w:tcPr>
            <w:tcW w:w="1559" w:type="dxa"/>
            <w:tcBorders>
              <w:top w:val="single" w:sz="4" w:space="0" w:color="auto"/>
              <w:left w:val="single" w:sz="4" w:space="0" w:color="auto"/>
              <w:bottom w:val="nil"/>
              <w:right w:val="single" w:sz="4" w:space="0" w:color="auto"/>
            </w:tcBorders>
            <w:hideMark/>
            <w:tcPrChange w:id="1858" w:author="Huayue Song" w:date="2021-05-21T10:28:00Z">
              <w:tcPr>
                <w:tcW w:w="0" w:type="auto"/>
                <w:tcBorders>
                  <w:top w:val="single" w:sz="4" w:space="0" w:color="auto"/>
                  <w:left w:val="single" w:sz="4" w:space="0" w:color="auto"/>
                  <w:bottom w:val="nil"/>
                  <w:right w:val="single" w:sz="4" w:space="0" w:color="auto"/>
                </w:tcBorders>
                <w:hideMark/>
              </w:tcPr>
            </w:tcPrChange>
          </w:tcPr>
          <w:p w14:paraId="15E5E1ED" w14:textId="77777777" w:rsidR="00DE40B0" w:rsidRPr="00EA6804" w:rsidRDefault="00DE40B0" w:rsidP="00DE40B0">
            <w:pPr>
              <w:pStyle w:val="TAC"/>
              <w:rPr>
                <w:ins w:id="1859" w:author="Huayue Song" w:date="2021-05-07T10:30:00Z"/>
                <w:rFonts w:eastAsia="PMingLiU"/>
                <w:lang w:eastAsia="zh-TW"/>
              </w:rPr>
            </w:pPr>
            <w:ins w:id="1860"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861" w:author="Huayue Song" w:date="2021-05-21T10:28:00Z">
              <w:tcPr>
                <w:tcW w:w="1180" w:type="dxa"/>
                <w:vMerge/>
                <w:tcBorders>
                  <w:left w:val="single" w:sz="4" w:space="0" w:color="auto"/>
                  <w:right w:val="single" w:sz="4" w:space="0" w:color="auto"/>
                </w:tcBorders>
              </w:tcPr>
            </w:tcPrChange>
          </w:tcPr>
          <w:p w14:paraId="2F18FB51" w14:textId="77777777" w:rsidR="00DE40B0" w:rsidRPr="00A030F1" w:rsidRDefault="00DE40B0" w:rsidP="00DE40B0">
            <w:pPr>
              <w:pStyle w:val="TAC"/>
              <w:rPr>
                <w:ins w:id="1862" w:author="Huayue Song" w:date="2021-05-07T10:30:00Z"/>
                <w:lang w:eastAsia="ko-KR"/>
              </w:rPr>
            </w:pPr>
          </w:p>
        </w:tc>
        <w:tc>
          <w:tcPr>
            <w:tcW w:w="1396" w:type="dxa"/>
            <w:vMerge/>
            <w:tcBorders>
              <w:left w:val="single" w:sz="4" w:space="0" w:color="auto"/>
              <w:right w:val="single" w:sz="4" w:space="0" w:color="auto"/>
            </w:tcBorders>
            <w:vAlign w:val="center"/>
            <w:hideMark/>
            <w:tcPrChange w:id="1863" w:author="Huayue Song" w:date="2021-05-21T10:28:00Z">
              <w:tcPr>
                <w:tcW w:w="1396" w:type="dxa"/>
                <w:vMerge/>
                <w:tcBorders>
                  <w:left w:val="single" w:sz="4" w:space="0" w:color="auto"/>
                  <w:right w:val="single" w:sz="4" w:space="0" w:color="auto"/>
                </w:tcBorders>
                <w:vAlign w:val="center"/>
                <w:hideMark/>
              </w:tcPr>
            </w:tcPrChange>
          </w:tcPr>
          <w:p w14:paraId="6C6E316F" w14:textId="77777777" w:rsidR="00DE40B0" w:rsidRPr="00EA6804" w:rsidRDefault="00DE40B0" w:rsidP="00DE40B0">
            <w:pPr>
              <w:pStyle w:val="TAC"/>
              <w:rPr>
                <w:ins w:id="1864"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865"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5A6B5573" w14:textId="77777777" w:rsidR="00DE40B0" w:rsidRPr="00EA6804" w:rsidRDefault="00DE40B0" w:rsidP="00DE40B0">
            <w:pPr>
              <w:pStyle w:val="TAC"/>
              <w:rPr>
                <w:ins w:id="1866" w:author="Huayue Song" w:date="2021-05-07T10:30:00Z"/>
                <w:rFonts w:eastAsia="Yu Mincho"/>
              </w:rPr>
            </w:pPr>
            <w:ins w:id="1867"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868"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2BA0CCB" w14:textId="77777777" w:rsidR="00DE40B0" w:rsidRPr="00EA6804" w:rsidRDefault="00DE40B0" w:rsidP="00DE40B0">
            <w:pPr>
              <w:pStyle w:val="TAC"/>
              <w:rPr>
                <w:ins w:id="1869" w:author="Huayue Song" w:date="2021-05-07T10:30:00Z"/>
                <w:lang w:eastAsia="ko-KR"/>
              </w:rPr>
            </w:pPr>
            <w:proofErr w:type="spellStart"/>
            <w:ins w:id="1870" w:author="Huayue Song" w:date="2021-05-07T10:30:00Z">
              <w:r>
                <w:rPr>
                  <w:rFonts w:hint="eastAsia"/>
                  <w:lang w:eastAsia="ko-KR"/>
                </w:rPr>
                <w:t>O</w:t>
              </w:r>
              <w:r>
                <w:rPr>
                  <w:lang w:eastAsia="ko-KR"/>
                </w:rPr>
                <w:t>uter_Full</w:t>
              </w:r>
              <w:proofErr w:type="spellEnd"/>
            </w:ins>
          </w:p>
        </w:tc>
      </w:tr>
      <w:tr w:rsidR="00DE40B0" w:rsidRPr="00EA6804" w14:paraId="776BE1F2"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872" w:author="Huayue Song" w:date="2021-05-07T10:30:00Z"/>
          <w:trPrChange w:id="1873"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1874" w:author="Huayue Song" w:date="2021-05-21T10:28:00Z">
              <w:tcPr>
                <w:tcW w:w="0" w:type="auto"/>
                <w:vMerge/>
                <w:tcBorders>
                  <w:left w:val="single" w:sz="4" w:space="0" w:color="auto"/>
                  <w:right w:val="single" w:sz="4" w:space="0" w:color="auto"/>
                </w:tcBorders>
                <w:vAlign w:val="center"/>
                <w:hideMark/>
              </w:tcPr>
            </w:tcPrChange>
          </w:tcPr>
          <w:p w14:paraId="3C364491" w14:textId="77777777" w:rsidR="00DE40B0" w:rsidRPr="00EA6804" w:rsidRDefault="00DE40B0" w:rsidP="00DE40B0">
            <w:pPr>
              <w:spacing w:after="0"/>
              <w:rPr>
                <w:ins w:id="1875"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876" w:author="Huayue Song" w:date="2021-05-21T10:28:00Z">
              <w:tcPr>
                <w:tcW w:w="0" w:type="auto"/>
                <w:tcBorders>
                  <w:top w:val="single" w:sz="4" w:space="0" w:color="auto"/>
                  <w:left w:val="single" w:sz="4" w:space="0" w:color="auto"/>
                  <w:bottom w:val="nil"/>
                  <w:right w:val="single" w:sz="4" w:space="0" w:color="auto"/>
                </w:tcBorders>
                <w:hideMark/>
              </w:tcPr>
            </w:tcPrChange>
          </w:tcPr>
          <w:p w14:paraId="08F138B5" w14:textId="77777777" w:rsidR="00DE40B0" w:rsidRPr="00EA6804" w:rsidRDefault="00DE40B0" w:rsidP="00DE40B0">
            <w:pPr>
              <w:pStyle w:val="TAC"/>
              <w:rPr>
                <w:ins w:id="1877" w:author="Huayue Song" w:date="2021-05-07T10:30:00Z"/>
                <w:rFonts w:eastAsia="PMingLiU"/>
                <w:lang w:eastAsia="zh-TW"/>
              </w:rPr>
            </w:pPr>
            <w:ins w:id="1878"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879" w:author="Huayue Song" w:date="2021-05-21T10:28:00Z">
              <w:tcPr>
                <w:tcW w:w="1180" w:type="dxa"/>
                <w:vMerge/>
                <w:tcBorders>
                  <w:left w:val="single" w:sz="4" w:space="0" w:color="auto"/>
                  <w:right w:val="single" w:sz="4" w:space="0" w:color="auto"/>
                </w:tcBorders>
              </w:tcPr>
            </w:tcPrChange>
          </w:tcPr>
          <w:p w14:paraId="29193CEA" w14:textId="77777777" w:rsidR="00DE40B0" w:rsidRPr="00EA6804" w:rsidRDefault="00DE40B0" w:rsidP="00DE40B0">
            <w:pPr>
              <w:pStyle w:val="TAC"/>
              <w:rPr>
                <w:ins w:id="1880" w:author="Huayue Song" w:date="2021-05-07T10:30:00Z"/>
                <w:rFonts w:eastAsia="PMingLiU"/>
                <w:lang w:eastAsia="zh-TW"/>
              </w:rPr>
            </w:pPr>
          </w:p>
        </w:tc>
        <w:tc>
          <w:tcPr>
            <w:tcW w:w="1396" w:type="dxa"/>
            <w:vMerge/>
            <w:tcBorders>
              <w:left w:val="single" w:sz="4" w:space="0" w:color="auto"/>
              <w:right w:val="single" w:sz="4" w:space="0" w:color="auto"/>
            </w:tcBorders>
            <w:tcPrChange w:id="1881" w:author="Huayue Song" w:date="2021-05-21T10:28:00Z">
              <w:tcPr>
                <w:tcW w:w="1396" w:type="dxa"/>
                <w:vMerge/>
                <w:tcBorders>
                  <w:left w:val="single" w:sz="4" w:space="0" w:color="auto"/>
                  <w:right w:val="single" w:sz="4" w:space="0" w:color="auto"/>
                </w:tcBorders>
              </w:tcPr>
            </w:tcPrChange>
          </w:tcPr>
          <w:p w14:paraId="4842A996" w14:textId="77777777" w:rsidR="00DE40B0" w:rsidRPr="00EA6804" w:rsidRDefault="00DE40B0" w:rsidP="00DE40B0">
            <w:pPr>
              <w:pStyle w:val="TAC"/>
              <w:jc w:val="left"/>
              <w:rPr>
                <w:ins w:id="188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883"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4070AB65" w14:textId="77777777" w:rsidR="00DE40B0" w:rsidRPr="00A030F1" w:rsidRDefault="00DE40B0" w:rsidP="00DE40B0">
            <w:pPr>
              <w:pStyle w:val="TAC"/>
              <w:rPr>
                <w:ins w:id="1884" w:author="Huayue Song" w:date="2021-05-07T10:30:00Z"/>
                <w:lang w:eastAsia="ko-KR"/>
              </w:rPr>
            </w:pPr>
            <w:ins w:id="188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886"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D6C1B9B" w14:textId="77777777" w:rsidR="00DE40B0" w:rsidRPr="00A030F1" w:rsidRDefault="00DE40B0" w:rsidP="00DE40B0">
            <w:pPr>
              <w:pStyle w:val="TAC"/>
              <w:rPr>
                <w:ins w:id="1887" w:author="Huayue Song" w:date="2021-05-07T10:30:00Z"/>
                <w:lang w:eastAsia="ko-KR"/>
              </w:rPr>
            </w:pPr>
            <w:ins w:id="1888" w:author="Huayue Song" w:date="2021-05-07T10:30:00Z">
              <w:r>
                <w:rPr>
                  <w:rFonts w:hint="eastAsia"/>
                  <w:lang w:eastAsia="ko-KR"/>
                </w:rPr>
                <w:t>-</w:t>
              </w:r>
            </w:ins>
          </w:p>
        </w:tc>
      </w:tr>
      <w:tr w:rsidR="00DE40B0" w:rsidRPr="00EA6804" w14:paraId="6B19A3A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90" w:author="Huayue Song" w:date="2021-05-07T10:30:00Z"/>
          <w:trPrChange w:id="1891" w:author="Huayue Song" w:date="2021-05-21T10:28:00Z">
            <w:trPr>
              <w:jc w:val="center"/>
            </w:trPr>
          </w:trPrChange>
        </w:trPr>
        <w:tc>
          <w:tcPr>
            <w:tcW w:w="988" w:type="dxa"/>
            <w:vMerge/>
            <w:tcBorders>
              <w:left w:val="single" w:sz="4" w:space="0" w:color="auto"/>
              <w:right w:val="single" w:sz="4" w:space="0" w:color="auto"/>
            </w:tcBorders>
            <w:vAlign w:val="center"/>
            <w:tcPrChange w:id="1892" w:author="Huayue Song" w:date="2021-05-21T10:28:00Z">
              <w:tcPr>
                <w:tcW w:w="0" w:type="auto"/>
                <w:vMerge/>
                <w:tcBorders>
                  <w:left w:val="single" w:sz="4" w:space="0" w:color="auto"/>
                  <w:right w:val="single" w:sz="4" w:space="0" w:color="auto"/>
                </w:tcBorders>
                <w:vAlign w:val="center"/>
              </w:tcPr>
            </w:tcPrChange>
          </w:tcPr>
          <w:p w14:paraId="00C7FC8D" w14:textId="77777777" w:rsidR="00DE40B0" w:rsidRDefault="00DE40B0" w:rsidP="00DE40B0">
            <w:pPr>
              <w:pStyle w:val="TAC"/>
              <w:rPr>
                <w:ins w:id="1893"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894" w:author="Huayue Song" w:date="2021-05-21T10:28:00Z">
              <w:tcPr>
                <w:tcW w:w="0" w:type="auto"/>
                <w:tcBorders>
                  <w:top w:val="single" w:sz="4" w:space="0" w:color="auto"/>
                  <w:left w:val="single" w:sz="4" w:space="0" w:color="auto"/>
                  <w:bottom w:val="nil"/>
                  <w:right w:val="single" w:sz="4" w:space="0" w:color="auto"/>
                </w:tcBorders>
              </w:tcPr>
            </w:tcPrChange>
          </w:tcPr>
          <w:p w14:paraId="1330559D" w14:textId="77777777" w:rsidR="00DE40B0" w:rsidRPr="00EA6804" w:rsidRDefault="00DE40B0" w:rsidP="00DE40B0">
            <w:pPr>
              <w:pStyle w:val="TAC"/>
              <w:rPr>
                <w:ins w:id="1895" w:author="Huayue Song" w:date="2021-05-07T10:30:00Z"/>
                <w:rFonts w:eastAsia="Yu Mincho"/>
              </w:rPr>
            </w:pPr>
            <w:ins w:id="1896"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897" w:author="Huayue Song" w:date="2021-05-21T10:28:00Z">
              <w:tcPr>
                <w:tcW w:w="1180" w:type="dxa"/>
                <w:vMerge/>
                <w:tcBorders>
                  <w:left w:val="single" w:sz="4" w:space="0" w:color="auto"/>
                  <w:right w:val="single" w:sz="4" w:space="0" w:color="auto"/>
                </w:tcBorders>
              </w:tcPr>
            </w:tcPrChange>
          </w:tcPr>
          <w:p w14:paraId="405117D7" w14:textId="77777777" w:rsidR="00DE40B0" w:rsidRPr="00A030F1" w:rsidRDefault="00DE40B0" w:rsidP="00DE40B0">
            <w:pPr>
              <w:pStyle w:val="TAC"/>
              <w:rPr>
                <w:ins w:id="1898" w:author="Huayue Song" w:date="2021-05-07T10:30:00Z"/>
                <w:lang w:eastAsia="ko-KR"/>
              </w:rPr>
            </w:pPr>
          </w:p>
        </w:tc>
        <w:tc>
          <w:tcPr>
            <w:tcW w:w="1396" w:type="dxa"/>
            <w:vMerge/>
            <w:tcBorders>
              <w:left w:val="single" w:sz="4" w:space="0" w:color="auto"/>
              <w:right w:val="single" w:sz="4" w:space="0" w:color="auto"/>
            </w:tcBorders>
            <w:vAlign w:val="center"/>
            <w:tcPrChange w:id="1899" w:author="Huayue Song" w:date="2021-05-21T10:28:00Z">
              <w:tcPr>
                <w:tcW w:w="1396" w:type="dxa"/>
                <w:vMerge/>
                <w:tcBorders>
                  <w:left w:val="single" w:sz="4" w:space="0" w:color="auto"/>
                  <w:right w:val="single" w:sz="4" w:space="0" w:color="auto"/>
                </w:tcBorders>
                <w:vAlign w:val="center"/>
              </w:tcPr>
            </w:tcPrChange>
          </w:tcPr>
          <w:p w14:paraId="020C741B" w14:textId="77777777" w:rsidR="00DE40B0" w:rsidRPr="00EA6804" w:rsidRDefault="00DE40B0" w:rsidP="00DE40B0">
            <w:pPr>
              <w:pStyle w:val="TAC"/>
              <w:jc w:val="left"/>
              <w:rPr>
                <w:ins w:id="190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90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2CED546" w14:textId="77777777" w:rsidR="00DE40B0" w:rsidRPr="00EA6804" w:rsidRDefault="00DE40B0" w:rsidP="00DE40B0">
            <w:pPr>
              <w:pStyle w:val="TAC"/>
              <w:rPr>
                <w:ins w:id="1902" w:author="Huayue Song" w:date="2021-05-07T10:30:00Z"/>
                <w:lang w:eastAsia="ko-KR"/>
              </w:rPr>
            </w:pPr>
            <w:ins w:id="190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90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43D8B161" w14:textId="77777777" w:rsidR="00DE40B0" w:rsidRPr="00EA6804" w:rsidRDefault="00DE40B0" w:rsidP="00DE40B0">
            <w:pPr>
              <w:pStyle w:val="TAC"/>
              <w:rPr>
                <w:ins w:id="1905" w:author="Huayue Song" w:date="2021-05-07T10:30:00Z"/>
                <w:lang w:eastAsia="ko-KR"/>
              </w:rPr>
            </w:pPr>
            <w:ins w:id="1906" w:author="Huayue Song" w:date="2021-05-07T10:30:00Z">
              <w:r>
                <w:rPr>
                  <w:rFonts w:hint="eastAsia"/>
                  <w:lang w:eastAsia="ko-KR"/>
                </w:rPr>
                <w:t>-</w:t>
              </w:r>
            </w:ins>
          </w:p>
        </w:tc>
      </w:tr>
      <w:tr w:rsidR="00DE40B0" w:rsidRPr="00EA6804" w14:paraId="107E13B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08" w:author="Huayue Song" w:date="2021-05-07T10:30:00Z"/>
          <w:trPrChange w:id="1909" w:author="Huayue Song" w:date="2021-05-21T10:28:00Z">
            <w:trPr>
              <w:jc w:val="center"/>
            </w:trPr>
          </w:trPrChange>
        </w:trPr>
        <w:tc>
          <w:tcPr>
            <w:tcW w:w="988" w:type="dxa"/>
            <w:vMerge/>
            <w:tcBorders>
              <w:left w:val="single" w:sz="4" w:space="0" w:color="auto"/>
              <w:right w:val="single" w:sz="4" w:space="0" w:color="auto"/>
            </w:tcBorders>
            <w:vAlign w:val="center"/>
            <w:tcPrChange w:id="1910" w:author="Huayue Song" w:date="2021-05-21T10:28:00Z">
              <w:tcPr>
                <w:tcW w:w="0" w:type="auto"/>
                <w:vMerge/>
                <w:tcBorders>
                  <w:left w:val="single" w:sz="4" w:space="0" w:color="auto"/>
                  <w:right w:val="single" w:sz="4" w:space="0" w:color="auto"/>
                </w:tcBorders>
                <w:vAlign w:val="center"/>
              </w:tcPr>
            </w:tcPrChange>
          </w:tcPr>
          <w:p w14:paraId="51A79668" w14:textId="77777777" w:rsidR="00DE40B0" w:rsidRDefault="00DE40B0" w:rsidP="00DE40B0">
            <w:pPr>
              <w:pStyle w:val="TAC"/>
              <w:rPr>
                <w:ins w:id="1911"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912" w:author="Huayue Song" w:date="2021-05-21T10:28:00Z">
              <w:tcPr>
                <w:tcW w:w="0" w:type="auto"/>
                <w:tcBorders>
                  <w:top w:val="single" w:sz="4" w:space="0" w:color="auto"/>
                  <w:left w:val="single" w:sz="4" w:space="0" w:color="auto"/>
                  <w:bottom w:val="nil"/>
                  <w:right w:val="single" w:sz="4" w:space="0" w:color="auto"/>
                </w:tcBorders>
              </w:tcPr>
            </w:tcPrChange>
          </w:tcPr>
          <w:p w14:paraId="2541E6BB" w14:textId="77777777" w:rsidR="00DE40B0" w:rsidRPr="00EA6804" w:rsidRDefault="00DE40B0" w:rsidP="00DE40B0">
            <w:pPr>
              <w:pStyle w:val="TAC"/>
              <w:rPr>
                <w:ins w:id="1913" w:author="Huayue Song" w:date="2021-05-07T10:30:00Z"/>
                <w:rFonts w:eastAsia="Yu Mincho"/>
              </w:rPr>
            </w:pPr>
            <w:ins w:id="1914"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1915" w:author="Huayue Song" w:date="2021-05-21T10:28:00Z">
              <w:tcPr>
                <w:tcW w:w="1180" w:type="dxa"/>
                <w:vMerge/>
                <w:tcBorders>
                  <w:left w:val="single" w:sz="4" w:space="0" w:color="auto"/>
                  <w:right w:val="single" w:sz="4" w:space="0" w:color="auto"/>
                </w:tcBorders>
              </w:tcPr>
            </w:tcPrChange>
          </w:tcPr>
          <w:p w14:paraId="6C3D4A54" w14:textId="77777777" w:rsidR="00DE40B0" w:rsidRPr="00A030F1" w:rsidRDefault="00DE40B0" w:rsidP="00DE40B0">
            <w:pPr>
              <w:pStyle w:val="TAC"/>
              <w:rPr>
                <w:ins w:id="1916" w:author="Huayue Song" w:date="2021-05-07T10:30:00Z"/>
                <w:lang w:eastAsia="ko-KR"/>
              </w:rPr>
            </w:pPr>
          </w:p>
        </w:tc>
        <w:tc>
          <w:tcPr>
            <w:tcW w:w="1396" w:type="dxa"/>
            <w:vMerge/>
            <w:tcBorders>
              <w:left w:val="single" w:sz="4" w:space="0" w:color="auto"/>
              <w:right w:val="single" w:sz="4" w:space="0" w:color="auto"/>
            </w:tcBorders>
            <w:vAlign w:val="center"/>
            <w:tcPrChange w:id="1917" w:author="Huayue Song" w:date="2021-05-21T10:28:00Z">
              <w:tcPr>
                <w:tcW w:w="1396" w:type="dxa"/>
                <w:vMerge/>
                <w:tcBorders>
                  <w:left w:val="single" w:sz="4" w:space="0" w:color="auto"/>
                  <w:right w:val="single" w:sz="4" w:space="0" w:color="auto"/>
                </w:tcBorders>
                <w:vAlign w:val="center"/>
              </w:tcPr>
            </w:tcPrChange>
          </w:tcPr>
          <w:p w14:paraId="065973C7" w14:textId="77777777" w:rsidR="00DE40B0" w:rsidRPr="00EA6804" w:rsidRDefault="00DE40B0" w:rsidP="00DE40B0">
            <w:pPr>
              <w:pStyle w:val="TAC"/>
              <w:jc w:val="left"/>
              <w:rPr>
                <w:ins w:id="191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91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0BB4521" w14:textId="77777777" w:rsidR="00DE40B0" w:rsidRPr="00EA6804" w:rsidRDefault="00DE40B0" w:rsidP="00DE40B0">
            <w:pPr>
              <w:pStyle w:val="TAC"/>
              <w:rPr>
                <w:ins w:id="1920" w:author="Huayue Song" w:date="2021-05-07T10:30:00Z"/>
                <w:lang w:eastAsia="ko-KR"/>
              </w:rPr>
            </w:pPr>
            <w:ins w:id="192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92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B57C06F" w14:textId="77777777" w:rsidR="00DE40B0" w:rsidRPr="00EA6804" w:rsidRDefault="00DE40B0" w:rsidP="00DE40B0">
            <w:pPr>
              <w:pStyle w:val="TAC"/>
              <w:rPr>
                <w:ins w:id="1923" w:author="Huayue Song" w:date="2021-05-07T10:30:00Z"/>
                <w:lang w:eastAsia="ko-KR"/>
              </w:rPr>
            </w:pPr>
            <w:ins w:id="1924" w:author="Huayue Song" w:date="2021-05-07T10:30:00Z">
              <w:r>
                <w:rPr>
                  <w:rFonts w:hint="eastAsia"/>
                  <w:lang w:eastAsia="ko-KR"/>
                </w:rPr>
                <w:t>-</w:t>
              </w:r>
            </w:ins>
          </w:p>
        </w:tc>
      </w:tr>
      <w:tr w:rsidR="00DE40B0" w:rsidRPr="00EA6804" w14:paraId="496423F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26" w:author="Huayue Song" w:date="2021-05-07T10:30:00Z"/>
          <w:trPrChange w:id="1927"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928"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4FC6AEC4" w14:textId="77777777" w:rsidR="00DE40B0" w:rsidRPr="00EA6804" w:rsidRDefault="00DE40B0" w:rsidP="00DE40B0">
            <w:pPr>
              <w:pStyle w:val="TAC"/>
              <w:rPr>
                <w:ins w:id="1929" w:author="Huayue Song" w:date="2021-05-07T10:30:00Z"/>
                <w:lang w:eastAsia="ko-KR"/>
              </w:rPr>
            </w:pPr>
            <w:ins w:id="1930" w:author="Huayue Song" w:date="2021-05-07T10:30: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1931" w:author="Huayue Song" w:date="2021-05-21T10:28:00Z">
              <w:tcPr>
                <w:tcW w:w="0" w:type="auto"/>
                <w:tcBorders>
                  <w:top w:val="single" w:sz="4" w:space="0" w:color="auto"/>
                  <w:left w:val="single" w:sz="4" w:space="0" w:color="auto"/>
                  <w:bottom w:val="nil"/>
                  <w:right w:val="single" w:sz="4" w:space="0" w:color="auto"/>
                </w:tcBorders>
                <w:hideMark/>
              </w:tcPr>
            </w:tcPrChange>
          </w:tcPr>
          <w:p w14:paraId="142B6EE5" w14:textId="77777777" w:rsidR="00DE40B0" w:rsidRPr="00EA6804" w:rsidRDefault="00DE40B0" w:rsidP="00DE40B0">
            <w:pPr>
              <w:pStyle w:val="TAC"/>
              <w:rPr>
                <w:ins w:id="1932" w:author="Huayue Song" w:date="2021-05-07T10:30:00Z"/>
                <w:rFonts w:eastAsia="PMingLiU"/>
                <w:lang w:eastAsia="zh-TW"/>
              </w:rPr>
            </w:pPr>
            <w:ins w:id="1933"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934" w:author="Huayue Song" w:date="2021-05-21T10:28:00Z">
              <w:tcPr>
                <w:tcW w:w="1180" w:type="dxa"/>
                <w:vMerge/>
                <w:tcBorders>
                  <w:left w:val="single" w:sz="4" w:space="0" w:color="auto"/>
                  <w:right w:val="single" w:sz="4" w:space="0" w:color="auto"/>
                </w:tcBorders>
              </w:tcPr>
            </w:tcPrChange>
          </w:tcPr>
          <w:p w14:paraId="614A0AED" w14:textId="77777777" w:rsidR="00DE40B0" w:rsidRPr="00A030F1" w:rsidRDefault="00DE40B0" w:rsidP="00DE40B0">
            <w:pPr>
              <w:pStyle w:val="TAC"/>
              <w:rPr>
                <w:ins w:id="1935" w:author="Huayue Song" w:date="2021-05-07T10:30:00Z"/>
                <w:lang w:eastAsia="ko-KR"/>
              </w:rPr>
            </w:pPr>
          </w:p>
        </w:tc>
        <w:tc>
          <w:tcPr>
            <w:tcW w:w="1396" w:type="dxa"/>
            <w:vMerge/>
            <w:tcBorders>
              <w:left w:val="single" w:sz="4" w:space="0" w:color="auto"/>
              <w:right w:val="single" w:sz="4" w:space="0" w:color="auto"/>
            </w:tcBorders>
            <w:vAlign w:val="center"/>
            <w:tcPrChange w:id="1936" w:author="Huayue Song" w:date="2021-05-21T10:28:00Z">
              <w:tcPr>
                <w:tcW w:w="1396" w:type="dxa"/>
                <w:vMerge/>
                <w:tcBorders>
                  <w:left w:val="single" w:sz="4" w:space="0" w:color="auto"/>
                  <w:right w:val="single" w:sz="4" w:space="0" w:color="auto"/>
                </w:tcBorders>
                <w:vAlign w:val="center"/>
              </w:tcPr>
            </w:tcPrChange>
          </w:tcPr>
          <w:p w14:paraId="709207BA" w14:textId="77777777" w:rsidR="00DE40B0" w:rsidRPr="00EA6804" w:rsidRDefault="00DE40B0" w:rsidP="00DE40B0">
            <w:pPr>
              <w:pStyle w:val="TAC"/>
              <w:jc w:val="left"/>
              <w:rPr>
                <w:ins w:id="193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938"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2D3F5E69" w14:textId="77777777" w:rsidR="00DE40B0" w:rsidRPr="00EA6804" w:rsidRDefault="00DE40B0" w:rsidP="00DE40B0">
            <w:pPr>
              <w:pStyle w:val="TAC"/>
              <w:rPr>
                <w:ins w:id="1939" w:author="Huayue Song" w:date="2021-05-07T10:30:00Z"/>
                <w:rFonts w:eastAsia="Yu Mincho"/>
              </w:rPr>
            </w:pPr>
            <w:ins w:id="1940"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941"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7315B516" w14:textId="77777777" w:rsidR="00DE40B0" w:rsidRPr="00EA6804" w:rsidRDefault="00DE40B0" w:rsidP="00DE40B0">
            <w:pPr>
              <w:pStyle w:val="TAC"/>
              <w:rPr>
                <w:ins w:id="1942" w:author="Huayue Song" w:date="2021-05-07T10:30:00Z"/>
              </w:rPr>
            </w:pPr>
            <w:ins w:id="1943"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D1101E" w14:textId="77777777" w:rsidR="00DE40B0" w:rsidRPr="00EA6804" w:rsidRDefault="00DE40B0" w:rsidP="00DE40B0">
            <w:pPr>
              <w:pStyle w:val="TAC"/>
              <w:rPr>
                <w:ins w:id="1944" w:author="Huayue Song" w:date="2021-05-07T10:30:00Z"/>
              </w:rPr>
            </w:pPr>
            <w:ins w:id="1945" w:author="Huayue Song" w:date="2021-05-07T10:30:00Z">
              <w:r w:rsidRPr="00EA6804">
                <w:t>Inner_</w:t>
              </w:r>
              <w:r>
                <w:t xml:space="preserve">Full_Region1 </w:t>
              </w:r>
              <w:r w:rsidRPr="00EA6804">
                <w:t>for PC1</w:t>
              </w:r>
            </w:ins>
          </w:p>
        </w:tc>
      </w:tr>
      <w:tr w:rsidR="00DE40B0" w:rsidRPr="00EA6804" w14:paraId="274E9CE8"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947" w:author="Huayue Song" w:date="2021-05-07T10:30:00Z"/>
          <w:trPrChange w:id="1948"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1949" w:author="Huayue Song" w:date="2021-05-21T10:28:00Z">
              <w:tcPr>
                <w:tcW w:w="0" w:type="auto"/>
                <w:vMerge/>
                <w:tcBorders>
                  <w:left w:val="single" w:sz="4" w:space="0" w:color="auto"/>
                  <w:right w:val="single" w:sz="4" w:space="0" w:color="auto"/>
                </w:tcBorders>
                <w:vAlign w:val="center"/>
                <w:hideMark/>
              </w:tcPr>
            </w:tcPrChange>
          </w:tcPr>
          <w:p w14:paraId="21C3B49C" w14:textId="77777777" w:rsidR="00DE40B0" w:rsidRPr="00EA6804" w:rsidRDefault="00DE40B0" w:rsidP="00DE40B0">
            <w:pPr>
              <w:spacing w:after="0"/>
              <w:rPr>
                <w:ins w:id="1950"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951" w:author="Huayue Song" w:date="2021-05-21T10:28:00Z">
              <w:tcPr>
                <w:tcW w:w="0" w:type="auto"/>
                <w:tcBorders>
                  <w:top w:val="single" w:sz="4" w:space="0" w:color="auto"/>
                  <w:left w:val="single" w:sz="4" w:space="0" w:color="auto"/>
                  <w:bottom w:val="nil"/>
                  <w:right w:val="single" w:sz="4" w:space="0" w:color="auto"/>
                </w:tcBorders>
                <w:hideMark/>
              </w:tcPr>
            </w:tcPrChange>
          </w:tcPr>
          <w:p w14:paraId="6BF49943" w14:textId="77777777" w:rsidR="00DE40B0" w:rsidRPr="00EA6804" w:rsidRDefault="00DE40B0" w:rsidP="00DE40B0">
            <w:pPr>
              <w:pStyle w:val="TAC"/>
              <w:rPr>
                <w:ins w:id="1952" w:author="Huayue Song" w:date="2021-05-07T10:30:00Z"/>
                <w:rFonts w:eastAsia="PMingLiU"/>
                <w:lang w:eastAsia="zh-TW"/>
              </w:rPr>
            </w:pPr>
            <w:ins w:id="1953"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954" w:author="Huayue Song" w:date="2021-05-21T10:28:00Z">
              <w:tcPr>
                <w:tcW w:w="1180" w:type="dxa"/>
                <w:vMerge/>
                <w:tcBorders>
                  <w:left w:val="single" w:sz="4" w:space="0" w:color="auto"/>
                  <w:right w:val="single" w:sz="4" w:space="0" w:color="auto"/>
                </w:tcBorders>
              </w:tcPr>
            </w:tcPrChange>
          </w:tcPr>
          <w:p w14:paraId="21A8A251" w14:textId="77777777" w:rsidR="00DE40B0" w:rsidRPr="00EA6804" w:rsidRDefault="00DE40B0" w:rsidP="00DE40B0">
            <w:pPr>
              <w:pStyle w:val="TAC"/>
              <w:rPr>
                <w:ins w:id="1955" w:author="Huayue Song" w:date="2021-05-07T10:30:00Z"/>
                <w:rFonts w:eastAsia="PMingLiU"/>
                <w:lang w:eastAsia="zh-TW"/>
              </w:rPr>
            </w:pPr>
          </w:p>
        </w:tc>
        <w:tc>
          <w:tcPr>
            <w:tcW w:w="1396" w:type="dxa"/>
            <w:vMerge/>
            <w:tcBorders>
              <w:left w:val="single" w:sz="4" w:space="0" w:color="auto"/>
              <w:right w:val="single" w:sz="4" w:space="0" w:color="auto"/>
            </w:tcBorders>
            <w:tcPrChange w:id="1956" w:author="Huayue Song" w:date="2021-05-21T10:28:00Z">
              <w:tcPr>
                <w:tcW w:w="1396" w:type="dxa"/>
                <w:vMerge/>
                <w:tcBorders>
                  <w:left w:val="single" w:sz="4" w:space="0" w:color="auto"/>
                  <w:right w:val="single" w:sz="4" w:space="0" w:color="auto"/>
                </w:tcBorders>
              </w:tcPr>
            </w:tcPrChange>
          </w:tcPr>
          <w:p w14:paraId="5D67C462" w14:textId="77777777" w:rsidR="00DE40B0" w:rsidRPr="00EA6804" w:rsidRDefault="00DE40B0" w:rsidP="00DE40B0">
            <w:pPr>
              <w:pStyle w:val="TAC"/>
              <w:jc w:val="left"/>
              <w:rPr>
                <w:ins w:id="195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958"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70E5BDF6" w14:textId="77777777" w:rsidR="00DE40B0" w:rsidRPr="00A030F1" w:rsidRDefault="00DE40B0" w:rsidP="00DE40B0">
            <w:pPr>
              <w:pStyle w:val="TAC"/>
              <w:rPr>
                <w:ins w:id="1959" w:author="Huayue Song" w:date="2021-05-07T10:30:00Z"/>
                <w:lang w:eastAsia="ko-KR"/>
              </w:rPr>
            </w:pPr>
            <w:ins w:id="196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961"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8B588D1" w14:textId="77777777" w:rsidR="00DE40B0" w:rsidRPr="00A030F1" w:rsidRDefault="00DE40B0" w:rsidP="00DE40B0">
            <w:pPr>
              <w:pStyle w:val="TAC"/>
              <w:rPr>
                <w:ins w:id="1962" w:author="Huayue Song" w:date="2021-05-07T10:30:00Z"/>
                <w:lang w:eastAsia="ko-KR"/>
              </w:rPr>
            </w:pPr>
            <w:ins w:id="1963" w:author="Huayue Song" w:date="2021-05-07T10:30:00Z">
              <w:r>
                <w:rPr>
                  <w:rFonts w:hint="eastAsia"/>
                  <w:lang w:eastAsia="ko-KR"/>
                </w:rPr>
                <w:t>-</w:t>
              </w:r>
            </w:ins>
          </w:p>
        </w:tc>
      </w:tr>
      <w:tr w:rsidR="00DE40B0" w:rsidRPr="00EA6804" w14:paraId="5E74311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65" w:author="Huayue Song" w:date="2021-05-07T10:30:00Z"/>
          <w:trPrChange w:id="1966" w:author="Huayue Song" w:date="2021-05-21T10:28:00Z">
            <w:trPr>
              <w:jc w:val="center"/>
            </w:trPr>
          </w:trPrChange>
        </w:trPr>
        <w:tc>
          <w:tcPr>
            <w:tcW w:w="988" w:type="dxa"/>
            <w:vMerge/>
            <w:tcBorders>
              <w:left w:val="single" w:sz="4" w:space="0" w:color="auto"/>
              <w:right w:val="single" w:sz="4" w:space="0" w:color="auto"/>
            </w:tcBorders>
            <w:vAlign w:val="center"/>
            <w:tcPrChange w:id="1967" w:author="Huayue Song" w:date="2021-05-21T10:28:00Z">
              <w:tcPr>
                <w:tcW w:w="0" w:type="auto"/>
                <w:vMerge/>
                <w:tcBorders>
                  <w:left w:val="single" w:sz="4" w:space="0" w:color="auto"/>
                  <w:right w:val="single" w:sz="4" w:space="0" w:color="auto"/>
                </w:tcBorders>
                <w:vAlign w:val="center"/>
              </w:tcPr>
            </w:tcPrChange>
          </w:tcPr>
          <w:p w14:paraId="0DE6481A" w14:textId="77777777" w:rsidR="00DE40B0" w:rsidRDefault="00DE40B0" w:rsidP="00DE40B0">
            <w:pPr>
              <w:pStyle w:val="TAC"/>
              <w:rPr>
                <w:ins w:id="1968"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969" w:author="Huayue Song" w:date="2021-05-21T10:28:00Z">
              <w:tcPr>
                <w:tcW w:w="0" w:type="auto"/>
                <w:tcBorders>
                  <w:top w:val="single" w:sz="4" w:space="0" w:color="auto"/>
                  <w:left w:val="single" w:sz="4" w:space="0" w:color="auto"/>
                  <w:bottom w:val="nil"/>
                  <w:right w:val="single" w:sz="4" w:space="0" w:color="auto"/>
                </w:tcBorders>
              </w:tcPr>
            </w:tcPrChange>
          </w:tcPr>
          <w:p w14:paraId="5668BC6D" w14:textId="77777777" w:rsidR="00DE40B0" w:rsidRPr="00EA6804" w:rsidRDefault="00DE40B0" w:rsidP="00DE40B0">
            <w:pPr>
              <w:pStyle w:val="TAC"/>
              <w:rPr>
                <w:ins w:id="1970" w:author="Huayue Song" w:date="2021-05-07T10:30:00Z"/>
                <w:rFonts w:eastAsia="Yu Mincho"/>
              </w:rPr>
            </w:pPr>
            <w:ins w:id="1971"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972" w:author="Huayue Song" w:date="2021-05-21T10:28:00Z">
              <w:tcPr>
                <w:tcW w:w="1180" w:type="dxa"/>
                <w:vMerge/>
                <w:tcBorders>
                  <w:left w:val="single" w:sz="4" w:space="0" w:color="auto"/>
                  <w:right w:val="single" w:sz="4" w:space="0" w:color="auto"/>
                </w:tcBorders>
              </w:tcPr>
            </w:tcPrChange>
          </w:tcPr>
          <w:p w14:paraId="0B11772B" w14:textId="77777777" w:rsidR="00DE40B0" w:rsidRPr="00A030F1" w:rsidRDefault="00DE40B0" w:rsidP="00DE40B0">
            <w:pPr>
              <w:pStyle w:val="TAC"/>
              <w:rPr>
                <w:ins w:id="1973" w:author="Huayue Song" w:date="2021-05-07T10:30:00Z"/>
                <w:lang w:eastAsia="ko-KR"/>
              </w:rPr>
            </w:pPr>
          </w:p>
        </w:tc>
        <w:tc>
          <w:tcPr>
            <w:tcW w:w="1396" w:type="dxa"/>
            <w:vMerge/>
            <w:tcBorders>
              <w:left w:val="single" w:sz="4" w:space="0" w:color="auto"/>
              <w:right w:val="single" w:sz="4" w:space="0" w:color="auto"/>
            </w:tcBorders>
            <w:vAlign w:val="center"/>
            <w:tcPrChange w:id="1974" w:author="Huayue Song" w:date="2021-05-21T10:28:00Z">
              <w:tcPr>
                <w:tcW w:w="1396" w:type="dxa"/>
                <w:vMerge/>
                <w:tcBorders>
                  <w:left w:val="single" w:sz="4" w:space="0" w:color="auto"/>
                  <w:right w:val="single" w:sz="4" w:space="0" w:color="auto"/>
                </w:tcBorders>
                <w:vAlign w:val="center"/>
              </w:tcPr>
            </w:tcPrChange>
          </w:tcPr>
          <w:p w14:paraId="381570BB" w14:textId="77777777" w:rsidR="00DE40B0" w:rsidRPr="00EA6804" w:rsidRDefault="00DE40B0" w:rsidP="00DE40B0">
            <w:pPr>
              <w:pStyle w:val="TAC"/>
              <w:rPr>
                <w:ins w:id="197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97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992940C" w14:textId="77777777" w:rsidR="00DE40B0" w:rsidRPr="00EA6804" w:rsidRDefault="00DE40B0" w:rsidP="00DE40B0">
            <w:pPr>
              <w:pStyle w:val="TAC"/>
              <w:rPr>
                <w:ins w:id="1977" w:author="Huayue Song" w:date="2021-05-07T10:30:00Z"/>
                <w:lang w:eastAsia="ko-KR"/>
              </w:rPr>
            </w:pPr>
            <w:ins w:id="197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979"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746493A" w14:textId="77777777" w:rsidR="00DE40B0" w:rsidRDefault="00DE40B0" w:rsidP="00DE40B0">
            <w:pPr>
              <w:pStyle w:val="TAC"/>
              <w:rPr>
                <w:ins w:id="1980" w:author="Huayue Song" w:date="2021-05-07T10:30:00Z"/>
                <w:lang w:eastAsia="ko-KR"/>
              </w:rPr>
            </w:pPr>
            <w:ins w:id="1981" w:author="Huayue Song" w:date="2021-05-07T10:30:00Z">
              <w:r>
                <w:rPr>
                  <w:rFonts w:hint="eastAsia"/>
                  <w:lang w:eastAsia="ko-KR"/>
                </w:rPr>
                <w:t>-</w:t>
              </w:r>
            </w:ins>
          </w:p>
        </w:tc>
      </w:tr>
      <w:tr w:rsidR="00DE40B0" w:rsidRPr="00EA6804" w14:paraId="7BBAD9D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83" w:author="Huayue Song" w:date="2021-05-07T10:30:00Z"/>
          <w:trPrChange w:id="1984" w:author="Huayue Song" w:date="2021-05-21T10:28:00Z">
            <w:trPr>
              <w:jc w:val="center"/>
            </w:trPr>
          </w:trPrChange>
        </w:trPr>
        <w:tc>
          <w:tcPr>
            <w:tcW w:w="988" w:type="dxa"/>
            <w:vMerge/>
            <w:tcBorders>
              <w:left w:val="single" w:sz="4" w:space="0" w:color="auto"/>
              <w:right w:val="single" w:sz="4" w:space="0" w:color="auto"/>
            </w:tcBorders>
            <w:vAlign w:val="center"/>
            <w:tcPrChange w:id="1985" w:author="Huayue Song" w:date="2021-05-21T10:28:00Z">
              <w:tcPr>
                <w:tcW w:w="0" w:type="auto"/>
                <w:vMerge/>
                <w:tcBorders>
                  <w:left w:val="single" w:sz="4" w:space="0" w:color="auto"/>
                  <w:right w:val="single" w:sz="4" w:space="0" w:color="auto"/>
                </w:tcBorders>
                <w:vAlign w:val="center"/>
              </w:tcPr>
            </w:tcPrChange>
          </w:tcPr>
          <w:p w14:paraId="2A8C962D" w14:textId="77777777" w:rsidR="00DE40B0" w:rsidRDefault="00DE40B0" w:rsidP="00DE40B0">
            <w:pPr>
              <w:pStyle w:val="TAC"/>
              <w:rPr>
                <w:ins w:id="1986"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987" w:author="Huayue Song" w:date="2021-05-21T10:28:00Z">
              <w:tcPr>
                <w:tcW w:w="0" w:type="auto"/>
                <w:tcBorders>
                  <w:top w:val="single" w:sz="4" w:space="0" w:color="auto"/>
                  <w:left w:val="single" w:sz="4" w:space="0" w:color="auto"/>
                  <w:bottom w:val="nil"/>
                  <w:right w:val="single" w:sz="4" w:space="0" w:color="auto"/>
                </w:tcBorders>
              </w:tcPr>
            </w:tcPrChange>
          </w:tcPr>
          <w:p w14:paraId="6E6A0D1E" w14:textId="77777777" w:rsidR="00DE40B0" w:rsidRPr="00EA6804" w:rsidRDefault="00DE40B0" w:rsidP="00DE40B0">
            <w:pPr>
              <w:pStyle w:val="TAC"/>
              <w:rPr>
                <w:ins w:id="1988" w:author="Huayue Song" w:date="2021-05-07T10:30:00Z"/>
                <w:rFonts w:eastAsia="Yu Mincho"/>
              </w:rPr>
            </w:pPr>
            <w:ins w:id="1989"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1990" w:author="Huayue Song" w:date="2021-05-21T10:28:00Z">
              <w:tcPr>
                <w:tcW w:w="1180" w:type="dxa"/>
                <w:vMerge/>
                <w:tcBorders>
                  <w:left w:val="single" w:sz="4" w:space="0" w:color="auto"/>
                  <w:right w:val="single" w:sz="4" w:space="0" w:color="auto"/>
                </w:tcBorders>
              </w:tcPr>
            </w:tcPrChange>
          </w:tcPr>
          <w:p w14:paraId="758630C1" w14:textId="77777777" w:rsidR="00DE40B0" w:rsidRPr="00A030F1" w:rsidRDefault="00DE40B0" w:rsidP="00DE40B0">
            <w:pPr>
              <w:pStyle w:val="TAC"/>
              <w:rPr>
                <w:ins w:id="1991" w:author="Huayue Song" w:date="2021-05-07T10:30:00Z"/>
                <w:lang w:eastAsia="ko-KR"/>
              </w:rPr>
            </w:pPr>
          </w:p>
        </w:tc>
        <w:tc>
          <w:tcPr>
            <w:tcW w:w="1396" w:type="dxa"/>
            <w:vMerge/>
            <w:tcBorders>
              <w:left w:val="single" w:sz="4" w:space="0" w:color="auto"/>
              <w:right w:val="single" w:sz="4" w:space="0" w:color="auto"/>
            </w:tcBorders>
            <w:vAlign w:val="center"/>
            <w:tcPrChange w:id="1992" w:author="Huayue Song" w:date="2021-05-21T10:28:00Z">
              <w:tcPr>
                <w:tcW w:w="1396" w:type="dxa"/>
                <w:vMerge/>
                <w:tcBorders>
                  <w:left w:val="single" w:sz="4" w:space="0" w:color="auto"/>
                  <w:right w:val="single" w:sz="4" w:space="0" w:color="auto"/>
                </w:tcBorders>
                <w:vAlign w:val="center"/>
              </w:tcPr>
            </w:tcPrChange>
          </w:tcPr>
          <w:p w14:paraId="38095BDE" w14:textId="77777777" w:rsidR="00DE40B0" w:rsidRPr="00EA6804" w:rsidRDefault="00DE40B0" w:rsidP="00DE40B0">
            <w:pPr>
              <w:pStyle w:val="TAC"/>
              <w:rPr>
                <w:ins w:id="199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99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A1621F2" w14:textId="77777777" w:rsidR="00DE40B0" w:rsidRPr="00EA6804" w:rsidRDefault="00DE40B0" w:rsidP="00DE40B0">
            <w:pPr>
              <w:pStyle w:val="TAC"/>
              <w:rPr>
                <w:ins w:id="1995" w:author="Huayue Song" w:date="2021-05-07T10:30:00Z"/>
                <w:lang w:eastAsia="ko-KR"/>
              </w:rPr>
            </w:pPr>
            <w:ins w:id="199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997"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E213A00" w14:textId="77777777" w:rsidR="00DE40B0" w:rsidRDefault="00DE40B0" w:rsidP="00DE40B0">
            <w:pPr>
              <w:pStyle w:val="TAC"/>
              <w:rPr>
                <w:ins w:id="1998" w:author="Huayue Song" w:date="2021-05-07T10:30:00Z"/>
                <w:lang w:eastAsia="ko-KR"/>
              </w:rPr>
            </w:pPr>
            <w:ins w:id="1999" w:author="Huayue Song" w:date="2021-05-07T10:30:00Z">
              <w:r>
                <w:rPr>
                  <w:rFonts w:hint="eastAsia"/>
                  <w:lang w:eastAsia="ko-KR"/>
                </w:rPr>
                <w:t>-</w:t>
              </w:r>
            </w:ins>
          </w:p>
        </w:tc>
      </w:tr>
      <w:tr w:rsidR="00DE40B0" w:rsidRPr="00EA6804" w14:paraId="3BA7475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01" w:author="Huayue Song" w:date="2021-05-07T10:30:00Z"/>
          <w:trPrChange w:id="2002"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003"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4A4487D1" w14:textId="77777777" w:rsidR="00DE40B0" w:rsidRPr="00EA6804" w:rsidRDefault="00DE40B0" w:rsidP="00DE40B0">
            <w:pPr>
              <w:pStyle w:val="TAC"/>
              <w:rPr>
                <w:ins w:id="2004" w:author="Huayue Song" w:date="2021-05-07T10:30:00Z"/>
                <w:lang w:eastAsia="ko-KR"/>
              </w:rPr>
            </w:pPr>
            <w:ins w:id="2005" w:author="Huayue Song" w:date="2021-05-07T10:30: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2006" w:author="Huayue Song" w:date="2021-05-21T10:28:00Z">
              <w:tcPr>
                <w:tcW w:w="0" w:type="auto"/>
                <w:tcBorders>
                  <w:top w:val="single" w:sz="4" w:space="0" w:color="auto"/>
                  <w:left w:val="single" w:sz="4" w:space="0" w:color="auto"/>
                  <w:bottom w:val="nil"/>
                  <w:right w:val="single" w:sz="4" w:space="0" w:color="auto"/>
                </w:tcBorders>
                <w:hideMark/>
              </w:tcPr>
            </w:tcPrChange>
          </w:tcPr>
          <w:p w14:paraId="421B2E13" w14:textId="77777777" w:rsidR="00DE40B0" w:rsidRPr="00EA6804" w:rsidRDefault="00DE40B0" w:rsidP="00DE40B0">
            <w:pPr>
              <w:pStyle w:val="TAC"/>
              <w:rPr>
                <w:ins w:id="2007" w:author="Huayue Song" w:date="2021-05-07T10:30:00Z"/>
                <w:rFonts w:eastAsia="PMingLiU"/>
                <w:lang w:eastAsia="zh-TW"/>
              </w:rPr>
            </w:pPr>
            <w:ins w:id="2008"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009" w:author="Huayue Song" w:date="2021-05-21T10:28:00Z">
              <w:tcPr>
                <w:tcW w:w="1180" w:type="dxa"/>
                <w:vMerge/>
                <w:tcBorders>
                  <w:left w:val="single" w:sz="4" w:space="0" w:color="auto"/>
                  <w:right w:val="single" w:sz="4" w:space="0" w:color="auto"/>
                </w:tcBorders>
              </w:tcPr>
            </w:tcPrChange>
          </w:tcPr>
          <w:p w14:paraId="27C35DE1" w14:textId="77777777" w:rsidR="00DE40B0" w:rsidRPr="00A030F1" w:rsidRDefault="00DE40B0" w:rsidP="00DE40B0">
            <w:pPr>
              <w:pStyle w:val="TAC"/>
              <w:rPr>
                <w:ins w:id="2010" w:author="Huayue Song" w:date="2021-05-07T10:30:00Z"/>
                <w:lang w:eastAsia="ko-KR"/>
              </w:rPr>
            </w:pPr>
          </w:p>
        </w:tc>
        <w:tc>
          <w:tcPr>
            <w:tcW w:w="1396" w:type="dxa"/>
            <w:vMerge/>
            <w:tcBorders>
              <w:left w:val="single" w:sz="4" w:space="0" w:color="auto"/>
              <w:right w:val="single" w:sz="4" w:space="0" w:color="auto"/>
            </w:tcBorders>
            <w:vAlign w:val="center"/>
            <w:tcPrChange w:id="2011" w:author="Huayue Song" w:date="2021-05-21T10:28:00Z">
              <w:tcPr>
                <w:tcW w:w="1396" w:type="dxa"/>
                <w:vMerge/>
                <w:tcBorders>
                  <w:left w:val="single" w:sz="4" w:space="0" w:color="auto"/>
                  <w:right w:val="single" w:sz="4" w:space="0" w:color="auto"/>
                </w:tcBorders>
                <w:vAlign w:val="center"/>
              </w:tcPr>
            </w:tcPrChange>
          </w:tcPr>
          <w:p w14:paraId="0CF54573" w14:textId="77777777" w:rsidR="00DE40B0" w:rsidRPr="00EA6804" w:rsidRDefault="00DE40B0" w:rsidP="00DE40B0">
            <w:pPr>
              <w:pStyle w:val="TAC"/>
              <w:rPr>
                <w:ins w:id="201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2013"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387615E8" w14:textId="77777777" w:rsidR="00DE40B0" w:rsidRPr="00EA6804" w:rsidRDefault="00DE40B0" w:rsidP="00DE40B0">
            <w:pPr>
              <w:pStyle w:val="TAC"/>
              <w:rPr>
                <w:ins w:id="2014" w:author="Huayue Song" w:date="2021-05-07T10:30:00Z"/>
                <w:rFonts w:eastAsia="Yu Mincho"/>
              </w:rPr>
            </w:pPr>
            <w:ins w:id="2015"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2016"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53349E9" w14:textId="77777777" w:rsidR="00DE40B0" w:rsidRPr="00EA6804" w:rsidRDefault="00DE40B0" w:rsidP="00DE40B0">
            <w:pPr>
              <w:pStyle w:val="TAC"/>
              <w:rPr>
                <w:ins w:id="2017" w:author="Huayue Song" w:date="2021-05-07T10:30:00Z"/>
              </w:rPr>
            </w:pPr>
            <w:proofErr w:type="spellStart"/>
            <w:ins w:id="2018" w:author="Huayue Song" w:date="2021-05-07T10:30:00Z">
              <w:r>
                <w:rPr>
                  <w:rFonts w:hint="eastAsia"/>
                  <w:lang w:eastAsia="ko-KR"/>
                </w:rPr>
                <w:t>O</w:t>
              </w:r>
              <w:r>
                <w:rPr>
                  <w:lang w:eastAsia="ko-KR"/>
                </w:rPr>
                <w:t>uter_Full</w:t>
              </w:r>
              <w:proofErr w:type="spellEnd"/>
            </w:ins>
          </w:p>
        </w:tc>
      </w:tr>
      <w:tr w:rsidR="00DE40B0" w:rsidRPr="00EA6804" w14:paraId="7AE1F1C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020" w:author="Huayue Song" w:date="2021-05-07T10:30:00Z"/>
          <w:trPrChange w:id="2021"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022" w:author="Huayue Song" w:date="2021-05-21T10:28:00Z">
              <w:tcPr>
                <w:tcW w:w="0" w:type="auto"/>
                <w:vMerge/>
                <w:tcBorders>
                  <w:left w:val="single" w:sz="4" w:space="0" w:color="auto"/>
                  <w:right w:val="single" w:sz="4" w:space="0" w:color="auto"/>
                </w:tcBorders>
                <w:vAlign w:val="center"/>
                <w:hideMark/>
              </w:tcPr>
            </w:tcPrChange>
          </w:tcPr>
          <w:p w14:paraId="1B678F79" w14:textId="77777777" w:rsidR="00DE40B0" w:rsidRPr="00EA6804" w:rsidRDefault="00DE40B0" w:rsidP="00DE40B0">
            <w:pPr>
              <w:spacing w:after="0"/>
              <w:rPr>
                <w:ins w:id="2023"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024" w:author="Huayue Song" w:date="2021-05-21T10:28:00Z">
              <w:tcPr>
                <w:tcW w:w="0" w:type="auto"/>
                <w:tcBorders>
                  <w:top w:val="single" w:sz="4" w:space="0" w:color="auto"/>
                  <w:left w:val="single" w:sz="4" w:space="0" w:color="auto"/>
                  <w:bottom w:val="nil"/>
                  <w:right w:val="single" w:sz="4" w:space="0" w:color="auto"/>
                </w:tcBorders>
                <w:hideMark/>
              </w:tcPr>
            </w:tcPrChange>
          </w:tcPr>
          <w:p w14:paraId="6EF7CC67" w14:textId="77777777" w:rsidR="00DE40B0" w:rsidRPr="00EA6804" w:rsidRDefault="00DE40B0" w:rsidP="00DE40B0">
            <w:pPr>
              <w:pStyle w:val="TAC"/>
              <w:rPr>
                <w:ins w:id="2025" w:author="Huayue Song" w:date="2021-05-07T10:30:00Z"/>
                <w:rFonts w:eastAsia="PMingLiU"/>
                <w:lang w:eastAsia="zh-TW"/>
              </w:rPr>
            </w:pPr>
            <w:ins w:id="2026"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027" w:author="Huayue Song" w:date="2021-05-21T10:28:00Z">
              <w:tcPr>
                <w:tcW w:w="1180" w:type="dxa"/>
                <w:vMerge/>
                <w:tcBorders>
                  <w:left w:val="single" w:sz="4" w:space="0" w:color="auto"/>
                  <w:right w:val="single" w:sz="4" w:space="0" w:color="auto"/>
                </w:tcBorders>
              </w:tcPr>
            </w:tcPrChange>
          </w:tcPr>
          <w:p w14:paraId="33697525" w14:textId="77777777" w:rsidR="00DE40B0" w:rsidRPr="00EA6804" w:rsidRDefault="00DE40B0" w:rsidP="00DE40B0">
            <w:pPr>
              <w:pStyle w:val="TAC"/>
              <w:rPr>
                <w:ins w:id="2028" w:author="Huayue Song" w:date="2021-05-07T10:30:00Z"/>
                <w:rFonts w:eastAsia="PMingLiU"/>
                <w:lang w:eastAsia="zh-TW"/>
              </w:rPr>
            </w:pPr>
          </w:p>
        </w:tc>
        <w:tc>
          <w:tcPr>
            <w:tcW w:w="1396" w:type="dxa"/>
            <w:vMerge/>
            <w:tcBorders>
              <w:left w:val="single" w:sz="4" w:space="0" w:color="auto"/>
              <w:right w:val="single" w:sz="4" w:space="0" w:color="auto"/>
            </w:tcBorders>
            <w:tcPrChange w:id="2029" w:author="Huayue Song" w:date="2021-05-21T10:28:00Z">
              <w:tcPr>
                <w:tcW w:w="1396" w:type="dxa"/>
                <w:vMerge/>
                <w:tcBorders>
                  <w:left w:val="single" w:sz="4" w:space="0" w:color="auto"/>
                  <w:right w:val="single" w:sz="4" w:space="0" w:color="auto"/>
                </w:tcBorders>
              </w:tcPr>
            </w:tcPrChange>
          </w:tcPr>
          <w:p w14:paraId="6FBFCB4E" w14:textId="77777777" w:rsidR="00DE40B0" w:rsidRPr="00EA6804" w:rsidRDefault="00DE40B0" w:rsidP="00DE40B0">
            <w:pPr>
              <w:pStyle w:val="TAC"/>
              <w:rPr>
                <w:ins w:id="203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2031"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2BE75863" w14:textId="77777777" w:rsidR="00DE40B0" w:rsidRPr="00A030F1" w:rsidRDefault="00DE40B0" w:rsidP="00DE40B0">
            <w:pPr>
              <w:pStyle w:val="TAC"/>
              <w:rPr>
                <w:ins w:id="2032" w:author="Huayue Song" w:date="2021-05-07T10:30:00Z"/>
                <w:lang w:eastAsia="ko-KR"/>
              </w:rPr>
            </w:pPr>
            <w:ins w:id="203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034"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5369AEA" w14:textId="77777777" w:rsidR="00DE40B0" w:rsidRPr="00A030F1" w:rsidRDefault="00DE40B0" w:rsidP="00DE40B0">
            <w:pPr>
              <w:pStyle w:val="TAC"/>
              <w:rPr>
                <w:ins w:id="2035" w:author="Huayue Song" w:date="2021-05-07T10:30:00Z"/>
                <w:lang w:eastAsia="ko-KR"/>
              </w:rPr>
            </w:pPr>
            <w:ins w:id="2036" w:author="Huayue Song" w:date="2021-05-07T10:30:00Z">
              <w:r>
                <w:rPr>
                  <w:rFonts w:hint="eastAsia"/>
                  <w:lang w:eastAsia="ko-KR"/>
                </w:rPr>
                <w:t>-</w:t>
              </w:r>
            </w:ins>
          </w:p>
        </w:tc>
      </w:tr>
      <w:tr w:rsidR="00DE40B0" w:rsidRPr="00EA6804" w14:paraId="53E0648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38" w:author="Huayue Song" w:date="2021-05-07T10:30:00Z"/>
          <w:trPrChange w:id="2039" w:author="Huayue Song" w:date="2021-05-21T10:28:00Z">
            <w:trPr>
              <w:jc w:val="center"/>
            </w:trPr>
          </w:trPrChange>
        </w:trPr>
        <w:tc>
          <w:tcPr>
            <w:tcW w:w="988" w:type="dxa"/>
            <w:vMerge/>
            <w:tcBorders>
              <w:left w:val="single" w:sz="4" w:space="0" w:color="auto"/>
              <w:right w:val="single" w:sz="4" w:space="0" w:color="auto"/>
            </w:tcBorders>
            <w:vAlign w:val="center"/>
            <w:tcPrChange w:id="2040" w:author="Huayue Song" w:date="2021-05-21T10:28:00Z">
              <w:tcPr>
                <w:tcW w:w="0" w:type="auto"/>
                <w:vMerge/>
                <w:tcBorders>
                  <w:left w:val="single" w:sz="4" w:space="0" w:color="auto"/>
                  <w:right w:val="single" w:sz="4" w:space="0" w:color="auto"/>
                </w:tcBorders>
                <w:vAlign w:val="center"/>
              </w:tcPr>
            </w:tcPrChange>
          </w:tcPr>
          <w:p w14:paraId="49043E6C" w14:textId="77777777" w:rsidR="00DE40B0" w:rsidRDefault="00DE40B0" w:rsidP="00DE40B0">
            <w:pPr>
              <w:pStyle w:val="TAC"/>
              <w:rPr>
                <w:ins w:id="2041"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042" w:author="Huayue Song" w:date="2021-05-21T10:28:00Z">
              <w:tcPr>
                <w:tcW w:w="0" w:type="auto"/>
                <w:tcBorders>
                  <w:top w:val="single" w:sz="4" w:space="0" w:color="auto"/>
                  <w:left w:val="single" w:sz="4" w:space="0" w:color="auto"/>
                  <w:bottom w:val="nil"/>
                  <w:right w:val="single" w:sz="4" w:space="0" w:color="auto"/>
                </w:tcBorders>
              </w:tcPr>
            </w:tcPrChange>
          </w:tcPr>
          <w:p w14:paraId="42DB8FD3" w14:textId="77777777" w:rsidR="00DE40B0" w:rsidRPr="00EA6804" w:rsidRDefault="00DE40B0" w:rsidP="00DE40B0">
            <w:pPr>
              <w:pStyle w:val="TAC"/>
              <w:rPr>
                <w:ins w:id="2043" w:author="Huayue Song" w:date="2021-05-07T10:30:00Z"/>
                <w:rFonts w:eastAsia="Yu Mincho"/>
              </w:rPr>
            </w:pPr>
            <w:ins w:id="2044"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045" w:author="Huayue Song" w:date="2021-05-21T10:28:00Z">
              <w:tcPr>
                <w:tcW w:w="1180" w:type="dxa"/>
                <w:vMerge/>
                <w:tcBorders>
                  <w:left w:val="single" w:sz="4" w:space="0" w:color="auto"/>
                  <w:right w:val="single" w:sz="4" w:space="0" w:color="auto"/>
                </w:tcBorders>
              </w:tcPr>
            </w:tcPrChange>
          </w:tcPr>
          <w:p w14:paraId="7C295C47" w14:textId="77777777" w:rsidR="00DE40B0" w:rsidRPr="00A030F1" w:rsidRDefault="00DE40B0" w:rsidP="00DE40B0">
            <w:pPr>
              <w:pStyle w:val="TAC"/>
              <w:rPr>
                <w:ins w:id="2046" w:author="Huayue Song" w:date="2021-05-07T10:30:00Z"/>
                <w:lang w:eastAsia="ko-KR"/>
              </w:rPr>
            </w:pPr>
          </w:p>
        </w:tc>
        <w:tc>
          <w:tcPr>
            <w:tcW w:w="1396" w:type="dxa"/>
            <w:vMerge/>
            <w:tcBorders>
              <w:left w:val="single" w:sz="4" w:space="0" w:color="auto"/>
              <w:right w:val="single" w:sz="4" w:space="0" w:color="auto"/>
            </w:tcBorders>
            <w:vAlign w:val="center"/>
            <w:tcPrChange w:id="2047" w:author="Huayue Song" w:date="2021-05-21T10:28:00Z">
              <w:tcPr>
                <w:tcW w:w="1396" w:type="dxa"/>
                <w:vMerge/>
                <w:tcBorders>
                  <w:left w:val="single" w:sz="4" w:space="0" w:color="auto"/>
                  <w:right w:val="single" w:sz="4" w:space="0" w:color="auto"/>
                </w:tcBorders>
                <w:vAlign w:val="center"/>
              </w:tcPr>
            </w:tcPrChange>
          </w:tcPr>
          <w:p w14:paraId="59C60CB2" w14:textId="77777777" w:rsidR="00DE40B0" w:rsidRPr="00EA6804" w:rsidRDefault="00DE40B0" w:rsidP="00DE40B0">
            <w:pPr>
              <w:pStyle w:val="TAC"/>
              <w:rPr>
                <w:ins w:id="204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04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DE20114" w14:textId="77777777" w:rsidR="00DE40B0" w:rsidRPr="00EA6804" w:rsidRDefault="00DE40B0" w:rsidP="00DE40B0">
            <w:pPr>
              <w:pStyle w:val="TAC"/>
              <w:rPr>
                <w:ins w:id="2050" w:author="Huayue Song" w:date="2021-05-07T10:30:00Z"/>
                <w:lang w:eastAsia="ko-KR"/>
              </w:rPr>
            </w:pPr>
            <w:ins w:id="205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05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2500BC6" w14:textId="77777777" w:rsidR="00DE40B0" w:rsidRPr="00EA6804" w:rsidRDefault="00DE40B0" w:rsidP="00DE40B0">
            <w:pPr>
              <w:pStyle w:val="TAC"/>
              <w:rPr>
                <w:ins w:id="2053" w:author="Huayue Song" w:date="2021-05-07T10:30:00Z"/>
                <w:lang w:eastAsia="ko-KR"/>
              </w:rPr>
            </w:pPr>
            <w:ins w:id="2054" w:author="Huayue Song" w:date="2021-05-07T10:30:00Z">
              <w:r>
                <w:rPr>
                  <w:rFonts w:hint="eastAsia"/>
                  <w:lang w:eastAsia="ko-KR"/>
                </w:rPr>
                <w:t>-</w:t>
              </w:r>
            </w:ins>
          </w:p>
        </w:tc>
      </w:tr>
      <w:tr w:rsidR="00DE40B0" w:rsidRPr="00EA6804" w14:paraId="322483C8"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56" w:author="Huayue Song" w:date="2021-05-07T10:30:00Z"/>
          <w:trPrChange w:id="2057" w:author="Huayue Song" w:date="2021-05-21T10:28:00Z">
            <w:trPr>
              <w:jc w:val="center"/>
            </w:trPr>
          </w:trPrChange>
        </w:trPr>
        <w:tc>
          <w:tcPr>
            <w:tcW w:w="988" w:type="dxa"/>
            <w:vMerge/>
            <w:tcBorders>
              <w:left w:val="single" w:sz="4" w:space="0" w:color="auto"/>
              <w:right w:val="single" w:sz="4" w:space="0" w:color="auto"/>
            </w:tcBorders>
            <w:vAlign w:val="center"/>
            <w:tcPrChange w:id="2058" w:author="Huayue Song" w:date="2021-05-21T10:28:00Z">
              <w:tcPr>
                <w:tcW w:w="0" w:type="auto"/>
                <w:vMerge/>
                <w:tcBorders>
                  <w:left w:val="single" w:sz="4" w:space="0" w:color="auto"/>
                  <w:right w:val="single" w:sz="4" w:space="0" w:color="auto"/>
                </w:tcBorders>
                <w:vAlign w:val="center"/>
              </w:tcPr>
            </w:tcPrChange>
          </w:tcPr>
          <w:p w14:paraId="627E42D9" w14:textId="77777777" w:rsidR="00DE40B0" w:rsidRDefault="00DE40B0" w:rsidP="00DE40B0">
            <w:pPr>
              <w:pStyle w:val="TAC"/>
              <w:rPr>
                <w:ins w:id="2059"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060" w:author="Huayue Song" w:date="2021-05-21T10:28:00Z">
              <w:tcPr>
                <w:tcW w:w="0" w:type="auto"/>
                <w:tcBorders>
                  <w:top w:val="single" w:sz="4" w:space="0" w:color="auto"/>
                  <w:left w:val="single" w:sz="4" w:space="0" w:color="auto"/>
                  <w:bottom w:val="nil"/>
                  <w:right w:val="single" w:sz="4" w:space="0" w:color="auto"/>
                </w:tcBorders>
              </w:tcPr>
            </w:tcPrChange>
          </w:tcPr>
          <w:p w14:paraId="20D77692" w14:textId="77777777" w:rsidR="00DE40B0" w:rsidRPr="00EA6804" w:rsidRDefault="00DE40B0" w:rsidP="00DE40B0">
            <w:pPr>
              <w:pStyle w:val="TAC"/>
              <w:rPr>
                <w:ins w:id="2061" w:author="Huayue Song" w:date="2021-05-07T10:30:00Z"/>
                <w:rFonts w:eastAsia="Yu Mincho"/>
              </w:rPr>
            </w:pPr>
            <w:ins w:id="2062"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063" w:author="Huayue Song" w:date="2021-05-21T10:28:00Z">
              <w:tcPr>
                <w:tcW w:w="1180" w:type="dxa"/>
                <w:vMerge/>
                <w:tcBorders>
                  <w:left w:val="single" w:sz="4" w:space="0" w:color="auto"/>
                  <w:right w:val="single" w:sz="4" w:space="0" w:color="auto"/>
                </w:tcBorders>
              </w:tcPr>
            </w:tcPrChange>
          </w:tcPr>
          <w:p w14:paraId="04EC7C8F" w14:textId="77777777" w:rsidR="00DE40B0" w:rsidRPr="00A030F1" w:rsidRDefault="00DE40B0" w:rsidP="00DE40B0">
            <w:pPr>
              <w:pStyle w:val="TAC"/>
              <w:rPr>
                <w:ins w:id="2064" w:author="Huayue Song" w:date="2021-05-07T10:30:00Z"/>
                <w:lang w:eastAsia="ko-KR"/>
              </w:rPr>
            </w:pPr>
          </w:p>
        </w:tc>
        <w:tc>
          <w:tcPr>
            <w:tcW w:w="1396" w:type="dxa"/>
            <w:vMerge/>
            <w:tcBorders>
              <w:left w:val="single" w:sz="4" w:space="0" w:color="auto"/>
              <w:right w:val="single" w:sz="4" w:space="0" w:color="auto"/>
            </w:tcBorders>
            <w:vAlign w:val="center"/>
            <w:tcPrChange w:id="2065" w:author="Huayue Song" w:date="2021-05-21T10:28:00Z">
              <w:tcPr>
                <w:tcW w:w="1396" w:type="dxa"/>
                <w:vMerge/>
                <w:tcBorders>
                  <w:left w:val="single" w:sz="4" w:space="0" w:color="auto"/>
                  <w:right w:val="single" w:sz="4" w:space="0" w:color="auto"/>
                </w:tcBorders>
                <w:vAlign w:val="center"/>
              </w:tcPr>
            </w:tcPrChange>
          </w:tcPr>
          <w:p w14:paraId="7F73324B" w14:textId="77777777" w:rsidR="00DE40B0" w:rsidRPr="00EA6804" w:rsidRDefault="00DE40B0" w:rsidP="00DE40B0">
            <w:pPr>
              <w:pStyle w:val="TAC"/>
              <w:rPr>
                <w:ins w:id="206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06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15D57DE" w14:textId="77777777" w:rsidR="00DE40B0" w:rsidRPr="00EA6804" w:rsidRDefault="00DE40B0" w:rsidP="00DE40B0">
            <w:pPr>
              <w:pStyle w:val="TAC"/>
              <w:rPr>
                <w:ins w:id="2068" w:author="Huayue Song" w:date="2021-05-07T10:30:00Z"/>
                <w:lang w:eastAsia="ko-KR"/>
              </w:rPr>
            </w:pPr>
            <w:ins w:id="206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07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500936C" w14:textId="77777777" w:rsidR="00DE40B0" w:rsidRPr="00EA6804" w:rsidRDefault="00DE40B0" w:rsidP="00DE40B0">
            <w:pPr>
              <w:pStyle w:val="TAC"/>
              <w:rPr>
                <w:ins w:id="2071" w:author="Huayue Song" w:date="2021-05-07T10:30:00Z"/>
                <w:lang w:eastAsia="ko-KR"/>
              </w:rPr>
            </w:pPr>
            <w:ins w:id="2072" w:author="Huayue Song" w:date="2021-05-07T10:30:00Z">
              <w:r>
                <w:rPr>
                  <w:rFonts w:hint="eastAsia"/>
                  <w:lang w:eastAsia="ko-KR"/>
                </w:rPr>
                <w:t>-</w:t>
              </w:r>
            </w:ins>
          </w:p>
        </w:tc>
      </w:tr>
      <w:tr w:rsidR="00DE40B0" w:rsidRPr="00EA6804" w14:paraId="27FE635D"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74" w:author="Huayue Song" w:date="2021-05-07T10:30:00Z"/>
          <w:trPrChange w:id="2075"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076"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3DE0641A" w14:textId="77777777" w:rsidR="00DE40B0" w:rsidRPr="00EA6804" w:rsidRDefault="00DE40B0" w:rsidP="00DE40B0">
            <w:pPr>
              <w:pStyle w:val="TAC"/>
              <w:rPr>
                <w:ins w:id="2077" w:author="Huayue Song" w:date="2021-05-07T10:30:00Z"/>
                <w:lang w:eastAsia="ko-KR"/>
              </w:rPr>
            </w:pPr>
            <w:ins w:id="2078" w:author="Huayue Song" w:date="2021-05-07T10:30: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2079" w:author="Huayue Song" w:date="2021-05-21T10:28:00Z">
              <w:tcPr>
                <w:tcW w:w="0" w:type="auto"/>
                <w:tcBorders>
                  <w:top w:val="single" w:sz="4" w:space="0" w:color="auto"/>
                  <w:left w:val="single" w:sz="4" w:space="0" w:color="auto"/>
                  <w:bottom w:val="nil"/>
                  <w:right w:val="single" w:sz="4" w:space="0" w:color="auto"/>
                </w:tcBorders>
                <w:hideMark/>
              </w:tcPr>
            </w:tcPrChange>
          </w:tcPr>
          <w:p w14:paraId="646D081E" w14:textId="77777777" w:rsidR="00DE40B0" w:rsidRPr="00EA6804" w:rsidRDefault="00DE40B0" w:rsidP="00DE40B0">
            <w:pPr>
              <w:pStyle w:val="TAC"/>
              <w:rPr>
                <w:ins w:id="2080" w:author="Huayue Song" w:date="2021-05-07T10:30:00Z"/>
                <w:rFonts w:eastAsia="PMingLiU"/>
                <w:lang w:eastAsia="zh-TW"/>
              </w:rPr>
            </w:pPr>
            <w:ins w:id="2081"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082" w:author="Huayue Song" w:date="2021-05-21T10:28:00Z">
              <w:tcPr>
                <w:tcW w:w="1180" w:type="dxa"/>
                <w:vMerge/>
                <w:tcBorders>
                  <w:left w:val="single" w:sz="4" w:space="0" w:color="auto"/>
                  <w:right w:val="single" w:sz="4" w:space="0" w:color="auto"/>
                </w:tcBorders>
              </w:tcPr>
            </w:tcPrChange>
          </w:tcPr>
          <w:p w14:paraId="45DD5C76" w14:textId="77777777" w:rsidR="00DE40B0" w:rsidRPr="00A030F1" w:rsidRDefault="00DE40B0" w:rsidP="00DE40B0">
            <w:pPr>
              <w:pStyle w:val="TAC"/>
              <w:rPr>
                <w:ins w:id="2083" w:author="Huayue Song" w:date="2021-05-07T10:30:00Z"/>
                <w:lang w:eastAsia="ko-KR"/>
              </w:rPr>
            </w:pPr>
          </w:p>
        </w:tc>
        <w:tc>
          <w:tcPr>
            <w:tcW w:w="1396" w:type="dxa"/>
            <w:vMerge/>
            <w:tcBorders>
              <w:left w:val="single" w:sz="4" w:space="0" w:color="auto"/>
              <w:right w:val="single" w:sz="4" w:space="0" w:color="auto"/>
            </w:tcBorders>
            <w:vAlign w:val="center"/>
            <w:tcPrChange w:id="2084" w:author="Huayue Song" w:date="2021-05-21T10:28:00Z">
              <w:tcPr>
                <w:tcW w:w="1396" w:type="dxa"/>
                <w:vMerge/>
                <w:tcBorders>
                  <w:left w:val="single" w:sz="4" w:space="0" w:color="auto"/>
                  <w:right w:val="single" w:sz="4" w:space="0" w:color="auto"/>
                </w:tcBorders>
                <w:vAlign w:val="center"/>
              </w:tcPr>
            </w:tcPrChange>
          </w:tcPr>
          <w:p w14:paraId="5830F47B" w14:textId="77777777" w:rsidR="00DE40B0" w:rsidRPr="00EA6804" w:rsidRDefault="00DE40B0" w:rsidP="00DE40B0">
            <w:pPr>
              <w:pStyle w:val="TAC"/>
              <w:rPr>
                <w:ins w:id="208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2086"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691FF5D0" w14:textId="77777777" w:rsidR="00DE40B0" w:rsidRPr="00EA6804" w:rsidRDefault="00DE40B0" w:rsidP="00DE40B0">
            <w:pPr>
              <w:pStyle w:val="TAC"/>
              <w:rPr>
                <w:ins w:id="2087" w:author="Huayue Song" w:date="2021-05-07T10:30:00Z"/>
                <w:rFonts w:eastAsia="Yu Mincho"/>
              </w:rPr>
            </w:pPr>
            <w:ins w:id="2088"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08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0A261252" w14:textId="77777777" w:rsidR="00DE40B0" w:rsidRPr="00EA6804" w:rsidRDefault="00DE40B0" w:rsidP="00DE40B0">
            <w:pPr>
              <w:pStyle w:val="TAC"/>
              <w:rPr>
                <w:ins w:id="2090" w:author="Huayue Song" w:date="2021-05-07T10:30:00Z"/>
              </w:rPr>
            </w:pPr>
            <w:ins w:id="2091"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1997A86" w14:textId="77777777" w:rsidR="00DE40B0" w:rsidRPr="00EA6804" w:rsidRDefault="00DE40B0" w:rsidP="00DE40B0">
            <w:pPr>
              <w:pStyle w:val="TAC"/>
              <w:rPr>
                <w:ins w:id="2092" w:author="Huayue Song" w:date="2021-05-07T10:30:00Z"/>
              </w:rPr>
            </w:pPr>
            <w:ins w:id="2093" w:author="Huayue Song" w:date="2021-05-07T10:30:00Z">
              <w:r w:rsidRPr="00EA6804">
                <w:t>Inner_</w:t>
              </w:r>
              <w:r>
                <w:t xml:space="preserve">Full_Region1 </w:t>
              </w:r>
              <w:r w:rsidRPr="00EA6804">
                <w:t>for PC1</w:t>
              </w:r>
            </w:ins>
          </w:p>
        </w:tc>
      </w:tr>
      <w:tr w:rsidR="00DE40B0" w:rsidRPr="00EA6804" w14:paraId="01F9ECC4"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095" w:author="Huayue Song" w:date="2021-05-07T10:30:00Z"/>
          <w:trPrChange w:id="2096"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097" w:author="Huayue Song" w:date="2021-05-21T10:28:00Z">
              <w:tcPr>
                <w:tcW w:w="0" w:type="auto"/>
                <w:vMerge/>
                <w:tcBorders>
                  <w:left w:val="single" w:sz="4" w:space="0" w:color="auto"/>
                  <w:right w:val="single" w:sz="4" w:space="0" w:color="auto"/>
                </w:tcBorders>
                <w:vAlign w:val="center"/>
                <w:hideMark/>
              </w:tcPr>
            </w:tcPrChange>
          </w:tcPr>
          <w:p w14:paraId="6536A3DA" w14:textId="77777777" w:rsidR="00DE40B0" w:rsidRPr="00EA6804" w:rsidRDefault="00DE40B0" w:rsidP="00DE40B0">
            <w:pPr>
              <w:spacing w:after="0"/>
              <w:rPr>
                <w:ins w:id="2098"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099" w:author="Huayue Song" w:date="2021-05-21T10:28:00Z">
              <w:tcPr>
                <w:tcW w:w="0" w:type="auto"/>
                <w:tcBorders>
                  <w:top w:val="single" w:sz="4" w:space="0" w:color="auto"/>
                  <w:left w:val="single" w:sz="4" w:space="0" w:color="auto"/>
                  <w:bottom w:val="nil"/>
                  <w:right w:val="single" w:sz="4" w:space="0" w:color="auto"/>
                </w:tcBorders>
                <w:hideMark/>
              </w:tcPr>
            </w:tcPrChange>
          </w:tcPr>
          <w:p w14:paraId="7C38BD74" w14:textId="77777777" w:rsidR="00DE40B0" w:rsidRPr="00EA6804" w:rsidRDefault="00DE40B0" w:rsidP="00DE40B0">
            <w:pPr>
              <w:pStyle w:val="TAC"/>
              <w:rPr>
                <w:ins w:id="2100" w:author="Huayue Song" w:date="2021-05-07T10:30:00Z"/>
                <w:rFonts w:eastAsia="PMingLiU"/>
                <w:lang w:eastAsia="zh-TW"/>
              </w:rPr>
            </w:pPr>
            <w:ins w:id="2101"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102" w:author="Huayue Song" w:date="2021-05-21T10:28:00Z">
              <w:tcPr>
                <w:tcW w:w="1180" w:type="dxa"/>
                <w:vMerge/>
                <w:tcBorders>
                  <w:left w:val="single" w:sz="4" w:space="0" w:color="auto"/>
                  <w:right w:val="single" w:sz="4" w:space="0" w:color="auto"/>
                </w:tcBorders>
              </w:tcPr>
            </w:tcPrChange>
          </w:tcPr>
          <w:p w14:paraId="27C9147C" w14:textId="77777777" w:rsidR="00DE40B0" w:rsidRPr="00EA6804" w:rsidRDefault="00DE40B0" w:rsidP="00DE40B0">
            <w:pPr>
              <w:pStyle w:val="TAC"/>
              <w:rPr>
                <w:ins w:id="2103" w:author="Huayue Song" w:date="2021-05-07T10:30:00Z"/>
                <w:rFonts w:eastAsia="PMingLiU"/>
                <w:lang w:eastAsia="zh-TW"/>
              </w:rPr>
            </w:pPr>
          </w:p>
        </w:tc>
        <w:tc>
          <w:tcPr>
            <w:tcW w:w="1396" w:type="dxa"/>
            <w:vMerge/>
            <w:tcBorders>
              <w:left w:val="single" w:sz="4" w:space="0" w:color="auto"/>
              <w:right w:val="single" w:sz="4" w:space="0" w:color="auto"/>
            </w:tcBorders>
            <w:tcPrChange w:id="2104" w:author="Huayue Song" w:date="2021-05-21T10:28:00Z">
              <w:tcPr>
                <w:tcW w:w="1396" w:type="dxa"/>
                <w:vMerge/>
                <w:tcBorders>
                  <w:left w:val="single" w:sz="4" w:space="0" w:color="auto"/>
                  <w:right w:val="single" w:sz="4" w:space="0" w:color="auto"/>
                </w:tcBorders>
              </w:tcPr>
            </w:tcPrChange>
          </w:tcPr>
          <w:p w14:paraId="6823B0F0" w14:textId="77777777" w:rsidR="00DE40B0" w:rsidRPr="00EA6804" w:rsidRDefault="00DE40B0" w:rsidP="00DE40B0">
            <w:pPr>
              <w:pStyle w:val="TAC"/>
              <w:rPr>
                <w:ins w:id="210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2106"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3C47C380" w14:textId="77777777" w:rsidR="00DE40B0" w:rsidRPr="00A030F1" w:rsidRDefault="00DE40B0" w:rsidP="00DE40B0">
            <w:pPr>
              <w:pStyle w:val="TAC"/>
              <w:rPr>
                <w:ins w:id="2107" w:author="Huayue Song" w:date="2021-05-07T10:30:00Z"/>
                <w:lang w:eastAsia="ko-KR"/>
              </w:rPr>
            </w:pPr>
            <w:ins w:id="210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10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2823D6F3" w14:textId="77777777" w:rsidR="00DE40B0" w:rsidRPr="00A030F1" w:rsidRDefault="00DE40B0" w:rsidP="00DE40B0">
            <w:pPr>
              <w:pStyle w:val="TAC"/>
              <w:rPr>
                <w:ins w:id="2110" w:author="Huayue Song" w:date="2021-05-07T10:30:00Z"/>
                <w:lang w:eastAsia="ko-KR"/>
              </w:rPr>
            </w:pPr>
            <w:ins w:id="2111" w:author="Huayue Song" w:date="2021-05-07T10:30:00Z">
              <w:r>
                <w:rPr>
                  <w:rFonts w:hint="eastAsia"/>
                  <w:lang w:eastAsia="ko-KR"/>
                </w:rPr>
                <w:t>-</w:t>
              </w:r>
            </w:ins>
          </w:p>
        </w:tc>
      </w:tr>
      <w:tr w:rsidR="00DE40B0" w:rsidRPr="00EA6804" w14:paraId="7029366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13" w:author="Huayue Song" w:date="2021-05-07T10:30:00Z"/>
          <w:trPrChange w:id="2114" w:author="Huayue Song" w:date="2021-05-21T10:28:00Z">
            <w:trPr>
              <w:jc w:val="center"/>
            </w:trPr>
          </w:trPrChange>
        </w:trPr>
        <w:tc>
          <w:tcPr>
            <w:tcW w:w="988" w:type="dxa"/>
            <w:vMerge/>
            <w:tcBorders>
              <w:left w:val="single" w:sz="4" w:space="0" w:color="auto"/>
              <w:right w:val="single" w:sz="4" w:space="0" w:color="auto"/>
            </w:tcBorders>
            <w:vAlign w:val="center"/>
            <w:tcPrChange w:id="2115" w:author="Huayue Song" w:date="2021-05-21T10:28:00Z">
              <w:tcPr>
                <w:tcW w:w="0" w:type="auto"/>
                <w:vMerge/>
                <w:tcBorders>
                  <w:left w:val="single" w:sz="4" w:space="0" w:color="auto"/>
                  <w:right w:val="single" w:sz="4" w:space="0" w:color="auto"/>
                </w:tcBorders>
                <w:vAlign w:val="center"/>
              </w:tcPr>
            </w:tcPrChange>
          </w:tcPr>
          <w:p w14:paraId="6BFCCF6D" w14:textId="77777777" w:rsidR="00DE40B0" w:rsidRDefault="00DE40B0" w:rsidP="00DE40B0">
            <w:pPr>
              <w:pStyle w:val="TAC"/>
              <w:rPr>
                <w:ins w:id="2116"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117" w:author="Huayue Song" w:date="2021-05-21T10:28:00Z">
              <w:tcPr>
                <w:tcW w:w="0" w:type="auto"/>
                <w:tcBorders>
                  <w:top w:val="single" w:sz="4" w:space="0" w:color="auto"/>
                  <w:left w:val="single" w:sz="4" w:space="0" w:color="auto"/>
                  <w:bottom w:val="nil"/>
                  <w:right w:val="single" w:sz="4" w:space="0" w:color="auto"/>
                </w:tcBorders>
              </w:tcPr>
            </w:tcPrChange>
          </w:tcPr>
          <w:p w14:paraId="5CAE7997" w14:textId="77777777" w:rsidR="00DE40B0" w:rsidRPr="00EA6804" w:rsidRDefault="00DE40B0" w:rsidP="00DE40B0">
            <w:pPr>
              <w:pStyle w:val="TAC"/>
              <w:rPr>
                <w:ins w:id="2118" w:author="Huayue Song" w:date="2021-05-07T10:30:00Z"/>
                <w:rFonts w:eastAsia="Yu Mincho"/>
              </w:rPr>
            </w:pPr>
            <w:ins w:id="2119"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120" w:author="Huayue Song" w:date="2021-05-21T10:28:00Z">
              <w:tcPr>
                <w:tcW w:w="1180" w:type="dxa"/>
                <w:vMerge/>
                <w:tcBorders>
                  <w:left w:val="single" w:sz="4" w:space="0" w:color="auto"/>
                  <w:right w:val="single" w:sz="4" w:space="0" w:color="auto"/>
                </w:tcBorders>
              </w:tcPr>
            </w:tcPrChange>
          </w:tcPr>
          <w:p w14:paraId="2C7B837A" w14:textId="77777777" w:rsidR="00DE40B0" w:rsidRPr="00A030F1" w:rsidRDefault="00DE40B0" w:rsidP="00DE40B0">
            <w:pPr>
              <w:pStyle w:val="TAC"/>
              <w:rPr>
                <w:ins w:id="2121" w:author="Huayue Song" w:date="2021-05-07T10:30:00Z"/>
                <w:lang w:eastAsia="ko-KR"/>
              </w:rPr>
            </w:pPr>
          </w:p>
        </w:tc>
        <w:tc>
          <w:tcPr>
            <w:tcW w:w="1396" w:type="dxa"/>
            <w:vMerge/>
            <w:tcBorders>
              <w:left w:val="single" w:sz="4" w:space="0" w:color="auto"/>
              <w:right w:val="single" w:sz="4" w:space="0" w:color="auto"/>
            </w:tcBorders>
            <w:vAlign w:val="center"/>
            <w:tcPrChange w:id="2122" w:author="Huayue Song" w:date="2021-05-21T10:28:00Z">
              <w:tcPr>
                <w:tcW w:w="1396" w:type="dxa"/>
                <w:vMerge/>
                <w:tcBorders>
                  <w:left w:val="single" w:sz="4" w:space="0" w:color="auto"/>
                  <w:right w:val="single" w:sz="4" w:space="0" w:color="auto"/>
                </w:tcBorders>
                <w:vAlign w:val="center"/>
              </w:tcPr>
            </w:tcPrChange>
          </w:tcPr>
          <w:p w14:paraId="196FAF32" w14:textId="77777777" w:rsidR="00DE40B0" w:rsidRPr="00EA6804" w:rsidRDefault="00DE40B0" w:rsidP="00DE40B0">
            <w:pPr>
              <w:pStyle w:val="TAC"/>
              <w:rPr>
                <w:ins w:id="212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2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CA0DCC4" w14:textId="77777777" w:rsidR="00DE40B0" w:rsidRPr="00EA6804" w:rsidRDefault="00DE40B0" w:rsidP="00DE40B0">
            <w:pPr>
              <w:pStyle w:val="TAC"/>
              <w:rPr>
                <w:ins w:id="2125" w:author="Huayue Song" w:date="2021-05-07T10:30:00Z"/>
                <w:lang w:eastAsia="ko-KR"/>
              </w:rPr>
            </w:pPr>
            <w:ins w:id="212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127"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2422F9B" w14:textId="77777777" w:rsidR="00DE40B0" w:rsidRPr="00EA6804" w:rsidRDefault="00DE40B0" w:rsidP="00DE40B0">
            <w:pPr>
              <w:pStyle w:val="TAC"/>
              <w:rPr>
                <w:ins w:id="2128" w:author="Huayue Song" w:date="2021-05-07T10:30:00Z"/>
                <w:lang w:eastAsia="ko-KR"/>
              </w:rPr>
            </w:pPr>
            <w:ins w:id="2129" w:author="Huayue Song" w:date="2021-05-07T10:30:00Z">
              <w:r>
                <w:rPr>
                  <w:rFonts w:hint="eastAsia"/>
                  <w:lang w:eastAsia="ko-KR"/>
                </w:rPr>
                <w:t>-</w:t>
              </w:r>
            </w:ins>
          </w:p>
        </w:tc>
      </w:tr>
      <w:tr w:rsidR="00DE40B0" w:rsidRPr="00EA6804" w14:paraId="03FEDB4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31" w:author="Huayue Song" w:date="2021-05-07T10:30:00Z"/>
          <w:trPrChange w:id="2132" w:author="Huayue Song" w:date="2021-05-21T10:28:00Z">
            <w:trPr>
              <w:jc w:val="center"/>
            </w:trPr>
          </w:trPrChange>
        </w:trPr>
        <w:tc>
          <w:tcPr>
            <w:tcW w:w="988" w:type="dxa"/>
            <w:vMerge/>
            <w:tcBorders>
              <w:left w:val="single" w:sz="4" w:space="0" w:color="auto"/>
              <w:right w:val="single" w:sz="4" w:space="0" w:color="auto"/>
            </w:tcBorders>
            <w:vAlign w:val="center"/>
            <w:tcPrChange w:id="2133" w:author="Huayue Song" w:date="2021-05-21T10:28:00Z">
              <w:tcPr>
                <w:tcW w:w="0" w:type="auto"/>
                <w:vMerge/>
                <w:tcBorders>
                  <w:left w:val="single" w:sz="4" w:space="0" w:color="auto"/>
                  <w:right w:val="single" w:sz="4" w:space="0" w:color="auto"/>
                </w:tcBorders>
                <w:vAlign w:val="center"/>
              </w:tcPr>
            </w:tcPrChange>
          </w:tcPr>
          <w:p w14:paraId="781A142A" w14:textId="77777777" w:rsidR="00DE40B0" w:rsidRDefault="00DE40B0" w:rsidP="00DE40B0">
            <w:pPr>
              <w:pStyle w:val="TAC"/>
              <w:rPr>
                <w:ins w:id="2134"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135" w:author="Huayue Song" w:date="2021-05-21T10:28:00Z">
              <w:tcPr>
                <w:tcW w:w="0" w:type="auto"/>
                <w:tcBorders>
                  <w:top w:val="single" w:sz="4" w:space="0" w:color="auto"/>
                  <w:left w:val="single" w:sz="4" w:space="0" w:color="auto"/>
                  <w:bottom w:val="nil"/>
                  <w:right w:val="single" w:sz="4" w:space="0" w:color="auto"/>
                </w:tcBorders>
              </w:tcPr>
            </w:tcPrChange>
          </w:tcPr>
          <w:p w14:paraId="1B84995A" w14:textId="77777777" w:rsidR="00DE40B0" w:rsidRPr="00EA6804" w:rsidRDefault="00DE40B0" w:rsidP="00DE40B0">
            <w:pPr>
              <w:pStyle w:val="TAC"/>
              <w:rPr>
                <w:ins w:id="2136" w:author="Huayue Song" w:date="2021-05-07T10:30:00Z"/>
                <w:rFonts w:eastAsia="Yu Mincho"/>
              </w:rPr>
            </w:pPr>
            <w:ins w:id="2137"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138" w:author="Huayue Song" w:date="2021-05-21T10:28:00Z">
              <w:tcPr>
                <w:tcW w:w="1180" w:type="dxa"/>
                <w:vMerge/>
                <w:tcBorders>
                  <w:left w:val="single" w:sz="4" w:space="0" w:color="auto"/>
                  <w:right w:val="single" w:sz="4" w:space="0" w:color="auto"/>
                </w:tcBorders>
              </w:tcPr>
            </w:tcPrChange>
          </w:tcPr>
          <w:p w14:paraId="48FBE28B" w14:textId="77777777" w:rsidR="00DE40B0" w:rsidRPr="00A030F1" w:rsidRDefault="00DE40B0" w:rsidP="00DE40B0">
            <w:pPr>
              <w:pStyle w:val="TAC"/>
              <w:rPr>
                <w:ins w:id="2139" w:author="Huayue Song" w:date="2021-05-07T10:30:00Z"/>
                <w:lang w:eastAsia="ko-KR"/>
              </w:rPr>
            </w:pPr>
          </w:p>
        </w:tc>
        <w:tc>
          <w:tcPr>
            <w:tcW w:w="1396" w:type="dxa"/>
            <w:vMerge/>
            <w:tcBorders>
              <w:left w:val="single" w:sz="4" w:space="0" w:color="auto"/>
              <w:right w:val="single" w:sz="4" w:space="0" w:color="auto"/>
            </w:tcBorders>
            <w:vAlign w:val="center"/>
            <w:tcPrChange w:id="2140" w:author="Huayue Song" w:date="2021-05-21T10:28:00Z">
              <w:tcPr>
                <w:tcW w:w="1396" w:type="dxa"/>
                <w:vMerge/>
                <w:tcBorders>
                  <w:left w:val="single" w:sz="4" w:space="0" w:color="auto"/>
                  <w:right w:val="single" w:sz="4" w:space="0" w:color="auto"/>
                </w:tcBorders>
                <w:vAlign w:val="center"/>
              </w:tcPr>
            </w:tcPrChange>
          </w:tcPr>
          <w:p w14:paraId="022EC7F7" w14:textId="77777777" w:rsidR="00DE40B0" w:rsidRPr="00EA6804" w:rsidRDefault="00DE40B0" w:rsidP="00DE40B0">
            <w:pPr>
              <w:pStyle w:val="TAC"/>
              <w:rPr>
                <w:ins w:id="214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4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7B9FD8F" w14:textId="77777777" w:rsidR="00DE40B0" w:rsidRPr="00EA6804" w:rsidRDefault="00DE40B0" w:rsidP="00DE40B0">
            <w:pPr>
              <w:pStyle w:val="TAC"/>
              <w:rPr>
                <w:ins w:id="2143" w:author="Huayue Song" w:date="2021-05-07T10:30:00Z"/>
                <w:lang w:eastAsia="ko-KR"/>
              </w:rPr>
            </w:pPr>
            <w:ins w:id="214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14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54144F3" w14:textId="77777777" w:rsidR="00DE40B0" w:rsidRPr="00EA6804" w:rsidRDefault="00DE40B0" w:rsidP="00DE40B0">
            <w:pPr>
              <w:pStyle w:val="TAC"/>
              <w:rPr>
                <w:ins w:id="2146" w:author="Huayue Song" w:date="2021-05-07T10:30:00Z"/>
                <w:lang w:eastAsia="ko-KR"/>
              </w:rPr>
            </w:pPr>
            <w:ins w:id="2147" w:author="Huayue Song" w:date="2021-05-07T10:30:00Z">
              <w:r>
                <w:rPr>
                  <w:rFonts w:hint="eastAsia"/>
                  <w:lang w:eastAsia="ko-KR"/>
                </w:rPr>
                <w:t>-</w:t>
              </w:r>
            </w:ins>
          </w:p>
        </w:tc>
      </w:tr>
      <w:tr w:rsidR="00DE40B0" w:rsidRPr="00EA6804" w14:paraId="56D8BA79"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49" w:author="Huayue Song" w:date="2021-05-07T10:30:00Z"/>
          <w:trPrChange w:id="2150"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151"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32EBA5C" w14:textId="77777777" w:rsidR="00DE40B0" w:rsidRPr="00EA6804" w:rsidRDefault="00DE40B0" w:rsidP="00DE40B0">
            <w:pPr>
              <w:pStyle w:val="TAC"/>
              <w:rPr>
                <w:ins w:id="2152" w:author="Huayue Song" w:date="2021-05-07T10:30:00Z"/>
                <w:lang w:eastAsia="ko-KR"/>
              </w:rPr>
            </w:pPr>
            <w:ins w:id="2153" w:author="Huayue Song" w:date="2021-05-07T10:30: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2154" w:author="Huayue Song" w:date="2021-05-21T10:28:00Z">
              <w:tcPr>
                <w:tcW w:w="0" w:type="auto"/>
                <w:tcBorders>
                  <w:top w:val="single" w:sz="4" w:space="0" w:color="auto"/>
                  <w:left w:val="single" w:sz="4" w:space="0" w:color="auto"/>
                  <w:bottom w:val="nil"/>
                  <w:right w:val="single" w:sz="4" w:space="0" w:color="auto"/>
                </w:tcBorders>
                <w:hideMark/>
              </w:tcPr>
            </w:tcPrChange>
          </w:tcPr>
          <w:p w14:paraId="12B04287" w14:textId="77777777" w:rsidR="00DE40B0" w:rsidRPr="00EA6804" w:rsidRDefault="00DE40B0" w:rsidP="00DE40B0">
            <w:pPr>
              <w:pStyle w:val="TAC"/>
              <w:rPr>
                <w:ins w:id="2155" w:author="Huayue Song" w:date="2021-05-07T10:30:00Z"/>
                <w:rFonts w:eastAsia="PMingLiU"/>
                <w:lang w:eastAsia="zh-TW"/>
              </w:rPr>
            </w:pPr>
            <w:ins w:id="2156"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157" w:author="Huayue Song" w:date="2021-05-21T10:28:00Z">
              <w:tcPr>
                <w:tcW w:w="1180" w:type="dxa"/>
                <w:vMerge/>
                <w:tcBorders>
                  <w:left w:val="single" w:sz="4" w:space="0" w:color="auto"/>
                  <w:right w:val="single" w:sz="4" w:space="0" w:color="auto"/>
                </w:tcBorders>
              </w:tcPr>
            </w:tcPrChange>
          </w:tcPr>
          <w:p w14:paraId="0EF4E620" w14:textId="77777777" w:rsidR="00DE40B0" w:rsidRPr="00A030F1" w:rsidRDefault="00DE40B0" w:rsidP="00DE40B0">
            <w:pPr>
              <w:pStyle w:val="TAC"/>
              <w:rPr>
                <w:ins w:id="2158" w:author="Huayue Song" w:date="2021-05-07T10:30:00Z"/>
                <w:lang w:eastAsia="ko-KR"/>
              </w:rPr>
            </w:pPr>
          </w:p>
        </w:tc>
        <w:tc>
          <w:tcPr>
            <w:tcW w:w="1396" w:type="dxa"/>
            <w:vMerge/>
            <w:tcBorders>
              <w:left w:val="single" w:sz="4" w:space="0" w:color="auto"/>
              <w:right w:val="single" w:sz="4" w:space="0" w:color="auto"/>
            </w:tcBorders>
            <w:vAlign w:val="center"/>
            <w:tcPrChange w:id="2159" w:author="Huayue Song" w:date="2021-05-21T10:28:00Z">
              <w:tcPr>
                <w:tcW w:w="1396" w:type="dxa"/>
                <w:vMerge/>
                <w:tcBorders>
                  <w:left w:val="single" w:sz="4" w:space="0" w:color="auto"/>
                  <w:right w:val="single" w:sz="4" w:space="0" w:color="auto"/>
                </w:tcBorders>
                <w:vAlign w:val="center"/>
              </w:tcPr>
            </w:tcPrChange>
          </w:tcPr>
          <w:p w14:paraId="642D0C20" w14:textId="77777777" w:rsidR="00DE40B0" w:rsidRPr="00EA6804" w:rsidRDefault="00DE40B0" w:rsidP="00DE40B0">
            <w:pPr>
              <w:pStyle w:val="TAC"/>
              <w:rPr>
                <w:ins w:id="216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6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F3711CD" w14:textId="77777777" w:rsidR="00DE40B0" w:rsidRPr="00EA6804" w:rsidRDefault="00DE40B0" w:rsidP="00DE40B0">
            <w:pPr>
              <w:pStyle w:val="TAC"/>
              <w:rPr>
                <w:ins w:id="2162" w:author="Huayue Song" w:date="2021-05-07T10:30:00Z"/>
                <w:rFonts w:eastAsia="Yu Mincho"/>
              </w:rPr>
            </w:pPr>
            <w:ins w:id="2163"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164"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EB2A7B5" w14:textId="77777777" w:rsidR="00DE40B0" w:rsidRPr="00EA6804" w:rsidRDefault="00DE40B0" w:rsidP="00DE40B0">
            <w:pPr>
              <w:pStyle w:val="TAC"/>
              <w:rPr>
                <w:ins w:id="2165" w:author="Huayue Song" w:date="2021-05-07T10:30:00Z"/>
              </w:rPr>
            </w:pPr>
            <w:ins w:id="2166"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DE40B0" w:rsidRPr="00EA6804" w14:paraId="117693B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168" w:author="Huayue Song" w:date="2021-05-07T10:30:00Z"/>
          <w:trPrChange w:id="2169"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170" w:author="Huayue Song" w:date="2021-05-21T10:28:00Z">
              <w:tcPr>
                <w:tcW w:w="0" w:type="auto"/>
                <w:vMerge/>
                <w:tcBorders>
                  <w:left w:val="single" w:sz="4" w:space="0" w:color="auto"/>
                  <w:right w:val="single" w:sz="4" w:space="0" w:color="auto"/>
                </w:tcBorders>
                <w:vAlign w:val="center"/>
                <w:hideMark/>
              </w:tcPr>
            </w:tcPrChange>
          </w:tcPr>
          <w:p w14:paraId="53768734" w14:textId="77777777" w:rsidR="00DE40B0" w:rsidRPr="00EA6804" w:rsidRDefault="00DE40B0" w:rsidP="00DE40B0">
            <w:pPr>
              <w:spacing w:after="0"/>
              <w:rPr>
                <w:ins w:id="2171"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172" w:author="Huayue Song" w:date="2021-05-21T10:28:00Z">
              <w:tcPr>
                <w:tcW w:w="0" w:type="auto"/>
                <w:tcBorders>
                  <w:top w:val="single" w:sz="4" w:space="0" w:color="auto"/>
                  <w:left w:val="single" w:sz="4" w:space="0" w:color="auto"/>
                  <w:bottom w:val="nil"/>
                  <w:right w:val="single" w:sz="4" w:space="0" w:color="auto"/>
                </w:tcBorders>
                <w:hideMark/>
              </w:tcPr>
            </w:tcPrChange>
          </w:tcPr>
          <w:p w14:paraId="052DA82A" w14:textId="77777777" w:rsidR="00DE40B0" w:rsidRPr="00EA6804" w:rsidRDefault="00DE40B0" w:rsidP="00DE40B0">
            <w:pPr>
              <w:pStyle w:val="TAC"/>
              <w:rPr>
                <w:ins w:id="2173" w:author="Huayue Song" w:date="2021-05-07T10:30:00Z"/>
                <w:rFonts w:eastAsia="PMingLiU"/>
                <w:lang w:eastAsia="zh-TW"/>
              </w:rPr>
            </w:pPr>
            <w:ins w:id="2174"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175" w:author="Huayue Song" w:date="2021-05-21T10:28:00Z">
              <w:tcPr>
                <w:tcW w:w="1180" w:type="dxa"/>
                <w:vMerge/>
                <w:tcBorders>
                  <w:left w:val="single" w:sz="4" w:space="0" w:color="auto"/>
                  <w:right w:val="single" w:sz="4" w:space="0" w:color="auto"/>
                </w:tcBorders>
              </w:tcPr>
            </w:tcPrChange>
          </w:tcPr>
          <w:p w14:paraId="439917AB" w14:textId="77777777" w:rsidR="00DE40B0" w:rsidRPr="00EA6804" w:rsidRDefault="00DE40B0" w:rsidP="00DE40B0">
            <w:pPr>
              <w:pStyle w:val="TAC"/>
              <w:rPr>
                <w:ins w:id="2176" w:author="Huayue Song" w:date="2021-05-07T10:30:00Z"/>
                <w:rFonts w:eastAsia="PMingLiU"/>
                <w:lang w:eastAsia="zh-TW"/>
              </w:rPr>
            </w:pPr>
          </w:p>
        </w:tc>
        <w:tc>
          <w:tcPr>
            <w:tcW w:w="1396" w:type="dxa"/>
            <w:vMerge/>
            <w:tcBorders>
              <w:left w:val="single" w:sz="4" w:space="0" w:color="auto"/>
              <w:right w:val="single" w:sz="4" w:space="0" w:color="auto"/>
            </w:tcBorders>
            <w:tcPrChange w:id="2177" w:author="Huayue Song" w:date="2021-05-21T10:28:00Z">
              <w:tcPr>
                <w:tcW w:w="1396" w:type="dxa"/>
                <w:vMerge/>
                <w:tcBorders>
                  <w:left w:val="single" w:sz="4" w:space="0" w:color="auto"/>
                  <w:right w:val="single" w:sz="4" w:space="0" w:color="auto"/>
                </w:tcBorders>
              </w:tcPr>
            </w:tcPrChange>
          </w:tcPr>
          <w:p w14:paraId="632DCEBD" w14:textId="77777777" w:rsidR="00DE40B0" w:rsidRPr="00EA6804" w:rsidRDefault="00DE40B0" w:rsidP="00DE40B0">
            <w:pPr>
              <w:pStyle w:val="TAC"/>
              <w:rPr>
                <w:ins w:id="217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7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F611DC5" w14:textId="77777777" w:rsidR="00DE40B0" w:rsidRPr="00A030F1" w:rsidRDefault="00DE40B0" w:rsidP="00DE40B0">
            <w:pPr>
              <w:pStyle w:val="TAC"/>
              <w:rPr>
                <w:ins w:id="2180" w:author="Huayue Song" w:date="2021-05-07T10:30:00Z"/>
                <w:lang w:eastAsia="ko-KR"/>
              </w:rPr>
            </w:pPr>
            <w:ins w:id="218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182"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7BC00B18" w14:textId="77777777" w:rsidR="00DE40B0" w:rsidRPr="00A030F1" w:rsidRDefault="00DE40B0" w:rsidP="00DE40B0">
            <w:pPr>
              <w:pStyle w:val="TAC"/>
              <w:rPr>
                <w:ins w:id="2183" w:author="Huayue Song" w:date="2021-05-07T10:30:00Z"/>
                <w:lang w:eastAsia="ko-KR"/>
              </w:rPr>
            </w:pPr>
            <w:ins w:id="2184" w:author="Huayue Song" w:date="2021-05-07T10:30:00Z">
              <w:r>
                <w:rPr>
                  <w:rFonts w:hint="eastAsia"/>
                  <w:lang w:eastAsia="ko-KR"/>
                </w:rPr>
                <w:t>-</w:t>
              </w:r>
            </w:ins>
          </w:p>
        </w:tc>
      </w:tr>
      <w:tr w:rsidR="00DE40B0" w:rsidRPr="00EA6804" w14:paraId="367FB48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86" w:author="Huayue Song" w:date="2021-05-07T10:30:00Z"/>
          <w:trPrChange w:id="2187" w:author="Huayue Song" w:date="2021-05-21T10:28:00Z">
            <w:trPr>
              <w:jc w:val="center"/>
            </w:trPr>
          </w:trPrChange>
        </w:trPr>
        <w:tc>
          <w:tcPr>
            <w:tcW w:w="988" w:type="dxa"/>
            <w:vMerge/>
            <w:tcBorders>
              <w:left w:val="single" w:sz="4" w:space="0" w:color="auto"/>
              <w:right w:val="single" w:sz="4" w:space="0" w:color="auto"/>
            </w:tcBorders>
            <w:vAlign w:val="center"/>
            <w:tcPrChange w:id="2188" w:author="Huayue Song" w:date="2021-05-21T10:28:00Z">
              <w:tcPr>
                <w:tcW w:w="0" w:type="auto"/>
                <w:vMerge/>
                <w:tcBorders>
                  <w:left w:val="single" w:sz="4" w:space="0" w:color="auto"/>
                  <w:right w:val="single" w:sz="4" w:space="0" w:color="auto"/>
                </w:tcBorders>
                <w:vAlign w:val="center"/>
              </w:tcPr>
            </w:tcPrChange>
          </w:tcPr>
          <w:p w14:paraId="0D0E11BA" w14:textId="77777777" w:rsidR="00DE40B0" w:rsidRDefault="00DE40B0" w:rsidP="00DE40B0">
            <w:pPr>
              <w:pStyle w:val="TAC"/>
              <w:rPr>
                <w:ins w:id="2189"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190" w:author="Huayue Song" w:date="2021-05-21T10:28:00Z">
              <w:tcPr>
                <w:tcW w:w="0" w:type="auto"/>
                <w:tcBorders>
                  <w:top w:val="single" w:sz="4" w:space="0" w:color="auto"/>
                  <w:left w:val="single" w:sz="4" w:space="0" w:color="auto"/>
                  <w:bottom w:val="nil"/>
                  <w:right w:val="single" w:sz="4" w:space="0" w:color="auto"/>
                </w:tcBorders>
              </w:tcPr>
            </w:tcPrChange>
          </w:tcPr>
          <w:p w14:paraId="6FCAC729" w14:textId="77777777" w:rsidR="00DE40B0" w:rsidRPr="00EA6804" w:rsidRDefault="00DE40B0" w:rsidP="00DE40B0">
            <w:pPr>
              <w:pStyle w:val="TAC"/>
              <w:rPr>
                <w:ins w:id="2191" w:author="Huayue Song" w:date="2021-05-07T10:30:00Z"/>
                <w:rFonts w:eastAsia="Yu Mincho"/>
              </w:rPr>
            </w:pPr>
            <w:ins w:id="2192"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193" w:author="Huayue Song" w:date="2021-05-21T10:28:00Z">
              <w:tcPr>
                <w:tcW w:w="1180" w:type="dxa"/>
                <w:vMerge/>
                <w:tcBorders>
                  <w:left w:val="single" w:sz="4" w:space="0" w:color="auto"/>
                  <w:right w:val="single" w:sz="4" w:space="0" w:color="auto"/>
                </w:tcBorders>
              </w:tcPr>
            </w:tcPrChange>
          </w:tcPr>
          <w:p w14:paraId="514771BF" w14:textId="77777777" w:rsidR="00DE40B0" w:rsidRPr="00A030F1" w:rsidRDefault="00DE40B0" w:rsidP="00DE40B0">
            <w:pPr>
              <w:pStyle w:val="TAC"/>
              <w:rPr>
                <w:ins w:id="2194" w:author="Huayue Song" w:date="2021-05-07T10:30:00Z"/>
                <w:lang w:eastAsia="ko-KR"/>
              </w:rPr>
            </w:pPr>
          </w:p>
        </w:tc>
        <w:tc>
          <w:tcPr>
            <w:tcW w:w="1396" w:type="dxa"/>
            <w:vMerge/>
            <w:tcBorders>
              <w:left w:val="single" w:sz="4" w:space="0" w:color="auto"/>
              <w:right w:val="single" w:sz="4" w:space="0" w:color="auto"/>
            </w:tcBorders>
            <w:vAlign w:val="center"/>
            <w:tcPrChange w:id="2195" w:author="Huayue Song" w:date="2021-05-21T10:28:00Z">
              <w:tcPr>
                <w:tcW w:w="1396" w:type="dxa"/>
                <w:vMerge/>
                <w:tcBorders>
                  <w:left w:val="single" w:sz="4" w:space="0" w:color="auto"/>
                  <w:right w:val="single" w:sz="4" w:space="0" w:color="auto"/>
                </w:tcBorders>
                <w:vAlign w:val="center"/>
              </w:tcPr>
            </w:tcPrChange>
          </w:tcPr>
          <w:p w14:paraId="3CE37DFC" w14:textId="77777777" w:rsidR="00DE40B0" w:rsidRPr="00EA6804" w:rsidRDefault="00DE40B0" w:rsidP="00DE40B0">
            <w:pPr>
              <w:pStyle w:val="TAC"/>
              <w:rPr>
                <w:ins w:id="219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9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E64FEF7" w14:textId="77777777" w:rsidR="00DE40B0" w:rsidRPr="00EA6804" w:rsidRDefault="00DE40B0" w:rsidP="00DE40B0">
            <w:pPr>
              <w:pStyle w:val="TAC"/>
              <w:rPr>
                <w:ins w:id="2198" w:author="Huayue Song" w:date="2021-05-07T10:30:00Z"/>
                <w:lang w:eastAsia="ko-KR"/>
              </w:rPr>
            </w:pPr>
            <w:ins w:id="219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20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3964272" w14:textId="77777777" w:rsidR="00DE40B0" w:rsidRPr="00EA6804" w:rsidRDefault="00DE40B0" w:rsidP="00DE40B0">
            <w:pPr>
              <w:pStyle w:val="TAC"/>
              <w:rPr>
                <w:ins w:id="2201" w:author="Huayue Song" w:date="2021-05-07T10:30:00Z"/>
                <w:lang w:eastAsia="ko-KR"/>
              </w:rPr>
            </w:pPr>
            <w:ins w:id="2202" w:author="Huayue Song" w:date="2021-05-07T10:30:00Z">
              <w:r>
                <w:rPr>
                  <w:rFonts w:hint="eastAsia"/>
                  <w:lang w:eastAsia="ko-KR"/>
                </w:rPr>
                <w:t>-</w:t>
              </w:r>
            </w:ins>
          </w:p>
        </w:tc>
      </w:tr>
      <w:tr w:rsidR="00DE40B0" w:rsidRPr="00EA6804" w14:paraId="69CDD4DF"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04" w:author="Huayue Song" w:date="2021-05-07T10:30:00Z"/>
          <w:trPrChange w:id="2205" w:author="Huayue Song" w:date="2021-05-21T10:28:00Z">
            <w:trPr>
              <w:jc w:val="center"/>
            </w:trPr>
          </w:trPrChange>
        </w:trPr>
        <w:tc>
          <w:tcPr>
            <w:tcW w:w="988" w:type="dxa"/>
            <w:vMerge/>
            <w:tcBorders>
              <w:left w:val="single" w:sz="4" w:space="0" w:color="auto"/>
              <w:right w:val="single" w:sz="4" w:space="0" w:color="auto"/>
            </w:tcBorders>
            <w:vAlign w:val="center"/>
            <w:tcPrChange w:id="2206" w:author="Huayue Song" w:date="2021-05-21T10:28:00Z">
              <w:tcPr>
                <w:tcW w:w="0" w:type="auto"/>
                <w:vMerge/>
                <w:tcBorders>
                  <w:left w:val="single" w:sz="4" w:space="0" w:color="auto"/>
                  <w:right w:val="single" w:sz="4" w:space="0" w:color="auto"/>
                </w:tcBorders>
                <w:vAlign w:val="center"/>
              </w:tcPr>
            </w:tcPrChange>
          </w:tcPr>
          <w:p w14:paraId="5C3C8F54" w14:textId="77777777" w:rsidR="00DE40B0" w:rsidRDefault="00DE40B0" w:rsidP="00DE40B0">
            <w:pPr>
              <w:pStyle w:val="TAC"/>
              <w:rPr>
                <w:ins w:id="2207"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208" w:author="Huayue Song" w:date="2021-05-21T10:28:00Z">
              <w:tcPr>
                <w:tcW w:w="0" w:type="auto"/>
                <w:tcBorders>
                  <w:top w:val="single" w:sz="4" w:space="0" w:color="auto"/>
                  <w:left w:val="single" w:sz="4" w:space="0" w:color="auto"/>
                  <w:bottom w:val="nil"/>
                  <w:right w:val="single" w:sz="4" w:space="0" w:color="auto"/>
                </w:tcBorders>
              </w:tcPr>
            </w:tcPrChange>
          </w:tcPr>
          <w:p w14:paraId="1A537AE2" w14:textId="77777777" w:rsidR="00DE40B0" w:rsidRPr="00EA6804" w:rsidRDefault="00DE40B0" w:rsidP="00DE40B0">
            <w:pPr>
              <w:pStyle w:val="TAC"/>
              <w:rPr>
                <w:ins w:id="2209" w:author="Huayue Song" w:date="2021-05-07T10:30:00Z"/>
                <w:rFonts w:eastAsia="Yu Mincho"/>
              </w:rPr>
            </w:pPr>
            <w:ins w:id="2210"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211" w:author="Huayue Song" w:date="2021-05-21T10:28:00Z">
              <w:tcPr>
                <w:tcW w:w="1180" w:type="dxa"/>
                <w:vMerge/>
                <w:tcBorders>
                  <w:left w:val="single" w:sz="4" w:space="0" w:color="auto"/>
                  <w:right w:val="single" w:sz="4" w:space="0" w:color="auto"/>
                </w:tcBorders>
              </w:tcPr>
            </w:tcPrChange>
          </w:tcPr>
          <w:p w14:paraId="0F9E0320" w14:textId="77777777" w:rsidR="00DE40B0" w:rsidRPr="00A030F1" w:rsidRDefault="00DE40B0" w:rsidP="00DE40B0">
            <w:pPr>
              <w:pStyle w:val="TAC"/>
              <w:rPr>
                <w:ins w:id="2212" w:author="Huayue Song" w:date="2021-05-07T10:30:00Z"/>
                <w:lang w:eastAsia="ko-KR"/>
              </w:rPr>
            </w:pPr>
          </w:p>
        </w:tc>
        <w:tc>
          <w:tcPr>
            <w:tcW w:w="1396" w:type="dxa"/>
            <w:vMerge/>
            <w:tcBorders>
              <w:left w:val="single" w:sz="4" w:space="0" w:color="auto"/>
              <w:right w:val="single" w:sz="4" w:space="0" w:color="auto"/>
            </w:tcBorders>
            <w:vAlign w:val="center"/>
            <w:tcPrChange w:id="2213" w:author="Huayue Song" w:date="2021-05-21T10:28:00Z">
              <w:tcPr>
                <w:tcW w:w="1396" w:type="dxa"/>
                <w:vMerge/>
                <w:tcBorders>
                  <w:left w:val="single" w:sz="4" w:space="0" w:color="auto"/>
                  <w:right w:val="single" w:sz="4" w:space="0" w:color="auto"/>
                </w:tcBorders>
                <w:vAlign w:val="center"/>
              </w:tcPr>
            </w:tcPrChange>
          </w:tcPr>
          <w:p w14:paraId="3BEA9FFE" w14:textId="77777777" w:rsidR="00DE40B0" w:rsidRPr="00EA6804" w:rsidRDefault="00DE40B0" w:rsidP="00DE40B0">
            <w:pPr>
              <w:pStyle w:val="TAC"/>
              <w:rPr>
                <w:ins w:id="221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1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308A40C" w14:textId="77777777" w:rsidR="00DE40B0" w:rsidRPr="00EA6804" w:rsidRDefault="00DE40B0" w:rsidP="00DE40B0">
            <w:pPr>
              <w:pStyle w:val="TAC"/>
              <w:rPr>
                <w:ins w:id="2216" w:author="Huayue Song" w:date="2021-05-07T10:30:00Z"/>
                <w:lang w:eastAsia="ko-KR"/>
              </w:rPr>
            </w:pPr>
            <w:ins w:id="221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21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6D8A32DA" w14:textId="77777777" w:rsidR="00DE40B0" w:rsidRPr="00EA6804" w:rsidRDefault="00DE40B0" w:rsidP="00DE40B0">
            <w:pPr>
              <w:pStyle w:val="TAC"/>
              <w:rPr>
                <w:ins w:id="2219" w:author="Huayue Song" w:date="2021-05-07T10:30:00Z"/>
                <w:lang w:eastAsia="ko-KR"/>
              </w:rPr>
            </w:pPr>
            <w:ins w:id="2220" w:author="Huayue Song" w:date="2021-05-07T10:30:00Z">
              <w:r>
                <w:rPr>
                  <w:rFonts w:hint="eastAsia"/>
                  <w:lang w:eastAsia="ko-KR"/>
                </w:rPr>
                <w:t>-</w:t>
              </w:r>
            </w:ins>
          </w:p>
        </w:tc>
      </w:tr>
      <w:tr w:rsidR="00DE40B0" w:rsidRPr="00EA6804" w14:paraId="047D80B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22" w:author="Huayue Song" w:date="2021-05-07T10:30:00Z"/>
          <w:trPrChange w:id="2223"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224"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186C5CA2" w14:textId="77777777" w:rsidR="00DE40B0" w:rsidRPr="00EA6804" w:rsidRDefault="00DE40B0" w:rsidP="00DE40B0">
            <w:pPr>
              <w:pStyle w:val="TAC"/>
              <w:rPr>
                <w:ins w:id="2225" w:author="Huayue Song" w:date="2021-05-07T10:30:00Z"/>
                <w:lang w:eastAsia="ko-KR"/>
              </w:rPr>
            </w:pPr>
            <w:ins w:id="2226" w:author="Huayue Song" w:date="2021-05-07T10:30: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2227" w:author="Huayue Song" w:date="2021-05-21T10:28:00Z">
              <w:tcPr>
                <w:tcW w:w="0" w:type="auto"/>
                <w:tcBorders>
                  <w:top w:val="single" w:sz="4" w:space="0" w:color="auto"/>
                  <w:left w:val="single" w:sz="4" w:space="0" w:color="auto"/>
                  <w:bottom w:val="nil"/>
                  <w:right w:val="single" w:sz="4" w:space="0" w:color="auto"/>
                </w:tcBorders>
                <w:hideMark/>
              </w:tcPr>
            </w:tcPrChange>
          </w:tcPr>
          <w:p w14:paraId="102A82BA" w14:textId="77777777" w:rsidR="00DE40B0" w:rsidRPr="00EA6804" w:rsidRDefault="00DE40B0" w:rsidP="00DE40B0">
            <w:pPr>
              <w:pStyle w:val="TAC"/>
              <w:rPr>
                <w:ins w:id="2228" w:author="Huayue Song" w:date="2021-05-07T10:30:00Z"/>
                <w:rFonts w:eastAsia="PMingLiU"/>
                <w:lang w:eastAsia="zh-TW"/>
              </w:rPr>
            </w:pPr>
            <w:ins w:id="2229"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230" w:author="Huayue Song" w:date="2021-05-21T10:28:00Z">
              <w:tcPr>
                <w:tcW w:w="1180" w:type="dxa"/>
                <w:vMerge/>
                <w:tcBorders>
                  <w:left w:val="single" w:sz="4" w:space="0" w:color="auto"/>
                  <w:right w:val="single" w:sz="4" w:space="0" w:color="auto"/>
                </w:tcBorders>
              </w:tcPr>
            </w:tcPrChange>
          </w:tcPr>
          <w:p w14:paraId="49E5E52C" w14:textId="77777777" w:rsidR="00DE40B0" w:rsidRPr="00A030F1" w:rsidRDefault="00DE40B0" w:rsidP="00DE40B0">
            <w:pPr>
              <w:pStyle w:val="TAC"/>
              <w:rPr>
                <w:ins w:id="2231" w:author="Huayue Song" w:date="2021-05-07T10:30:00Z"/>
                <w:lang w:eastAsia="ko-KR"/>
              </w:rPr>
            </w:pPr>
          </w:p>
        </w:tc>
        <w:tc>
          <w:tcPr>
            <w:tcW w:w="1396" w:type="dxa"/>
            <w:vMerge/>
            <w:tcBorders>
              <w:left w:val="single" w:sz="4" w:space="0" w:color="auto"/>
              <w:right w:val="single" w:sz="4" w:space="0" w:color="auto"/>
            </w:tcBorders>
            <w:vAlign w:val="center"/>
            <w:tcPrChange w:id="2232" w:author="Huayue Song" w:date="2021-05-21T10:28:00Z">
              <w:tcPr>
                <w:tcW w:w="1396" w:type="dxa"/>
                <w:vMerge/>
                <w:tcBorders>
                  <w:left w:val="single" w:sz="4" w:space="0" w:color="auto"/>
                  <w:right w:val="single" w:sz="4" w:space="0" w:color="auto"/>
                </w:tcBorders>
                <w:vAlign w:val="center"/>
              </w:tcPr>
            </w:tcPrChange>
          </w:tcPr>
          <w:p w14:paraId="1395AD64" w14:textId="77777777" w:rsidR="00DE40B0" w:rsidRPr="00EA6804" w:rsidRDefault="00DE40B0" w:rsidP="00DE40B0">
            <w:pPr>
              <w:pStyle w:val="TAC"/>
              <w:rPr>
                <w:ins w:id="223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3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0299816" w14:textId="77777777" w:rsidR="00DE40B0" w:rsidRPr="00EA6804" w:rsidRDefault="00DE40B0" w:rsidP="00DE40B0">
            <w:pPr>
              <w:pStyle w:val="TAC"/>
              <w:rPr>
                <w:ins w:id="2235" w:author="Huayue Song" w:date="2021-05-07T10:30:00Z"/>
                <w:rFonts w:eastAsia="Yu Mincho"/>
              </w:rPr>
            </w:pPr>
            <w:ins w:id="2236"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2237"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06BC7E21" w14:textId="77777777" w:rsidR="00DE40B0" w:rsidRPr="00EA6804" w:rsidRDefault="00DE40B0" w:rsidP="00DE40B0">
            <w:pPr>
              <w:pStyle w:val="TAC"/>
              <w:rPr>
                <w:ins w:id="2238" w:author="Huayue Song" w:date="2021-05-07T10:30:00Z"/>
              </w:rPr>
            </w:pPr>
            <w:ins w:id="223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83F6E77" w14:textId="77777777" w:rsidR="00DE40B0" w:rsidRPr="00EA6804" w:rsidRDefault="00DE40B0" w:rsidP="00DE40B0">
            <w:pPr>
              <w:pStyle w:val="TAC"/>
              <w:rPr>
                <w:ins w:id="2240" w:author="Huayue Song" w:date="2021-05-07T10:30:00Z"/>
              </w:rPr>
            </w:pPr>
            <w:ins w:id="2241" w:author="Huayue Song" w:date="2021-05-07T10:30:00Z">
              <w:r w:rsidRPr="00EA6804">
                <w:t>Inner_</w:t>
              </w:r>
              <w:r>
                <w:t xml:space="preserve">Full_Region1 </w:t>
              </w:r>
              <w:r w:rsidRPr="00EA6804">
                <w:t>for PC1</w:t>
              </w:r>
            </w:ins>
          </w:p>
        </w:tc>
      </w:tr>
      <w:tr w:rsidR="00DE40B0" w:rsidRPr="00EA6804" w14:paraId="347CAA2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243" w:author="Huayue Song" w:date="2021-05-07T10:30:00Z"/>
          <w:trPrChange w:id="2244"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245" w:author="Huayue Song" w:date="2021-05-21T10:28:00Z">
              <w:tcPr>
                <w:tcW w:w="0" w:type="auto"/>
                <w:vMerge/>
                <w:tcBorders>
                  <w:left w:val="single" w:sz="4" w:space="0" w:color="auto"/>
                  <w:right w:val="single" w:sz="4" w:space="0" w:color="auto"/>
                </w:tcBorders>
                <w:vAlign w:val="center"/>
                <w:hideMark/>
              </w:tcPr>
            </w:tcPrChange>
          </w:tcPr>
          <w:p w14:paraId="5DC053EF" w14:textId="77777777" w:rsidR="00DE40B0" w:rsidRPr="00EA6804" w:rsidRDefault="00DE40B0" w:rsidP="00DE40B0">
            <w:pPr>
              <w:spacing w:after="0"/>
              <w:rPr>
                <w:ins w:id="2246"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247" w:author="Huayue Song" w:date="2021-05-21T10:28:00Z">
              <w:tcPr>
                <w:tcW w:w="0" w:type="auto"/>
                <w:tcBorders>
                  <w:top w:val="single" w:sz="4" w:space="0" w:color="auto"/>
                  <w:left w:val="single" w:sz="4" w:space="0" w:color="auto"/>
                  <w:bottom w:val="nil"/>
                  <w:right w:val="single" w:sz="4" w:space="0" w:color="auto"/>
                </w:tcBorders>
                <w:hideMark/>
              </w:tcPr>
            </w:tcPrChange>
          </w:tcPr>
          <w:p w14:paraId="3660D509" w14:textId="77777777" w:rsidR="00DE40B0" w:rsidRPr="00EA6804" w:rsidRDefault="00DE40B0" w:rsidP="00DE40B0">
            <w:pPr>
              <w:pStyle w:val="TAC"/>
              <w:rPr>
                <w:ins w:id="2248" w:author="Huayue Song" w:date="2021-05-07T10:30:00Z"/>
                <w:rFonts w:eastAsia="PMingLiU"/>
                <w:lang w:eastAsia="zh-TW"/>
              </w:rPr>
            </w:pPr>
            <w:ins w:id="2249"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250" w:author="Huayue Song" w:date="2021-05-21T10:28:00Z">
              <w:tcPr>
                <w:tcW w:w="1180" w:type="dxa"/>
                <w:vMerge/>
                <w:tcBorders>
                  <w:left w:val="single" w:sz="4" w:space="0" w:color="auto"/>
                  <w:right w:val="single" w:sz="4" w:space="0" w:color="auto"/>
                </w:tcBorders>
              </w:tcPr>
            </w:tcPrChange>
          </w:tcPr>
          <w:p w14:paraId="3BD9929C" w14:textId="77777777" w:rsidR="00DE40B0" w:rsidRPr="00EA6804" w:rsidRDefault="00DE40B0" w:rsidP="00DE40B0">
            <w:pPr>
              <w:pStyle w:val="TAC"/>
              <w:rPr>
                <w:ins w:id="2251" w:author="Huayue Song" w:date="2021-05-07T10:30:00Z"/>
                <w:rFonts w:eastAsia="PMingLiU"/>
                <w:lang w:eastAsia="zh-TW"/>
              </w:rPr>
            </w:pPr>
          </w:p>
        </w:tc>
        <w:tc>
          <w:tcPr>
            <w:tcW w:w="1396" w:type="dxa"/>
            <w:vMerge/>
            <w:tcBorders>
              <w:left w:val="single" w:sz="4" w:space="0" w:color="auto"/>
              <w:right w:val="single" w:sz="4" w:space="0" w:color="auto"/>
            </w:tcBorders>
            <w:tcPrChange w:id="2252" w:author="Huayue Song" w:date="2021-05-21T10:28:00Z">
              <w:tcPr>
                <w:tcW w:w="1396" w:type="dxa"/>
                <w:vMerge/>
                <w:tcBorders>
                  <w:left w:val="single" w:sz="4" w:space="0" w:color="auto"/>
                  <w:right w:val="single" w:sz="4" w:space="0" w:color="auto"/>
                </w:tcBorders>
              </w:tcPr>
            </w:tcPrChange>
          </w:tcPr>
          <w:p w14:paraId="24DA4A6F" w14:textId="77777777" w:rsidR="00DE40B0" w:rsidRPr="00EA6804" w:rsidRDefault="00DE40B0" w:rsidP="00DE40B0">
            <w:pPr>
              <w:pStyle w:val="TAC"/>
              <w:rPr>
                <w:ins w:id="225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5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5663D0B" w14:textId="77777777" w:rsidR="00DE40B0" w:rsidRPr="00A030F1" w:rsidRDefault="00DE40B0" w:rsidP="00DE40B0">
            <w:pPr>
              <w:pStyle w:val="TAC"/>
              <w:rPr>
                <w:ins w:id="2255" w:author="Huayue Song" w:date="2021-05-07T10:30:00Z"/>
                <w:lang w:eastAsia="ko-KR"/>
              </w:rPr>
            </w:pPr>
            <w:ins w:id="225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257"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1E40BC18" w14:textId="77777777" w:rsidR="00DE40B0" w:rsidRPr="00A030F1" w:rsidRDefault="00DE40B0" w:rsidP="00DE40B0">
            <w:pPr>
              <w:pStyle w:val="TAC"/>
              <w:rPr>
                <w:ins w:id="2258" w:author="Huayue Song" w:date="2021-05-07T10:30:00Z"/>
                <w:lang w:eastAsia="ko-KR"/>
              </w:rPr>
            </w:pPr>
            <w:ins w:id="2259" w:author="Huayue Song" w:date="2021-05-07T10:30:00Z">
              <w:r>
                <w:rPr>
                  <w:rFonts w:hint="eastAsia"/>
                  <w:lang w:eastAsia="ko-KR"/>
                </w:rPr>
                <w:t>-</w:t>
              </w:r>
            </w:ins>
          </w:p>
        </w:tc>
      </w:tr>
      <w:tr w:rsidR="00DE40B0" w:rsidRPr="00EA6804" w14:paraId="14D2352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61" w:author="Huayue Song" w:date="2021-05-07T10:30:00Z"/>
          <w:trPrChange w:id="2262" w:author="Huayue Song" w:date="2021-05-21T10:28:00Z">
            <w:trPr>
              <w:jc w:val="center"/>
            </w:trPr>
          </w:trPrChange>
        </w:trPr>
        <w:tc>
          <w:tcPr>
            <w:tcW w:w="988" w:type="dxa"/>
            <w:vMerge/>
            <w:tcBorders>
              <w:left w:val="single" w:sz="4" w:space="0" w:color="auto"/>
              <w:right w:val="single" w:sz="4" w:space="0" w:color="auto"/>
            </w:tcBorders>
            <w:vAlign w:val="center"/>
            <w:tcPrChange w:id="2263" w:author="Huayue Song" w:date="2021-05-21T10:28:00Z">
              <w:tcPr>
                <w:tcW w:w="0" w:type="auto"/>
                <w:vMerge/>
                <w:tcBorders>
                  <w:left w:val="single" w:sz="4" w:space="0" w:color="auto"/>
                  <w:right w:val="single" w:sz="4" w:space="0" w:color="auto"/>
                </w:tcBorders>
                <w:vAlign w:val="center"/>
              </w:tcPr>
            </w:tcPrChange>
          </w:tcPr>
          <w:p w14:paraId="2D9968CD" w14:textId="77777777" w:rsidR="00DE40B0" w:rsidRDefault="00DE40B0" w:rsidP="00DE40B0">
            <w:pPr>
              <w:pStyle w:val="TAC"/>
              <w:rPr>
                <w:ins w:id="2264"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265" w:author="Huayue Song" w:date="2021-05-21T10:28:00Z">
              <w:tcPr>
                <w:tcW w:w="0" w:type="auto"/>
                <w:tcBorders>
                  <w:top w:val="single" w:sz="4" w:space="0" w:color="auto"/>
                  <w:left w:val="single" w:sz="4" w:space="0" w:color="auto"/>
                  <w:bottom w:val="nil"/>
                  <w:right w:val="single" w:sz="4" w:space="0" w:color="auto"/>
                </w:tcBorders>
              </w:tcPr>
            </w:tcPrChange>
          </w:tcPr>
          <w:p w14:paraId="71563BE3" w14:textId="77777777" w:rsidR="00DE40B0" w:rsidRPr="00EA6804" w:rsidRDefault="00DE40B0" w:rsidP="00DE40B0">
            <w:pPr>
              <w:pStyle w:val="TAC"/>
              <w:rPr>
                <w:ins w:id="2266" w:author="Huayue Song" w:date="2021-05-07T10:30:00Z"/>
                <w:rFonts w:eastAsia="Yu Mincho"/>
              </w:rPr>
            </w:pPr>
            <w:ins w:id="2267"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268" w:author="Huayue Song" w:date="2021-05-21T10:28:00Z">
              <w:tcPr>
                <w:tcW w:w="1180" w:type="dxa"/>
                <w:vMerge/>
                <w:tcBorders>
                  <w:left w:val="single" w:sz="4" w:space="0" w:color="auto"/>
                  <w:right w:val="single" w:sz="4" w:space="0" w:color="auto"/>
                </w:tcBorders>
              </w:tcPr>
            </w:tcPrChange>
          </w:tcPr>
          <w:p w14:paraId="1444753E" w14:textId="77777777" w:rsidR="00DE40B0" w:rsidRPr="00A030F1" w:rsidRDefault="00DE40B0" w:rsidP="00DE40B0">
            <w:pPr>
              <w:pStyle w:val="TAC"/>
              <w:rPr>
                <w:ins w:id="2269" w:author="Huayue Song" w:date="2021-05-07T10:30:00Z"/>
                <w:lang w:eastAsia="ko-KR"/>
              </w:rPr>
            </w:pPr>
          </w:p>
        </w:tc>
        <w:tc>
          <w:tcPr>
            <w:tcW w:w="1396" w:type="dxa"/>
            <w:vMerge/>
            <w:tcBorders>
              <w:left w:val="single" w:sz="4" w:space="0" w:color="auto"/>
              <w:right w:val="single" w:sz="4" w:space="0" w:color="auto"/>
            </w:tcBorders>
            <w:vAlign w:val="center"/>
            <w:tcPrChange w:id="2270" w:author="Huayue Song" w:date="2021-05-21T10:28:00Z">
              <w:tcPr>
                <w:tcW w:w="1396" w:type="dxa"/>
                <w:vMerge/>
                <w:tcBorders>
                  <w:left w:val="single" w:sz="4" w:space="0" w:color="auto"/>
                  <w:right w:val="single" w:sz="4" w:space="0" w:color="auto"/>
                </w:tcBorders>
                <w:vAlign w:val="center"/>
              </w:tcPr>
            </w:tcPrChange>
          </w:tcPr>
          <w:p w14:paraId="21529614" w14:textId="77777777" w:rsidR="00DE40B0" w:rsidRPr="00EA6804" w:rsidRDefault="00DE40B0" w:rsidP="00DE40B0">
            <w:pPr>
              <w:pStyle w:val="TAC"/>
              <w:rPr>
                <w:ins w:id="227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7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8544CD6" w14:textId="77777777" w:rsidR="00DE40B0" w:rsidRPr="00EA6804" w:rsidRDefault="00DE40B0" w:rsidP="00DE40B0">
            <w:pPr>
              <w:pStyle w:val="TAC"/>
              <w:rPr>
                <w:ins w:id="2273" w:author="Huayue Song" w:date="2021-05-07T10:30:00Z"/>
                <w:lang w:eastAsia="ko-KR"/>
              </w:rPr>
            </w:pPr>
            <w:ins w:id="227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27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514AA32" w14:textId="77777777" w:rsidR="00DE40B0" w:rsidRDefault="00DE40B0" w:rsidP="00DE40B0">
            <w:pPr>
              <w:pStyle w:val="TAC"/>
              <w:rPr>
                <w:ins w:id="2276" w:author="Huayue Song" w:date="2021-05-07T10:30:00Z"/>
                <w:lang w:eastAsia="ko-KR"/>
              </w:rPr>
            </w:pPr>
            <w:ins w:id="2277" w:author="Huayue Song" w:date="2021-05-07T10:30:00Z">
              <w:r>
                <w:rPr>
                  <w:rFonts w:hint="eastAsia"/>
                  <w:lang w:eastAsia="ko-KR"/>
                </w:rPr>
                <w:t>-</w:t>
              </w:r>
            </w:ins>
          </w:p>
        </w:tc>
      </w:tr>
      <w:tr w:rsidR="00DE40B0" w:rsidRPr="00EA6804" w14:paraId="32DD24A7"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79" w:author="Huayue Song" w:date="2021-05-07T10:30:00Z"/>
          <w:trPrChange w:id="2280" w:author="Huayue Song" w:date="2021-05-21T10:28:00Z">
            <w:trPr>
              <w:jc w:val="center"/>
            </w:trPr>
          </w:trPrChange>
        </w:trPr>
        <w:tc>
          <w:tcPr>
            <w:tcW w:w="988" w:type="dxa"/>
            <w:vMerge/>
            <w:tcBorders>
              <w:left w:val="single" w:sz="4" w:space="0" w:color="auto"/>
              <w:right w:val="single" w:sz="4" w:space="0" w:color="auto"/>
            </w:tcBorders>
            <w:vAlign w:val="center"/>
            <w:tcPrChange w:id="2281" w:author="Huayue Song" w:date="2021-05-21T10:28:00Z">
              <w:tcPr>
                <w:tcW w:w="0" w:type="auto"/>
                <w:vMerge/>
                <w:tcBorders>
                  <w:left w:val="single" w:sz="4" w:space="0" w:color="auto"/>
                  <w:right w:val="single" w:sz="4" w:space="0" w:color="auto"/>
                </w:tcBorders>
                <w:vAlign w:val="center"/>
              </w:tcPr>
            </w:tcPrChange>
          </w:tcPr>
          <w:p w14:paraId="5F4CFB38" w14:textId="77777777" w:rsidR="00DE40B0" w:rsidRDefault="00DE40B0" w:rsidP="00DE40B0">
            <w:pPr>
              <w:pStyle w:val="TAC"/>
              <w:rPr>
                <w:ins w:id="2282"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283" w:author="Huayue Song" w:date="2021-05-21T10:28:00Z">
              <w:tcPr>
                <w:tcW w:w="0" w:type="auto"/>
                <w:tcBorders>
                  <w:top w:val="single" w:sz="4" w:space="0" w:color="auto"/>
                  <w:left w:val="single" w:sz="4" w:space="0" w:color="auto"/>
                  <w:bottom w:val="nil"/>
                  <w:right w:val="single" w:sz="4" w:space="0" w:color="auto"/>
                </w:tcBorders>
              </w:tcPr>
            </w:tcPrChange>
          </w:tcPr>
          <w:p w14:paraId="274E7115" w14:textId="77777777" w:rsidR="00DE40B0" w:rsidRPr="00EA6804" w:rsidRDefault="00DE40B0" w:rsidP="00DE40B0">
            <w:pPr>
              <w:pStyle w:val="TAC"/>
              <w:rPr>
                <w:ins w:id="2284" w:author="Huayue Song" w:date="2021-05-07T10:30:00Z"/>
                <w:rFonts w:eastAsia="Yu Mincho"/>
              </w:rPr>
            </w:pPr>
            <w:ins w:id="2285"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286" w:author="Huayue Song" w:date="2021-05-21T10:28:00Z">
              <w:tcPr>
                <w:tcW w:w="1180" w:type="dxa"/>
                <w:vMerge/>
                <w:tcBorders>
                  <w:left w:val="single" w:sz="4" w:space="0" w:color="auto"/>
                  <w:right w:val="single" w:sz="4" w:space="0" w:color="auto"/>
                </w:tcBorders>
              </w:tcPr>
            </w:tcPrChange>
          </w:tcPr>
          <w:p w14:paraId="0754EF06" w14:textId="77777777" w:rsidR="00DE40B0" w:rsidRPr="00A030F1" w:rsidRDefault="00DE40B0" w:rsidP="00DE40B0">
            <w:pPr>
              <w:pStyle w:val="TAC"/>
              <w:rPr>
                <w:ins w:id="2287" w:author="Huayue Song" w:date="2021-05-07T10:30:00Z"/>
                <w:lang w:eastAsia="ko-KR"/>
              </w:rPr>
            </w:pPr>
          </w:p>
        </w:tc>
        <w:tc>
          <w:tcPr>
            <w:tcW w:w="1396" w:type="dxa"/>
            <w:vMerge/>
            <w:tcBorders>
              <w:left w:val="single" w:sz="4" w:space="0" w:color="auto"/>
              <w:right w:val="single" w:sz="4" w:space="0" w:color="auto"/>
            </w:tcBorders>
            <w:vAlign w:val="center"/>
            <w:tcPrChange w:id="2288" w:author="Huayue Song" w:date="2021-05-21T10:28:00Z">
              <w:tcPr>
                <w:tcW w:w="1396" w:type="dxa"/>
                <w:vMerge/>
                <w:tcBorders>
                  <w:left w:val="single" w:sz="4" w:space="0" w:color="auto"/>
                  <w:right w:val="single" w:sz="4" w:space="0" w:color="auto"/>
                </w:tcBorders>
                <w:vAlign w:val="center"/>
              </w:tcPr>
            </w:tcPrChange>
          </w:tcPr>
          <w:p w14:paraId="60627C17" w14:textId="77777777" w:rsidR="00DE40B0" w:rsidRPr="00EA6804" w:rsidRDefault="00DE40B0" w:rsidP="00DE40B0">
            <w:pPr>
              <w:pStyle w:val="TAC"/>
              <w:rPr>
                <w:ins w:id="228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9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D3F6010" w14:textId="77777777" w:rsidR="00DE40B0" w:rsidRPr="00EA6804" w:rsidRDefault="00DE40B0" w:rsidP="00DE40B0">
            <w:pPr>
              <w:pStyle w:val="TAC"/>
              <w:rPr>
                <w:ins w:id="2291" w:author="Huayue Song" w:date="2021-05-07T10:30:00Z"/>
              </w:rPr>
            </w:pPr>
          </w:p>
        </w:tc>
        <w:tc>
          <w:tcPr>
            <w:tcW w:w="2688" w:type="dxa"/>
            <w:tcBorders>
              <w:top w:val="single" w:sz="4" w:space="0" w:color="auto"/>
              <w:left w:val="single" w:sz="4" w:space="0" w:color="auto"/>
              <w:bottom w:val="single" w:sz="4" w:space="0" w:color="auto"/>
              <w:right w:val="single" w:sz="4" w:space="0" w:color="auto"/>
            </w:tcBorders>
            <w:tcPrChange w:id="229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43551A42" w14:textId="77777777" w:rsidR="00DE40B0" w:rsidRDefault="00DE40B0" w:rsidP="00DE40B0">
            <w:pPr>
              <w:pStyle w:val="TAC"/>
              <w:rPr>
                <w:ins w:id="2293" w:author="Huayue Song" w:date="2021-05-07T10:30:00Z"/>
                <w:lang w:eastAsia="ko-KR"/>
              </w:rPr>
            </w:pPr>
          </w:p>
        </w:tc>
      </w:tr>
      <w:tr w:rsidR="00DE40B0" w:rsidRPr="00EA6804" w14:paraId="55C3C6C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95" w:author="Huayue Song" w:date="2021-05-07T10:30:00Z"/>
          <w:trPrChange w:id="2296"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297"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8D3E9DD" w14:textId="77777777" w:rsidR="00DE40B0" w:rsidRPr="00EA6804" w:rsidRDefault="00DE40B0" w:rsidP="00DE40B0">
            <w:pPr>
              <w:pStyle w:val="TAC"/>
              <w:rPr>
                <w:ins w:id="2298" w:author="Huayue Song" w:date="2021-05-07T10:30:00Z"/>
                <w:lang w:eastAsia="ko-KR"/>
              </w:rPr>
            </w:pPr>
            <w:ins w:id="2299" w:author="Huayue Song" w:date="2021-05-07T10:30: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2300" w:author="Huayue Song" w:date="2021-05-21T10:28:00Z">
              <w:tcPr>
                <w:tcW w:w="0" w:type="auto"/>
                <w:tcBorders>
                  <w:top w:val="single" w:sz="4" w:space="0" w:color="auto"/>
                  <w:left w:val="single" w:sz="4" w:space="0" w:color="auto"/>
                  <w:bottom w:val="nil"/>
                  <w:right w:val="single" w:sz="4" w:space="0" w:color="auto"/>
                </w:tcBorders>
                <w:hideMark/>
              </w:tcPr>
            </w:tcPrChange>
          </w:tcPr>
          <w:p w14:paraId="24BFC344" w14:textId="77777777" w:rsidR="00DE40B0" w:rsidRPr="00EA6804" w:rsidRDefault="00DE40B0" w:rsidP="00DE40B0">
            <w:pPr>
              <w:pStyle w:val="TAC"/>
              <w:rPr>
                <w:ins w:id="2301" w:author="Huayue Song" w:date="2021-05-07T10:30:00Z"/>
                <w:rFonts w:eastAsia="PMingLiU"/>
                <w:lang w:eastAsia="zh-TW"/>
              </w:rPr>
            </w:pPr>
            <w:ins w:id="2302"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303" w:author="Huayue Song" w:date="2021-05-21T10:28:00Z">
              <w:tcPr>
                <w:tcW w:w="1180" w:type="dxa"/>
                <w:vMerge/>
                <w:tcBorders>
                  <w:left w:val="single" w:sz="4" w:space="0" w:color="auto"/>
                  <w:right w:val="single" w:sz="4" w:space="0" w:color="auto"/>
                </w:tcBorders>
              </w:tcPr>
            </w:tcPrChange>
          </w:tcPr>
          <w:p w14:paraId="6BB2C478" w14:textId="77777777" w:rsidR="00DE40B0" w:rsidRPr="00A030F1" w:rsidRDefault="00DE40B0" w:rsidP="00DE40B0">
            <w:pPr>
              <w:pStyle w:val="TAC"/>
              <w:rPr>
                <w:ins w:id="2304" w:author="Huayue Song" w:date="2021-05-07T10:30:00Z"/>
                <w:lang w:eastAsia="ko-KR"/>
              </w:rPr>
            </w:pPr>
          </w:p>
        </w:tc>
        <w:tc>
          <w:tcPr>
            <w:tcW w:w="1396" w:type="dxa"/>
            <w:vMerge/>
            <w:tcBorders>
              <w:left w:val="single" w:sz="4" w:space="0" w:color="auto"/>
              <w:right w:val="single" w:sz="4" w:space="0" w:color="auto"/>
            </w:tcBorders>
            <w:vAlign w:val="center"/>
            <w:tcPrChange w:id="2305" w:author="Huayue Song" w:date="2021-05-21T10:28:00Z">
              <w:tcPr>
                <w:tcW w:w="1396" w:type="dxa"/>
                <w:vMerge/>
                <w:tcBorders>
                  <w:left w:val="single" w:sz="4" w:space="0" w:color="auto"/>
                  <w:right w:val="single" w:sz="4" w:space="0" w:color="auto"/>
                </w:tcBorders>
                <w:vAlign w:val="center"/>
              </w:tcPr>
            </w:tcPrChange>
          </w:tcPr>
          <w:p w14:paraId="44281559" w14:textId="77777777" w:rsidR="00DE40B0" w:rsidRPr="00EA6804" w:rsidRDefault="00DE40B0" w:rsidP="00DE40B0">
            <w:pPr>
              <w:pStyle w:val="TAC"/>
              <w:rPr>
                <w:ins w:id="230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0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0C7C495" w14:textId="77777777" w:rsidR="00DE40B0" w:rsidRPr="00EA6804" w:rsidRDefault="00DE40B0" w:rsidP="00DE40B0">
            <w:pPr>
              <w:pStyle w:val="TAC"/>
              <w:rPr>
                <w:ins w:id="2308" w:author="Huayue Song" w:date="2021-05-07T10:30:00Z"/>
                <w:rFonts w:eastAsia="Yu Mincho"/>
              </w:rPr>
            </w:pPr>
            <w:ins w:id="2309"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2310"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1ACD6C63" w14:textId="77777777" w:rsidR="00DE40B0" w:rsidRPr="00EA6804" w:rsidRDefault="00DE40B0" w:rsidP="00DE40B0">
            <w:pPr>
              <w:pStyle w:val="TAC"/>
              <w:rPr>
                <w:ins w:id="2311" w:author="Huayue Song" w:date="2021-05-07T10:30:00Z"/>
              </w:rPr>
            </w:pPr>
            <w:proofErr w:type="spellStart"/>
            <w:ins w:id="2312" w:author="Huayue Song" w:date="2021-05-07T10:30:00Z">
              <w:r>
                <w:rPr>
                  <w:rFonts w:hint="eastAsia"/>
                  <w:lang w:eastAsia="ko-KR"/>
                </w:rPr>
                <w:t>O</w:t>
              </w:r>
              <w:r>
                <w:rPr>
                  <w:lang w:eastAsia="ko-KR"/>
                </w:rPr>
                <w:t>uter_Full</w:t>
              </w:r>
              <w:proofErr w:type="spellEnd"/>
            </w:ins>
          </w:p>
        </w:tc>
      </w:tr>
      <w:tr w:rsidR="00DE40B0" w:rsidRPr="00EA6804" w14:paraId="6C2007B2"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314" w:author="Huayue Song" w:date="2021-05-07T10:30:00Z"/>
          <w:trPrChange w:id="2315"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316" w:author="Huayue Song" w:date="2021-05-21T10:28:00Z">
              <w:tcPr>
                <w:tcW w:w="0" w:type="auto"/>
                <w:vMerge/>
                <w:tcBorders>
                  <w:left w:val="single" w:sz="4" w:space="0" w:color="auto"/>
                  <w:right w:val="single" w:sz="4" w:space="0" w:color="auto"/>
                </w:tcBorders>
                <w:vAlign w:val="center"/>
                <w:hideMark/>
              </w:tcPr>
            </w:tcPrChange>
          </w:tcPr>
          <w:p w14:paraId="52AE0F65" w14:textId="77777777" w:rsidR="00DE40B0" w:rsidRPr="00EA6804" w:rsidRDefault="00DE40B0" w:rsidP="00DE40B0">
            <w:pPr>
              <w:spacing w:after="0"/>
              <w:rPr>
                <w:ins w:id="2317"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318" w:author="Huayue Song" w:date="2021-05-21T10:28:00Z">
              <w:tcPr>
                <w:tcW w:w="0" w:type="auto"/>
                <w:tcBorders>
                  <w:top w:val="single" w:sz="4" w:space="0" w:color="auto"/>
                  <w:left w:val="single" w:sz="4" w:space="0" w:color="auto"/>
                  <w:bottom w:val="nil"/>
                  <w:right w:val="single" w:sz="4" w:space="0" w:color="auto"/>
                </w:tcBorders>
                <w:hideMark/>
              </w:tcPr>
            </w:tcPrChange>
          </w:tcPr>
          <w:p w14:paraId="7A9171A0" w14:textId="77777777" w:rsidR="00DE40B0" w:rsidRPr="00EA6804" w:rsidRDefault="00DE40B0" w:rsidP="00DE40B0">
            <w:pPr>
              <w:pStyle w:val="TAC"/>
              <w:rPr>
                <w:ins w:id="2319" w:author="Huayue Song" w:date="2021-05-07T10:30:00Z"/>
                <w:rFonts w:eastAsia="PMingLiU"/>
                <w:lang w:eastAsia="zh-TW"/>
              </w:rPr>
            </w:pPr>
            <w:ins w:id="2320"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321" w:author="Huayue Song" w:date="2021-05-21T10:28:00Z">
              <w:tcPr>
                <w:tcW w:w="1180" w:type="dxa"/>
                <w:vMerge/>
                <w:tcBorders>
                  <w:left w:val="single" w:sz="4" w:space="0" w:color="auto"/>
                  <w:right w:val="single" w:sz="4" w:space="0" w:color="auto"/>
                </w:tcBorders>
              </w:tcPr>
            </w:tcPrChange>
          </w:tcPr>
          <w:p w14:paraId="38C10275" w14:textId="77777777" w:rsidR="00DE40B0" w:rsidRPr="00EA6804" w:rsidRDefault="00DE40B0" w:rsidP="00DE40B0">
            <w:pPr>
              <w:pStyle w:val="TAC"/>
              <w:rPr>
                <w:ins w:id="2322" w:author="Huayue Song" w:date="2021-05-07T10:30:00Z"/>
                <w:rFonts w:eastAsia="PMingLiU"/>
                <w:lang w:eastAsia="zh-TW"/>
              </w:rPr>
            </w:pPr>
          </w:p>
        </w:tc>
        <w:tc>
          <w:tcPr>
            <w:tcW w:w="1396" w:type="dxa"/>
            <w:vMerge/>
            <w:tcBorders>
              <w:left w:val="single" w:sz="4" w:space="0" w:color="auto"/>
              <w:right w:val="single" w:sz="4" w:space="0" w:color="auto"/>
            </w:tcBorders>
            <w:tcPrChange w:id="2323" w:author="Huayue Song" w:date="2021-05-21T10:28:00Z">
              <w:tcPr>
                <w:tcW w:w="1396" w:type="dxa"/>
                <w:vMerge/>
                <w:tcBorders>
                  <w:left w:val="single" w:sz="4" w:space="0" w:color="auto"/>
                  <w:right w:val="single" w:sz="4" w:space="0" w:color="auto"/>
                </w:tcBorders>
              </w:tcPr>
            </w:tcPrChange>
          </w:tcPr>
          <w:p w14:paraId="5F881BBE" w14:textId="77777777" w:rsidR="00DE40B0" w:rsidRPr="00EA6804" w:rsidRDefault="00DE40B0" w:rsidP="00DE40B0">
            <w:pPr>
              <w:pStyle w:val="TAC"/>
              <w:rPr>
                <w:ins w:id="232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2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39D2EAE" w14:textId="77777777" w:rsidR="00DE40B0" w:rsidRPr="00A030F1" w:rsidRDefault="00DE40B0" w:rsidP="00DE40B0">
            <w:pPr>
              <w:pStyle w:val="TAC"/>
              <w:rPr>
                <w:ins w:id="2326" w:author="Huayue Song" w:date="2021-05-07T10:30:00Z"/>
                <w:lang w:eastAsia="ko-KR"/>
              </w:rPr>
            </w:pPr>
            <w:ins w:id="232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328"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01476D8" w14:textId="77777777" w:rsidR="00DE40B0" w:rsidRPr="00A030F1" w:rsidRDefault="00DE40B0" w:rsidP="00DE40B0">
            <w:pPr>
              <w:pStyle w:val="TAC"/>
              <w:rPr>
                <w:ins w:id="2329" w:author="Huayue Song" w:date="2021-05-07T10:30:00Z"/>
                <w:lang w:eastAsia="ko-KR"/>
              </w:rPr>
            </w:pPr>
            <w:ins w:id="2330" w:author="Huayue Song" w:date="2021-05-07T10:30:00Z">
              <w:r>
                <w:rPr>
                  <w:rFonts w:hint="eastAsia"/>
                  <w:lang w:eastAsia="ko-KR"/>
                </w:rPr>
                <w:t>-</w:t>
              </w:r>
            </w:ins>
          </w:p>
        </w:tc>
      </w:tr>
      <w:tr w:rsidR="00DE40B0" w:rsidRPr="00EA6804" w14:paraId="0969EDC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32" w:author="Huayue Song" w:date="2021-05-07T10:30:00Z"/>
          <w:trPrChange w:id="2333" w:author="Huayue Song" w:date="2021-05-21T10:28:00Z">
            <w:trPr>
              <w:jc w:val="center"/>
            </w:trPr>
          </w:trPrChange>
        </w:trPr>
        <w:tc>
          <w:tcPr>
            <w:tcW w:w="988" w:type="dxa"/>
            <w:vMerge/>
            <w:tcBorders>
              <w:left w:val="single" w:sz="4" w:space="0" w:color="auto"/>
              <w:right w:val="single" w:sz="4" w:space="0" w:color="auto"/>
            </w:tcBorders>
            <w:vAlign w:val="center"/>
            <w:tcPrChange w:id="2334" w:author="Huayue Song" w:date="2021-05-21T10:28:00Z">
              <w:tcPr>
                <w:tcW w:w="0" w:type="auto"/>
                <w:vMerge/>
                <w:tcBorders>
                  <w:left w:val="single" w:sz="4" w:space="0" w:color="auto"/>
                  <w:right w:val="single" w:sz="4" w:space="0" w:color="auto"/>
                </w:tcBorders>
                <w:vAlign w:val="center"/>
              </w:tcPr>
            </w:tcPrChange>
          </w:tcPr>
          <w:p w14:paraId="23D41F97" w14:textId="77777777" w:rsidR="00DE40B0" w:rsidRDefault="00DE40B0" w:rsidP="00DE40B0">
            <w:pPr>
              <w:pStyle w:val="TAC"/>
              <w:rPr>
                <w:ins w:id="2335"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336" w:author="Huayue Song" w:date="2021-05-21T10:28:00Z">
              <w:tcPr>
                <w:tcW w:w="0" w:type="auto"/>
                <w:tcBorders>
                  <w:top w:val="single" w:sz="4" w:space="0" w:color="auto"/>
                  <w:left w:val="single" w:sz="4" w:space="0" w:color="auto"/>
                  <w:bottom w:val="nil"/>
                  <w:right w:val="single" w:sz="4" w:space="0" w:color="auto"/>
                </w:tcBorders>
              </w:tcPr>
            </w:tcPrChange>
          </w:tcPr>
          <w:p w14:paraId="1BCCBB4D" w14:textId="77777777" w:rsidR="00DE40B0" w:rsidRPr="00EA6804" w:rsidRDefault="00DE40B0" w:rsidP="00DE40B0">
            <w:pPr>
              <w:pStyle w:val="TAC"/>
              <w:rPr>
                <w:ins w:id="2337" w:author="Huayue Song" w:date="2021-05-07T10:30:00Z"/>
                <w:rFonts w:eastAsia="Yu Mincho"/>
              </w:rPr>
            </w:pPr>
            <w:ins w:id="2338"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339" w:author="Huayue Song" w:date="2021-05-21T10:28:00Z">
              <w:tcPr>
                <w:tcW w:w="1180" w:type="dxa"/>
                <w:vMerge/>
                <w:tcBorders>
                  <w:left w:val="single" w:sz="4" w:space="0" w:color="auto"/>
                  <w:right w:val="single" w:sz="4" w:space="0" w:color="auto"/>
                </w:tcBorders>
              </w:tcPr>
            </w:tcPrChange>
          </w:tcPr>
          <w:p w14:paraId="183A2B7A" w14:textId="77777777" w:rsidR="00DE40B0" w:rsidRPr="00A030F1" w:rsidRDefault="00DE40B0" w:rsidP="00DE40B0">
            <w:pPr>
              <w:pStyle w:val="TAC"/>
              <w:rPr>
                <w:ins w:id="2340" w:author="Huayue Song" w:date="2021-05-07T10:30:00Z"/>
                <w:lang w:eastAsia="ko-KR"/>
              </w:rPr>
            </w:pPr>
          </w:p>
        </w:tc>
        <w:tc>
          <w:tcPr>
            <w:tcW w:w="1396" w:type="dxa"/>
            <w:vMerge/>
            <w:tcBorders>
              <w:left w:val="single" w:sz="4" w:space="0" w:color="auto"/>
              <w:right w:val="single" w:sz="4" w:space="0" w:color="auto"/>
            </w:tcBorders>
            <w:vAlign w:val="center"/>
            <w:tcPrChange w:id="2341" w:author="Huayue Song" w:date="2021-05-21T10:28:00Z">
              <w:tcPr>
                <w:tcW w:w="1396" w:type="dxa"/>
                <w:vMerge/>
                <w:tcBorders>
                  <w:left w:val="single" w:sz="4" w:space="0" w:color="auto"/>
                  <w:right w:val="single" w:sz="4" w:space="0" w:color="auto"/>
                </w:tcBorders>
                <w:vAlign w:val="center"/>
              </w:tcPr>
            </w:tcPrChange>
          </w:tcPr>
          <w:p w14:paraId="0AA2AB22" w14:textId="77777777" w:rsidR="00DE40B0" w:rsidRPr="00EA6804" w:rsidRDefault="00DE40B0" w:rsidP="00DE40B0">
            <w:pPr>
              <w:pStyle w:val="TAC"/>
              <w:rPr>
                <w:ins w:id="234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4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D8BF997" w14:textId="77777777" w:rsidR="00DE40B0" w:rsidRDefault="00DE40B0" w:rsidP="00DE40B0">
            <w:pPr>
              <w:pStyle w:val="TAC"/>
              <w:rPr>
                <w:ins w:id="2344" w:author="Huayue Song" w:date="2021-05-07T10:30:00Z"/>
                <w:lang w:eastAsia="ko-KR"/>
              </w:rPr>
            </w:pPr>
            <w:ins w:id="234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346"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DF2DF36" w14:textId="77777777" w:rsidR="00DE40B0" w:rsidRPr="00EA6804" w:rsidRDefault="00DE40B0" w:rsidP="00DE40B0">
            <w:pPr>
              <w:pStyle w:val="TAC"/>
              <w:rPr>
                <w:ins w:id="2347" w:author="Huayue Song" w:date="2021-05-07T10:30:00Z"/>
                <w:lang w:eastAsia="ko-KR"/>
              </w:rPr>
            </w:pPr>
            <w:ins w:id="2348" w:author="Huayue Song" w:date="2021-05-07T10:30:00Z">
              <w:r>
                <w:rPr>
                  <w:rFonts w:hint="eastAsia"/>
                  <w:lang w:eastAsia="ko-KR"/>
                </w:rPr>
                <w:t>-</w:t>
              </w:r>
            </w:ins>
          </w:p>
        </w:tc>
      </w:tr>
      <w:tr w:rsidR="00DE40B0" w:rsidRPr="00EA6804" w14:paraId="311E37D9"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50" w:author="Huayue Song" w:date="2021-05-07T10:30:00Z"/>
          <w:trPrChange w:id="2351" w:author="Huayue Song" w:date="2021-05-21T10:28:00Z">
            <w:trPr>
              <w:jc w:val="center"/>
            </w:trPr>
          </w:trPrChange>
        </w:trPr>
        <w:tc>
          <w:tcPr>
            <w:tcW w:w="988" w:type="dxa"/>
            <w:vMerge/>
            <w:tcBorders>
              <w:left w:val="single" w:sz="4" w:space="0" w:color="auto"/>
              <w:right w:val="single" w:sz="4" w:space="0" w:color="auto"/>
            </w:tcBorders>
            <w:vAlign w:val="center"/>
            <w:tcPrChange w:id="2352" w:author="Huayue Song" w:date="2021-05-21T10:28:00Z">
              <w:tcPr>
                <w:tcW w:w="0" w:type="auto"/>
                <w:vMerge/>
                <w:tcBorders>
                  <w:left w:val="single" w:sz="4" w:space="0" w:color="auto"/>
                  <w:right w:val="single" w:sz="4" w:space="0" w:color="auto"/>
                </w:tcBorders>
                <w:vAlign w:val="center"/>
              </w:tcPr>
            </w:tcPrChange>
          </w:tcPr>
          <w:p w14:paraId="3FD429B0" w14:textId="77777777" w:rsidR="00DE40B0" w:rsidRDefault="00DE40B0" w:rsidP="00DE40B0">
            <w:pPr>
              <w:pStyle w:val="TAC"/>
              <w:rPr>
                <w:ins w:id="2353"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354" w:author="Huayue Song" w:date="2021-05-21T10:28:00Z">
              <w:tcPr>
                <w:tcW w:w="0" w:type="auto"/>
                <w:tcBorders>
                  <w:top w:val="single" w:sz="4" w:space="0" w:color="auto"/>
                  <w:left w:val="single" w:sz="4" w:space="0" w:color="auto"/>
                  <w:bottom w:val="nil"/>
                  <w:right w:val="single" w:sz="4" w:space="0" w:color="auto"/>
                </w:tcBorders>
              </w:tcPr>
            </w:tcPrChange>
          </w:tcPr>
          <w:p w14:paraId="49500D78" w14:textId="77777777" w:rsidR="00DE40B0" w:rsidRPr="00EA6804" w:rsidRDefault="00DE40B0" w:rsidP="00DE40B0">
            <w:pPr>
              <w:pStyle w:val="TAC"/>
              <w:rPr>
                <w:ins w:id="2355" w:author="Huayue Song" w:date="2021-05-07T10:30:00Z"/>
                <w:rFonts w:eastAsia="Yu Mincho"/>
              </w:rPr>
            </w:pPr>
            <w:ins w:id="2356"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357" w:author="Huayue Song" w:date="2021-05-21T10:28:00Z">
              <w:tcPr>
                <w:tcW w:w="1180" w:type="dxa"/>
                <w:vMerge/>
                <w:tcBorders>
                  <w:left w:val="single" w:sz="4" w:space="0" w:color="auto"/>
                  <w:right w:val="single" w:sz="4" w:space="0" w:color="auto"/>
                </w:tcBorders>
              </w:tcPr>
            </w:tcPrChange>
          </w:tcPr>
          <w:p w14:paraId="1F2187D7" w14:textId="77777777" w:rsidR="00DE40B0" w:rsidRPr="00A030F1" w:rsidRDefault="00DE40B0" w:rsidP="00DE40B0">
            <w:pPr>
              <w:pStyle w:val="TAC"/>
              <w:rPr>
                <w:ins w:id="2358" w:author="Huayue Song" w:date="2021-05-07T10:30:00Z"/>
                <w:lang w:eastAsia="ko-KR"/>
              </w:rPr>
            </w:pPr>
          </w:p>
        </w:tc>
        <w:tc>
          <w:tcPr>
            <w:tcW w:w="1396" w:type="dxa"/>
            <w:vMerge/>
            <w:tcBorders>
              <w:left w:val="single" w:sz="4" w:space="0" w:color="auto"/>
              <w:right w:val="single" w:sz="4" w:space="0" w:color="auto"/>
            </w:tcBorders>
            <w:vAlign w:val="center"/>
            <w:tcPrChange w:id="2359" w:author="Huayue Song" w:date="2021-05-21T10:28:00Z">
              <w:tcPr>
                <w:tcW w:w="1396" w:type="dxa"/>
                <w:vMerge/>
                <w:tcBorders>
                  <w:left w:val="single" w:sz="4" w:space="0" w:color="auto"/>
                  <w:right w:val="single" w:sz="4" w:space="0" w:color="auto"/>
                </w:tcBorders>
                <w:vAlign w:val="center"/>
              </w:tcPr>
            </w:tcPrChange>
          </w:tcPr>
          <w:p w14:paraId="64651560" w14:textId="77777777" w:rsidR="00DE40B0" w:rsidRPr="00EA6804" w:rsidRDefault="00DE40B0" w:rsidP="00DE40B0">
            <w:pPr>
              <w:pStyle w:val="TAC"/>
              <w:rPr>
                <w:ins w:id="236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6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4F1EEA7" w14:textId="77777777" w:rsidR="00DE40B0" w:rsidRDefault="00DE40B0" w:rsidP="00DE40B0">
            <w:pPr>
              <w:pStyle w:val="TAC"/>
              <w:rPr>
                <w:ins w:id="2362" w:author="Huayue Song" w:date="2021-05-07T10:30:00Z"/>
                <w:lang w:eastAsia="ko-KR"/>
              </w:rPr>
            </w:pPr>
            <w:ins w:id="236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36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05D29ED" w14:textId="77777777" w:rsidR="00DE40B0" w:rsidRPr="00EA6804" w:rsidRDefault="00DE40B0" w:rsidP="00DE40B0">
            <w:pPr>
              <w:pStyle w:val="TAC"/>
              <w:rPr>
                <w:ins w:id="2365" w:author="Huayue Song" w:date="2021-05-07T10:30:00Z"/>
                <w:lang w:eastAsia="ko-KR"/>
              </w:rPr>
            </w:pPr>
            <w:ins w:id="2366" w:author="Huayue Song" w:date="2021-05-07T10:30:00Z">
              <w:r>
                <w:rPr>
                  <w:rFonts w:hint="eastAsia"/>
                  <w:lang w:eastAsia="ko-KR"/>
                </w:rPr>
                <w:t>-</w:t>
              </w:r>
            </w:ins>
          </w:p>
        </w:tc>
      </w:tr>
      <w:tr w:rsidR="00DE40B0" w:rsidRPr="00EA6804" w14:paraId="62AEC64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68" w:author="Huayue Song" w:date="2021-05-07T10:30:00Z"/>
          <w:trPrChange w:id="2369"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370"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F5155FF" w14:textId="77777777" w:rsidR="00DE40B0" w:rsidRPr="00EA6804" w:rsidRDefault="00DE40B0" w:rsidP="00DE40B0">
            <w:pPr>
              <w:pStyle w:val="TAC"/>
              <w:rPr>
                <w:ins w:id="2371" w:author="Huayue Song" w:date="2021-05-07T10:30:00Z"/>
                <w:lang w:eastAsia="ko-KR"/>
              </w:rPr>
            </w:pPr>
            <w:ins w:id="2372" w:author="Huayue Song" w:date="2021-05-07T10:30: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2373" w:author="Huayue Song" w:date="2021-05-21T10:28:00Z">
              <w:tcPr>
                <w:tcW w:w="0" w:type="auto"/>
                <w:tcBorders>
                  <w:top w:val="single" w:sz="4" w:space="0" w:color="auto"/>
                  <w:left w:val="single" w:sz="4" w:space="0" w:color="auto"/>
                  <w:bottom w:val="nil"/>
                  <w:right w:val="single" w:sz="4" w:space="0" w:color="auto"/>
                </w:tcBorders>
                <w:hideMark/>
              </w:tcPr>
            </w:tcPrChange>
          </w:tcPr>
          <w:p w14:paraId="1E5D137F" w14:textId="77777777" w:rsidR="00DE40B0" w:rsidRPr="00EA6804" w:rsidRDefault="00DE40B0" w:rsidP="00DE40B0">
            <w:pPr>
              <w:pStyle w:val="TAC"/>
              <w:rPr>
                <w:ins w:id="2374" w:author="Huayue Song" w:date="2021-05-07T10:30:00Z"/>
                <w:rFonts w:eastAsia="PMingLiU"/>
                <w:lang w:eastAsia="zh-TW"/>
              </w:rPr>
            </w:pPr>
            <w:ins w:id="2375"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376" w:author="Huayue Song" w:date="2021-05-21T10:28:00Z">
              <w:tcPr>
                <w:tcW w:w="1180" w:type="dxa"/>
                <w:vMerge/>
                <w:tcBorders>
                  <w:left w:val="single" w:sz="4" w:space="0" w:color="auto"/>
                  <w:right w:val="single" w:sz="4" w:space="0" w:color="auto"/>
                </w:tcBorders>
              </w:tcPr>
            </w:tcPrChange>
          </w:tcPr>
          <w:p w14:paraId="73C1AC5A" w14:textId="77777777" w:rsidR="00DE40B0" w:rsidRPr="00A030F1" w:rsidRDefault="00DE40B0" w:rsidP="00DE40B0">
            <w:pPr>
              <w:pStyle w:val="TAC"/>
              <w:rPr>
                <w:ins w:id="2377" w:author="Huayue Song" w:date="2021-05-07T10:30:00Z"/>
                <w:lang w:eastAsia="ko-KR"/>
              </w:rPr>
            </w:pPr>
          </w:p>
        </w:tc>
        <w:tc>
          <w:tcPr>
            <w:tcW w:w="1396" w:type="dxa"/>
            <w:vMerge/>
            <w:tcBorders>
              <w:left w:val="single" w:sz="4" w:space="0" w:color="auto"/>
              <w:right w:val="single" w:sz="4" w:space="0" w:color="auto"/>
            </w:tcBorders>
            <w:vAlign w:val="center"/>
            <w:tcPrChange w:id="2378" w:author="Huayue Song" w:date="2021-05-21T10:28:00Z">
              <w:tcPr>
                <w:tcW w:w="1396" w:type="dxa"/>
                <w:vMerge/>
                <w:tcBorders>
                  <w:left w:val="single" w:sz="4" w:space="0" w:color="auto"/>
                  <w:right w:val="single" w:sz="4" w:space="0" w:color="auto"/>
                </w:tcBorders>
                <w:vAlign w:val="center"/>
              </w:tcPr>
            </w:tcPrChange>
          </w:tcPr>
          <w:p w14:paraId="67FDE1E4" w14:textId="77777777" w:rsidR="00DE40B0" w:rsidRPr="00EA6804" w:rsidRDefault="00DE40B0" w:rsidP="00DE40B0">
            <w:pPr>
              <w:pStyle w:val="TAC"/>
              <w:rPr>
                <w:ins w:id="237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8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1CFE8EF" w14:textId="77777777" w:rsidR="00DE40B0" w:rsidRPr="00EA6804" w:rsidRDefault="00DE40B0" w:rsidP="00DE40B0">
            <w:pPr>
              <w:pStyle w:val="TAC"/>
              <w:rPr>
                <w:ins w:id="2381" w:author="Huayue Song" w:date="2021-05-07T10:30:00Z"/>
                <w:rFonts w:eastAsia="Yu Mincho"/>
              </w:rPr>
            </w:pPr>
            <w:ins w:id="2382"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2383"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7027CB06" w14:textId="77777777" w:rsidR="00DE40B0" w:rsidRPr="00EA6804" w:rsidRDefault="00DE40B0" w:rsidP="00DE40B0">
            <w:pPr>
              <w:pStyle w:val="TAC"/>
              <w:rPr>
                <w:ins w:id="2384" w:author="Huayue Song" w:date="2021-05-07T10:30:00Z"/>
              </w:rPr>
            </w:pPr>
            <w:ins w:id="238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1A499D8" w14:textId="77777777" w:rsidR="00DE40B0" w:rsidRPr="00EA6804" w:rsidRDefault="00DE40B0" w:rsidP="00DE40B0">
            <w:pPr>
              <w:pStyle w:val="TAC"/>
              <w:rPr>
                <w:ins w:id="2386" w:author="Huayue Song" w:date="2021-05-07T10:30:00Z"/>
              </w:rPr>
            </w:pPr>
            <w:ins w:id="2387" w:author="Huayue Song" w:date="2021-05-07T10:30:00Z">
              <w:r w:rsidRPr="00EA6804">
                <w:t>Inner_</w:t>
              </w:r>
              <w:r>
                <w:t xml:space="preserve">Full_Region1 </w:t>
              </w:r>
              <w:r w:rsidRPr="00EA6804">
                <w:t>for PC1</w:t>
              </w:r>
            </w:ins>
          </w:p>
        </w:tc>
      </w:tr>
      <w:tr w:rsidR="00DE40B0" w:rsidRPr="00EA6804" w14:paraId="2260E71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389" w:author="Huayue Song" w:date="2021-05-07T10:30:00Z"/>
          <w:trPrChange w:id="2390"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391" w:author="Huayue Song" w:date="2021-05-21T10:28:00Z">
              <w:tcPr>
                <w:tcW w:w="0" w:type="auto"/>
                <w:vMerge/>
                <w:tcBorders>
                  <w:left w:val="single" w:sz="4" w:space="0" w:color="auto"/>
                  <w:right w:val="single" w:sz="4" w:space="0" w:color="auto"/>
                </w:tcBorders>
                <w:vAlign w:val="center"/>
                <w:hideMark/>
              </w:tcPr>
            </w:tcPrChange>
          </w:tcPr>
          <w:p w14:paraId="65F8ED87" w14:textId="77777777" w:rsidR="00DE40B0" w:rsidRPr="00EA6804" w:rsidRDefault="00DE40B0" w:rsidP="00DE40B0">
            <w:pPr>
              <w:spacing w:after="0"/>
              <w:rPr>
                <w:ins w:id="2392"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393" w:author="Huayue Song" w:date="2021-05-21T10:28:00Z">
              <w:tcPr>
                <w:tcW w:w="0" w:type="auto"/>
                <w:tcBorders>
                  <w:top w:val="single" w:sz="4" w:space="0" w:color="auto"/>
                  <w:left w:val="single" w:sz="4" w:space="0" w:color="auto"/>
                  <w:bottom w:val="nil"/>
                  <w:right w:val="single" w:sz="4" w:space="0" w:color="auto"/>
                </w:tcBorders>
                <w:hideMark/>
              </w:tcPr>
            </w:tcPrChange>
          </w:tcPr>
          <w:p w14:paraId="19BD312E" w14:textId="77777777" w:rsidR="00DE40B0" w:rsidRPr="00EA6804" w:rsidRDefault="00DE40B0" w:rsidP="00DE40B0">
            <w:pPr>
              <w:pStyle w:val="TAC"/>
              <w:rPr>
                <w:ins w:id="2394" w:author="Huayue Song" w:date="2021-05-07T10:30:00Z"/>
                <w:rFonts w:eastAsia="PMingLiU"/>
                <w:lang w:eastAsia="zh-TW"/>
              </w:rPr>
            </w:pPr>
            <w:ins w:id="2395"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396" w:author="Huayue Song" w:date="2021-05-21T10:28:00Z">
              <w:tcPr>
                <w:tcW w:w="1180" w:type="dxa"/>
                <w:vMerge/>
                <w:tcBorders>
                  <w:left w:val="single" w:sz="4" w:space="0" w:color="auto"/>
                  <w:right w:val="single" w:sz="4" w:space="0" w:color="auto"/>
                </w:tcBorders>
              </w:tcPr>
            </w:tcPrChange>
          </w:tcPr>
          <w:p w14:paraId="0A148316" w14:textId="77777777" w:rsidR="00DE40B0" w:rsidRPr="00EA6804" w:rsidRDefault="00DE40B0" w:rsidP="00DE40B0">
            <w:pPr>
              <w:pStyle w:val="TAC"/>
              <w:rPr>
                <w:ins w:id="2397" w:author="Huayue Song" w:date="2021-05-07T10:30:00Z"/>
                <w:rFonts w:eastAsia="PMingLiU"/>
                <w:lang w:eastAsia="zh-TW"/>
              </w:rPr>
            </w:pPr>
          </w:p>
        </w:tc>
        <w:tc>
          <w:tcPr>
            <w:tcW w:w="1396" w:type="dxa"/>
            <w:vMerge/>
            <w:tcBorders>
              <w:left w:val="single" w:sz="4" w:space="0" w:color="auto"/>
              <w:right w:val="single" w:sz="4" w:space="0" w:color="auto"/>
            </w:tcBorders>
            <w:tcPrChange w:id="2398" w:author="Huayue Song" w:date="2021-05-21T10:28:00Z">
              <w:tcPr>
                <w:tcW w:w="1396" w:type="dxa"/>
                <w:vMerge/>
                <w:tcBorders>
                  <w:left w:val="single" w:sz="4" w:space="0" w:color="auto"/>
                  <w:right w:val="single" w:sz="4" w:space="0" w:color="auto"/>
                </w:tcBorders>
              </w:tcPr>
            </w:tcPrChange>
          </w:tcPr>
          <w:p w14:paraId="4FF5A082" w14:textId="77777777" w:rsidR="00DE40B0" w:rsidRPr="00EA6804" w:rsidRDefault="00DE40B0" w:rsidP="00DE40B0">
            <w:pPr>
              <w:pStyle w:val="TAC"/>
              <w:rPr>
                <w:ins w:id="239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0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D1B79F0" w14:textId="77777777" w:rsidR="00DE40B0" w:rsidRPr="00A030F1" w:rsidRDefault="00DE40B0" w:rsidP="00DE40B0">
            <w:pPr>
              <w:pStyle w:val="TAC"/>
              <w:rPr>
                <w:ins w:id="2401" w:author="Huayue Song" w:date="2021-05-07T10:30:00Z"/>
                <w:lang w:eastAsia="ko-KR"/>
              </w:rPr>
            </w:pPr>
            <w:ins w:id="240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403"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221B671" w14:textId="77777777" w:rsidR="00DE40B0" w:rsidRPr="00A030F1" w:rsidRDefault="00DE40B0" w:rsidP="00DE40B0">
            <w:pPr>
              <w:pStyle w:val="TAC"/>
              <w:rPr>
                <w:ins w:id="2404" w:author="Huayue Song" w:date="2021-05-07T10:30:00Z"/>
                <w:lang w:eastAsia="ko-KR"/>
              </w:rPr>
            </w:pPr>
            <w:ins w:id="2405" w:author="Huayue Song" w:date="2021-05-07T10:30:00Z">
              <w:r>
                <w:rPr>
                  <w:rFonts w:hint="eastAsia"/>
                  <w:lang w:eastAsia="ko-KR"/>
                </w:rPr>
                <w:t>-</w:t>
              </w:r>
            </w:ins>
          </w:p>
        </w:tc>
      </w:tr>
      <w:tr w:rsidR="00DE40B0" w:rsidRPr="00EA6804" w14:paraId="6A5560BF"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07" w:author="Huayue Song" w:date="2021-05-07T10:30:00Z"/>
          <w:trPrChange w:id="2408" w:author="Huayue Song" w:date="2021-05-21T10:28:00Z">
            <w:trPr>
              <w:jc w:val="center"/>
            </w:trPr>
          </w:trPrChange>
        </w:trPr>
        <w:tc>
          <w:tcPr>
            <w:tcW w:w="988" w:type="dxa"/>
            <w:vMerge/>
            <w:tcBorders>
              <w:left w:val="single" w:sz="4" w:space="0" w:color="auto"/>
              <w:right w:val="single" w:sz="4" w:space="0" w:color="auto"/>
            </w:tcBorders>
            <w:vAlign w:val="center"/>
            <w:tcPrChange w:id="2409" w:author="Huayue Song" w:date="2021-05-21T10:28:00Z">
              <w:tcPr>
                <w:tcW w:w="0" w:type="auto"/>
                <w:vMerge/>
                <w:tcBorders>
                  <w:left w:val="single" w:sz="4" w:space="0" w:color="auto"/>
                  <w:right w:val="single" w:sz="4" w:space="0" w:color="auto"/>
                </w:tcBorders>
                <w:vAlign w:val="center"/>
              </w:tcPr>
            </w:tcPrChange>
          </w:tcPr>
          <w:p w14:paraId="7A8F2A1C" w14:textId="77777777" w:rsidR="00DE40B0" w:rsidRPr="00EA6804" w:rsidRDefault="00DE40B0" w:rsidP="00DE40B0">
            <w:pPr>
              <w:pStyle w:val="TAC"/>
              <w:rPr>
                <w:ins w:id="2410" w:author="Huayue Song" w:date="2021-05-07T10:30:00Z"/>
              </w:rPr>
            </w:pPr>
          </w:p>
        </w:tc>
        <w:tc>
          <w:tcPr>
            <w:tcW w:w="1559" w:type="dxa"/>
            <w:tcBorders>
              <w:top w:val="single" w:sz="4" w:space="0" w:color="auto"/>
              <w:left w:val="single" w:sz="4" w:space="0" w:color="auto"/>
              <w:bottom w:val="nil"/>
              <w:right w:val="single" w:sz="4" w:space="0" w:color="auto"/>
            </w:tcBorders>
            <w:tcPrChange w:id="2411" w:author="Huayue Song" w:date="2021-05-21T10:28:00Z">
              <w:tcPr>
                <w:tcW w:w="0" w:type="auto"/>
                <w:tcBorders>
                  <w:top w:val="single" w:sz="4" w:space="0" w:color="auto"/>
                  <w:left w:val="single" w:sz="4" w:space="0" w:color="auto"/>
                  <w:bottom w:val="nil"/>
                  <w:right w:val="single" w:sz="4" w:space="0" w:color="auto"/>
                </w:tcBorders>
              </w:tcPr>
            </w:tcPrChange>
          </w:tcPr>
          <w:p w14:paraId="614F678F" w14:textId="77777777" w:rsidR="00DE40B0" w:rsidRPr="00EA6804" w:rsidRDefault="00DE40B0" w:rsidP="00DE40B0">
            <w:pPr>
              <w:pStyle w:val="TAC"/>
              <w:rPr>
                <w:ins w:id="2412" w:author="Huayue Song" w:date="2021-05-07T10:30:00Z"/>
                <w:rFonts w:eastAsia="Yu Mincho"/>
              </w:rPr>
            </w:pPr>
            <w:ins w:id="2413"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414" w:author="Huayue Song" w:date="2021-05-21T10:28:00Z">
              <w:tcPr>
                <w:tcW w:w="1180" w:type="dxa"/>
                <w:vMerge/>
                <w:tcBorders>
                  <w:left w:val="single" w:sz="4" w:space="0" w:color="auto"/>
                  <w:right w:val="single" w:sz="4" w:space="0" w:color="auto"/>
                </w:tcBorders>
              </w:tcPr>
            </w:tcPrChange>
          </w:tcPr>
          <w:p w14:paraId="3E44CEA9" w14:textId="77777777" w:rsidR="00DE40B0" w:rsidRPr="00A030F1" w:rsidRDefault="00DE40B0" w:rsidP="00DE40B0">
            <w:pPr>
              <w:pStyle w:val="TAC"/>
              <w:rPr>
                <w:ins w:id="2415" w:author="Huayue Song" w:date="2021-05-07T10:30:00Z"/>
                <w:lang w:eastAsia="ko-KR"/>
              </w:rPr>
            </w:pPr>
          </w:p>
        </w:tc>
        <w:tc>
          <w:tcPr>
            <w:tcW w:w="1396" w:type="dxa"/>
            <w:vMerge/>
            <w:tcBorders>
              <w:left w:val="single" w:sz="4" w:space="0" w:color="auto"/>
              <w:right w:val="single" w:sz="4" w:space="0" w:color="auto"/>
            </w:tcBorders>
            <w:vAlign w:val="center"/>
            <w:tcPrChange w:id="2416" w:author="Huayue Song" w:date="2021-05-21T10:28:00Z">
              <w:tcPr>
                <w:tcW w:w="1396" w:type="dxa"/>
                <w:vMerge/>
                <w:tcBorders>
                  <w:left w:val="single" w:sz="4" w:space="0" w:color="auto"/>
                  <w:right w:val="single" w:sz="4" w:space="0" w:color="auto"/>
                </w:tcBorders>
                <w:vAlign w:val="center"/>
              </w:tcPr>
            </w:tcPrChange>
          </w:tcPr>
          <w:p w14:paraId="70B910F1" w14:textId="77777777" w:rsidR="00DE40B0" w:rsidRPr="00EA6804" w:rsidRDefault="00DE40B0" w:rsidP="00DE40B0">
            <w:pPr>
              <w:pStyle w:val="TAC"/>
              <w:rPr>
                <w:ins w:id="241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18"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6CBEECE" w14:textId="77777777" w:rsidR="00DE40B0" w:rsidRDefault="00DE40B0" w:rsidP="00DE40B0">
            <w:pPr>
              <w:pStyle w:val="TAC"/>
              <w:rPr>
                <w:ins w:id="2419" w:author="Huayue Song" w:date="2021-05-07T10:30:00Z"/>
                <w:lang w:eastAsia="ko-KR"/>
              </w:rPr>
            </w:pPr>
            <w:ins w:id="242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421"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895150C" w14:textId="77777777" w:rsidR="00DE40B0" w:rsidRPr="00EA6804" w:rsidRDefault="00DE40B0" w:rsidP="00DE40B0">
            <w:pPr>
              <w:pStyle w:val="TAC"/>
              <w:rPr>
                <w:ins w:id="2422" w:author="Huayue Song" w:date="2021-05-07T10:30:00Z"/>
                <w:lang w:eastAsia="ko-KR"/>
              </w:rPr>
            </w:pPr>
            <w:ins w:id="2423" w:author="Huayue Song" w:date="2021-05-07T10:30:00Z">
              <w:r>
                <w:rPr>
                  <w:rFonts w:hint="eastAsia"/>
                  <w:lang w:eastAsia="ko-KR"/>
                </w:rPr>
                <w:t>-</w:t>
              </w:r>
            </w:ins>
          </w:p>
        </w:tc>
      </w:tr>
      <w:tr w:rsidR="00DE40B0" w:rsidRPr="00EA6804" w14:paraId="2600E49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25" w:author="Huayue Song" w:date="2021-05-07T10:30:00Z"/>
          <w:trPrChange w:id="2426" w:author="Huayue Song" w:date="2021-05-21T10:28:00Z">
            <w:trPr>
              <w:jc w:val="center"/>
            </w:trPr>
          </w:trPrChange>
        </w:trPr>
        <w:tc>
          <w:tcPr>
            <w:tcW w:w="988" w:type="dxa"/>
            <w:vMerge/>
            <w:tcBorders>
              <w:left w:val="single" w:sz="4" w:space="0" w:color="auto"/>
              <w:right w:val="single" w:sz="4" w:space="0" w:color="auto"/>
            </w:tcBorders>
            <w:vAlign w:val="center"/>
            <w:tcPrChange w:id="2427" w:author="Huayue Song" w:date="2021-05-21T10:28:00Z">
              <w:tcPr>
                <w:tcW w:w="0" w:type="auto"/>
                <w:vMerge/>
                <w:tcBorders>
                  <w:left w:val="single" w:sz="4" w:space="0" w:color="auto"/>
                  <w:right w:val="single" w:sz="4" w:space="0" w:color="auto"/>
                </w:tcBorders>
                <w:vAlign w:val="center"/>
              </w:tcPr>
            </w:tcPrChange>
          </w:tcPr>
          <w:p w14:paraId="686D7519" w14:textId="77777777" w:rsidR="00DE40B0" w:rsidRPr="00EA6804" w:rsidRDefault="00DE40B0" w:rsidP="00DE40B0">
            <w:pPr>
              <w:pStyle w:val="TAC"/>
              <w:rPr>
                <w:ins w:id="2428" w:author="Huayue Song" w:date="2021-05-07T10:30:00Z"/>
              </w:rPr>
            </w:pPr>
          </w:p>
        </w:tc>
        <w:tc>
          <w:tcPr>
            <w:tcW w:w="1559" w:type="dxa"/>
            <w:tcBorders>
              <w:top w:val="single" w:sz="4" w:space="0" w:color="auto"/>
              <w:left w:val="single" w:sz="4" w:space="0" w:color="auto"/>
              <w:bottom w:val="nil"/>
              <w:right w:val="single" w:sz="4" w:space="0" w:color="auto"/>
            </w:tcBorders>
            <w:tcPrChange w:id="2429" w:author="Huayue Song" w:date="2021-05-21T10:28:00Z">
              <w:tcPr>
                <w:tcW w:w="0" w:type="auto"/>
                <w:tcBorders>
                  <w:top w:val="single" w:sz="4" w:space="0" w:color="auto"/>
                  <w:left w:val="single" w:sz="4" w:space="0" w:color="auto"/>
                  <w:bottom w:val="nil"/>
                  <w:right w:val="single" w:sz="4" w:space="0" w:color="auto"/>
                </w:tcBorders>
              </w:tcPr>
            </w:tcPrChange>
          </w:tcPr>
          <w:p w14:paraId="4A3227A2" w14:textId="77777777" w:rsidR="00DE40B0" w:rsidRPr="00EA6804" w:rsidRDefault="00DE40B0" w:rsidP="00DE40B0">
            <w:pPr>
              <w:pStyle w:val="TAC"/>
              <w:rPr>
                <w:ins w:id="2430" w:author="Huayue Song" w:date="2021-05-07T10:30:00Z"/>
                <w:rFonts w:eastAsia="Yu Mincho"/>
              </w:rPr>
            </w:pPr>
            <w:ins w:id="2431"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432" w:author="Huayue Song" w:date="2021-05-21T10:28:00Z">
              <w:tcPr>
                <w:tcW w:w="1180" w:type="dxa"/>
                <w:vMerge/>
                <w:tcBorders>
                  <w:left w:val="single" w:sz="4" w:space="0" w:color="auto"/>
                  <w:right w:val="single" w:sz="4" w:space="0" w:color="auto"/>
                </w:tcBorders>
              </w:tcPr>
            </w:tcPrChange>
          </w:tcPr>
          <w:p w14:paraId="01274CBE" w14:textId="77777777" w:rsidR="00DE40B0" w:rsidRPr="00A030F1" w:rsidRDefault="00DE40B0" w:rsidP="00DE40B0">
            <w:pPr>
              <w:pStyle w:val="TAC"/>
              <w:rPr>
                <w:ins w:id="2433" w:author="Huayue Song" w:date="2021-05-07T10:30:00Z"/>
                <w:lang w:eastAsia="ko-KR"/>
              </w:rPr>
            </w:pPr>
          </w:p>
        </w:tc>
        <w:tc>
          <w:tcPr>
            <w:tcW w:w="1396" w:type="dxa"/>
            <w:vMerge/>
            <w:tcBorders>
              <w:left w:val="single" w:sz="4" w:space="0" w:color="auto"/>
              <w:right w:val="single" w:sz="4" w:space="0" w:color="auto"/>
            </w:tcBorders>
            <w:vAlign w:val="center"/>
            <w:tcPrChange w:id="2434" w:author="Huayue Song" w:date="2021-05-21T10:28:00Z">
              <w:tcPr>
                <w:tcW w:w="1396" w:type="dxa"/>
                <w:vMerge/>
                <w:tcBorders>
                  <w:left w:val="single" w:sz="4" w:space="0" w:color="auto"/>
                  <w:right w:val="single" w:sz="4" w:space="0" w:color="auto"/>
                </w:tcBorders>
                <w:vAlign w:val="center"/>
              </w:tcPr>
            </w:tcPrChange>
          </w:tcPr>
          <w:p w14:paraId="5BB7D529" w14:textId="77777777" w:rsidR="00DE40B0" w:rsidRPr="00EA6804" w:rsidRDefault="00DE40B0" w:rsidP="00DE40B0">
            <w:pPr>
              <w:pStyle w:val="TAC"/>
              <w:rPr>
                <w:ins w:id="243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3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6797251" w14:textId="77777777" w:rsidR="00DE40B0" w:rsidRDefault="00DE40B0" w:rsidP="00DE40B0">
            <w:pPr>
              <w:pStyle w:val="TAC"/>
              <w:rPr>
                <w:ins w:id="2437" w:author="Huayue Song" w:date="2021-05-07T10:30:00Z"/>
                <w:lang w:eastAsia="ko-KR"/>
              </w:rPr>
            </w:pPr>
            <w:ins w:id="243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439"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6C236C5C" w14:textId="77777777" w:rsidR="00DE40B0" w:rsidRPr="00EA6804" w:rsidRDefault="00DE40B0" w:rsidP="00DE40B0">
            <w:pPr>
              <w:pStyle w:val="TAC"/>
              <w:rPr>
                <w:ins w:id="2440" w:author="Huayue Song" w:date="2021-05-07T10:30:00Z"/>
                <w:lang w:eastAsia="ko-KR"/>
              </w:rPr>
            </w:pPr>
            <w:ins w:id="2441" w:author="Huayue Song" w:date="2021-05-07T10:30:00Z">
              <w:r>
                <w:rPr>
                  <w:rFonts w:hint="eastAsia"/>
                  <w:lang w:eastAsia="ko-KR"/>
                </w:rPr>
                <w:t>-</w:t>
              </w:r>
            </w:ins>
          </w:p>
        </w:tc>
      </w:tr>
      <w:tr w:rsidR="00DE40B0" w:rsidRPr="00EA6804" w14:paraId="60EAA0C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43" w:author="Huayue Song" w:date="2021-05-07T10:30:00Z"/>
          <w:trPrChange w:id="2444"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445"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0B4DF5FC" w14:textId="77777777" w:rsidR="00DE40B0" w:rsidRPr="00EA6804" w:rsidRDefault="00DE40B0" w:rsidP="00DE40B0">
            <w:pPr>
              <w:pStyle w:val="TAC"/>
              <w:rPr>
                <w:ins w:id="2446" w:author="Huayue Song" w:date="2021-05-07T10:30:00Z"/>
              </w:rPr>
            </w:pPr>
            <w:ins w:id="2447" w:author="Huayue Song" w:date="2021-05-07T10:30:00Z">
              <w:r w:rsidRPr="00EA6804">
                <w:t>1</w:t>
              </w:r>
              <w:r>
                <w:t>0</w:t>
              </w:r>
            </w:ins>
          </w:p>
        </w:tc>
        <w:tc>
          <w:tcPr>
            <w:tcW w:w="1559" w:type="dxa"/>
            <w:tcBorders>
              <w:top w:val="single" w:sz="4" w:space="0" w:color="auto"/>
              <w:left w:val="single" w:sz="4" w:space="0" w:color="auto"/>
              <w:bottom w:val="nil"/>
              <w:right w:val="single" w:sz="4" w:space="0" w:color="auto"/>
            </w:tcBorders>
            <w:hideMark/>
            <w:tcPrChange w:id="2448" w:author="Huayue Song" w:date="2021-05-21T10:28:00Z">
              <w:tcPr>
                <w:tcW w:w="0" w:type="auto"/>
                <w:tcBorders>
                  <w:top w:val="single" w:sz="4" w:space="0" w:color="auto"/>
                  <w:left w:val="single" w:sz="4" w:space="0" w:color="auto"/>
                  <w:bottom w:val="nil"/>
                  <w:right w:val="single" w:sz="4" w:space="0" w:color="auto"/>
                </w:tcBorders>
                <w:hideMark/>
              </w:tcPr>
            </w:tcPrChange>
          </w:tcPr>
          <w:p w14:paraId="48E26D75" w14:textId="77777777" w:rsidR="00DE40B0" w:rsidRPr="00EA6804" w:rsidRDefault="00DE40B0" w:rsidP="00DE40B0">
            <w:pPr>
              <w:pStyle w:val="TAC"/>
              <w:rPr>
                <w:ins w:id="2449" w:author="Huayue Song" w:date="2021-05-07T10:30:00Z"/>
                <w:rFonts w:eastAsia="PMingLiU"/>
                <w:lang w:eastAsia="zh-TW"/>
              </w:rPr>
            </w:pPr>
            <w:ins w:id="2450"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451" w:author="Huayue Song" w:date="2021-05-21T10:28:00Z">
              <w:tcPr>
                <w:tcW w:w="1180" w:type="dxa"/>
                <w:vMerge/>
                <w:tcBorders>
                  <w:left w:val="single" w:sz="4" w:space="0" w:color="auto"/>
                  <w:right w:val="single" w:sz="4" w:space="0" w:color="auto"/>
                </w:tcBorders>
              </w:tcPr>
            </w:tcPrChange>
          </w:tcPr>
          <w:p w14:paraId="318E0216" w14:textId="77777777" w:rsidR="00DE40B0" w:rsidRPr="00A030F1" w:rsidRDefault="00DE40B0" w:rsidP="00DE40B0">
            <w:pPr>
              <w:pStyle w:val="TAC"/>
              <w:rPr>
                <w:ins w:id="2452" w:author="Huayue Song" w:date="2021-05-07T10:30:00Z"/>
                <w:lang w:eastAsia="ko-KR"/>
              </w:rPr>
            </w:pPr>
          </w:p>
        </w:tc>
        <w:tc>
          <w:tcPr>
            <w:tcW w:w="1396" w:type="dxa"/>
            <w:vMerge/>
            <w:tcBorders>
              <w:left w:val="single" w:sz="4" w:space="0" w:color="auto"/>
              <w:right w:val="single" w:sz="4" w:space="0" w:color="auto"/>
            </w:tcBorders>
            <w:vAlign w:val="center"/>
            <w:tcPrChange w:id="2453" w:author="Huayue Song" w:date="2021-05-21T10:28:00Z">
              <w:tcPr>
                <w:tcW w:w="1396" w:type="dxa"/>
                <w:vMerge/>
                <w:tcBorders>
                  <w:left w:val="single" w:sz="4" w:space="0" w:color="auto"/>
                  <w:right w:val="single" w:sz="4" w:space="0" w:color="auto"/>
                </w:tcBorders>
                <w:vAlign w:val="center"/>
              </w:tcPr>
            </w:tcPrChange>
          </w:tcPr>
          <w:p w14:paraId="2FF2E501" w14:textId="77777777" w:rsidR="00DE40B0" w:rsidRPr="00EA6804" w:rsidRDefault="00DE40B0" w:rsidP="00DE40B0">
            <w:pPr>
              <w:pStyle w:val="TAC"/>
              <w:rPr>
                <w:ins w:id="245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5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4481721" w14:textId="77777777" w:rsidR="00DE40B0" w:rsidRPr="00EA6804" w:rsidRDefault="00DE40B0" w:rsidP="00DE40B0">
            <w:pPr>
              <w:pStyle w:val="TAC"/>
              <w:rPr>
                <w:ins w:id="2456" w:author="Huayue Song" w:date="2021-05-07T10:30:00Z"/>
                <w:rFonts w:eastAsia="Yu Mincho"/>
              </w:rPr>
            </w:pPr>
            <w:ins w:id="2457"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2458"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2CAC1692" w14:textId="77777777" w:rsidR="00DE40B0" w:rsidRPr="00EA6804" w:rsidRDefault="00DE40B0" w:rsidP="00DE40B0">
            <w:pPr>
              <w:pStyle w:val="TAC"/>
              <w:rPr>
                <w:ins w:id="2459" w:author="Huayue Song" w:date="2021-05-07T10:30:00Z"/>
              </w:rPr>
            </w:pPr>
            <w:ins w:id="2460"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DE40B0" w:rsidRPr="00EA6804" w14:paraId="4C0745A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462" w:author="Huayue Song" w:date="2021-05-07T10:30:00Z"/>
          <w:trPrChange w:id="2463"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464" w:author="Huayue Song" w:date="2021-05-21T10:28:00Z">
              <w:tcPr>
                <w:tcW w:w="0" w:type="auto"/>
                <w:vMerge/>
                <w:tcBorders>
                  <w:left w:val="single" w:sz="4" w:space="0" w:color="auto"/>
                  <w:right w:val="single" w:sz="4" w:space="0" w:color="auto"/>
                </w:tcBorders>
                <w:vAlign w:val="center"/>
                <w:hideMark/>
              </w:tcPr>
            </w:tcPrChange>
          </w:tcPr>
          <w:p w14:paraId="2425CB0E" w14:textId="77777777" w:rsidR="00DE40B0" w:rsidRPr="00EA6804" w:rsidRDefault="00DE40B0" w:rsidP="00DE40B0">
            <w:pPr>
              <w:spacing w:after="0"/>
              <w:rPr>
                <w:ins w:id="2465"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466" w:author="Huayue Song" w:date="2021-05-21T10:28:00Z">
              <w:tcPr>
                <w:tcW w:w="0" w:type="auto"/>
                <w:tcBorders>
                  <w:top w:val="single" w:sz="4" w:space="0" w:color="auto"/>
                  <w:left w:val="single" w:sz="4" w:space="0" w:color="auto"/>
                  <w:bottom w:val="nil"/>
                  <w:right w:val="single" w:sz="4" w:space="0" w:color="auto"/>
                </w:tcBorders>
                <w:hideMark/>
              </w:tcPr>
            </w:tcPrChange>
          </w:tcPr>
          <w:p w14:paraId="58EBA1BD" w14:textId="77777777" w:rsidR="00DE40B0" w:rsidRPr="00EA6804" w:rsidRDefault="00DE40B0" w:rsidP="00DE40B0">
            <w:pPr>
              <w:pStyle w:val="TAC"/>
              <w:rPr>
                <w:ins w:id="2467" w:author="Huayue Song" w:date="2021-05-07T10:30:00Z"/>
                <w:rFonts w:eastAsia="PMingLiU"/>
                <w:lang w:eastAsia="zh-TW"/>
              </w:rPr>
            </w:pPr>
            <w:ins w:id="2468"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469" w:author="Huayue Song" w:date="2021-05-21T10:28:00Z">
              <w:tcPr>
                <w:tcW w:w="1180" w:type="dxa"/>
                <w:vMerge/>
                <w:tcBorders>
                  <w:left w:val="single" w:sz="4" w:space="0" w:color="auto"/>
                  <w:right w:val="single" w:sz="4" w:space="0" w:color="auto"/>
                </w:tcBorders>
              </w:tcPr>
            </w:tcPrChange>
          </w:tcPr>
          <w:p w14:paraId="62A8BEB4" w14:textId="77777777" w:rsidR="00DE40B0" w:rsidRPr="00EA6804" w:rsidRDefault="00DE40B0" w:rsidP="00DE40B0">
            <w:pPr>
              <w:pStyle w:val="TAC"/>
              <w:rPr>
                <w:ins w:id="2470" w:author="Huayue Song" w:date="2021-05-07T10:30:00Z"/>
                <w:rFonts w:eastAsia="PMingLiU"/>
                <w:lang w:eastAsia="zh-TW"/>
              </w:rPr>
            </w:pPr>
          </w:p>
        </w:tc>
        <w:tc>
          <w:tcPr>
            <w:tcW w:w="1396" w:type="dxa"/>
            <w:vMerge/>
            <w:tcBorders>
              <w:left w:val="single" w:sz="4" w:space="0" w:color="auto"/>
              <w:right w:val="single" w:sz="4" w:space="0" w:color="auto"/>
            </w:tcBorders>
            <w:tcPrChange w:id="2471" w:author="Huayue Song" w:date="2021-05-21T10:28:00Z">
              <w:tcPr>
                <w:tcW w:w="1396" w:type="dxa"/>
                <w:vMerge/>
                <w:tcBorders>
                  <w:left w:val="single" w:sz="4" w:space="0" w:color="auto"/>
                  <w:right w:val="single" w:sz="4" w:space="0" w:color="auto"/>
                </w:tcBorders>
              </w:tcPr>
            </w:tcPrChange>
          </w:tcPr>
          <w:p w14:paraId="7EA8E092" w14:textId="77777777" w:rsidR="00DE40B0" w:rsidRPr="00EA6804" w:rsidRDefault="00DE40B0" w:rsidP="00DE40B0">
            <w:pPr>
              <w:pStyle w:val="TAC"/>
              <w:rPr>
                <w:ins w:id="247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7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FBC316F" w14:textId="77777777" w:rsidR="00DE40B0" w:rsidRPr="00A030F1" w:rsidRDefault="00DE40B0" w:rsidP="00DE40B0">
            <w:pPr>
              <w:pStyle w:val="TAC"/>
              <w:rPr>
                <w:ins w:id="2474" w:author="Huayue Song" w:date="2021-05-07T10:30:00Z"/>
                <w:lang w:eastAsia="ko-KR"/>
              </w:rPr>
            </w:pPr>
            <w:ins w:id="247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476"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1C1347B" w14:textId="77777777" w:rsidR="00DE40B0" w:rsidRPr="00A030F1" w:rsidRDefault="00DE40B0" w:rsidP="00DE40B0">
            <w:pPr>
              <w:pStyle w:val="TAC"/>
              <w:rPr>
                <w:ins w:id="2477" w:author="Huayue Song" w:date="2021-05-07T10:30:00Z"/>
                <w:lang w:eastAsia="ko-KR"/>
              </w:rPr>
            </w:pPr>
            <w:ins w:id="2478" w:author="Huayue Song" w:date="2021-05-07T10:30:00Z">
              <w:r>
                <w:rPr>
                  <w:rFonts w:hint="eastAsia"/>
                  <w:lang w:eastAsia="ko-KR"/>
                </w:rPr>
                <w:t>-</w:t>
              </w:r>
            </w:ins>
          </w:p>
        </w:tc>
      </w:tr>
      <w:tr w:rsidR="00DE40B0" w:rsidRPr="00EA6804" w14:paraId="4313C7D7"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80" w:author="Huayue Song" w:date="2021-05-07T10:30:00Z"/>
          <w:trPrChange w:id="2481" w:author="Huayue Song" w:date="2021-05-21T10:28:00Z">
            <w:trPr>
              <w:jc w:val="center"/>
            </w:trPr>
          </w:trPrChange>
        </w:trPr>
        <w:tc>
          <w:tcPr>
            <w:tcW w:w="988" w:type="dxa"/>
            <w:vMerge/>
            <w:tcBorders>
              <w:left w:val="single" w:sz="4" w:space="0" w:color="auto"/>
              <w:right w:val="single" w:sz="4" w:space="0" w:color="auto"/>
            </w:tcBorders>
            <w:vAlign w:val="center"/>
            <w:tcPrChange w:id="2482" w:author="Huayue Song" w:date="2021-05-21T10:28:00Z">
              <w:tcPr>
                <w:tcW w:w="0" w:type="auto"/>
                <w:vMerge/>
                <w:tcBorders>
                  <w:left w:val="single" w:sz="4" w:space="0" w:color="auto"/>
                  <w:right w:val="single" w:sz="4" w:space="0" w:color="auto"/>
                </w:tcBorders>
                <w:vAlign w:val="center"/>
              </w:tcPr>
            </w:tcPrChange>
          </w:tcPr>
          <w:p w14:paraId="4E06D707" w14:textId="77777777" w:rsidR="00DE40B0" w:rsidRPr="00EA6804" w:rsidRDefault="00DE40B0" w:rsidP="00DE40B0">
            <w:pPr>
              <w:pStyle w:val="TAC"/>
              <w:rPr>
                <w:ins w:id="2483" w:author="Huayue Song" w:date="2021-05-07T10:30:00Z"/>
              </w:rPr>
            </w:pPr>
          </w:p>
        </w:tc>
        <w:tc>
          <w:tcPr>
            <w:tcW w:w="1559" w:type="dxa"/>
            <w:tcBorders>
              <w:top w:val="single" w:sz="4" w:space="0" w:color="auto"/>
              <w:left w:val="single" w:sz="4" w:space="0" w:color="auto"/>
              <w:bottom w:val="nil"/>
              <w:right w:val="single" w:sz="4" w:space="0" w:color="auto"/>
            </w:tcBorders>
            <w:tcPrChange w:id="2484" w:author="Huayue Song" w:date="2021-05-21T10:28:00Z">
              <w:tcPr>
                <w:tcW w:w="0" w:type="auto"/>
                <w:tcBorders>
                  <w:top w:val="single" w:sz="4" w:space="0" w:color="auto"/>
                  <w:left w:val="single" w:sz="4" w:space="0" w:color="auto"/>
                  <w:bottom w:val="nil"/>
                  <w:right w:val="single" w:sz="4" w:space="0" w:color="auto"/>
                </w:tcBorders>
              </w:tcPr>
            </w:tcPrChange>
          </w:tcPr>
          <w:p w14:paraId="77740174" w14:textId="77777777" w:rsidR="00DE40B0" w:rsidRPr="00EA6804" w:rsidRDefault="00DE40B0" w:rsidP="00DE40B0">
            <w:pPr>
              <w:pStyle w:val="TAC"/>
              <w:rPr>
                <w:ins w:id="2485" w:author="Huayue Song" w:date="2021-05-07T10:30:00Z"/>
                <w:rFonts w:eastAsia="Yu Mincho"/>
              </w:rPr>
            </w:pPr>
            <w:ins w:id="2486"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487" w:author="Huayue Song" w:date="2021-05-21T10:28:00Z">
              <w:tcPr>
                <w:tcW w:w="1180" w:type="dxa"/>
                <w:vMerge/>
                <w:tcBorders>
                  <w:left w:val="single" w:sz="4" w:space="0" w:color="auto"/>
                  <w:right w:val="single" w:sz="4" w:space="0" w:color="auto"/>
                </w:tcBorders>
              </w:tcPr>
            </w:tcPrChange>
          </w:tcPr>
          <w:p w14:paraId="3868BE25" w14:textId="77777777" w:rsidR="00DE40B0" w:rsidRPr="00A030F1" w:rsidRDefault="00DE40B0" w:rsidP="00DE40B0">
            <w:pPr>
              <w:pStyle w:val="TAC"/>
              <w:rPr>
                <w:ins w:id="2488" w:author="Huayue Song" w:date="2021-05-07T10:30:00Z"/>
                <w:lang w:eastAsia="ko-KR"/>
              </w:rPr>
            </w:pPr>
          </w:p>
        </w:tc>
        <w:tc>
          <w:tcPr>
            <w:tcW w:w="1396" w:type="dxa"/>
            <w:vMerge/>
            <w:tcBorders>
              <w:left w:val="single" w:sz="4" w:space="0" w:color="auto"/>
              <w:right w:val="single" w:sz="4" w:space="0" w:color="auto"/>
            </w:tcBorders>
            <w:vAlign w:val="center"/>
            <w:tcPrChange w:id="2489" w:author="Huayue Song" w:date="2021-05-21T10:28:00Z">
              <w:tcPr>
                <w:tcW w:w="1396" w:type="dxa"/>
                <w:vMerge/>
                <w:tcBorders>
                  <w:left w:val="single" w:sz="4" w:space="0" w:color="auto"/>
                  <w:right w:val="single" w:sz="4" w:space="0" w:color="auto"/>
                </w:tcBorders>
                <w:vAlign w:val="center"/>
              </w:tcPr>
            </w:tcPrChange>
          </w:tcPr>
          <w:p w14:paraId="255366C9" w14:textId="77777777" w:rsidR="00DE40B0" w:rsidRPr="00EA6804" w:rsidRDefault="00DE40B0" w:rsidP="00DE40B0">
            <w:pPr>
              <w:pStyle w:val="TAC"/>
              <w:rPr>
                <w:ins w:id="249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9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B9B0297" w14:textId="77777777" w:rsidR="00DE40B0" w:rsidRDefault="00DE40B0" w:rsidP="00DE40B0">
            <w:pPr>
              <w:pStyle w:val="TAC"/>
              <w:rPr>
                <w:ins w:id="2492" w:author="Huayue Song" w:date="2021-05-07T10:30:00Z"/>
                <w:lang w:eastAsia="ko-KR"/>
              </w:rPr>
            </w:pPr>
            <w:ins w:id="249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49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4BF1EF7" w14:textId="77777777" w:rsidR="00DE40B0" w:rsidRPr="00EA6804" w:rsidRDefault="00DE40B0" w:rsidP="00DE40B0">
            <w:pPr>
              <w:pStyle w:val="TAC"/>
              <w:rPr>
                <w:ins w:id="2495" w:author="Huayue Song" w:date="2021-05-07T10:30:00Z"/>
                <w:lang w:eastAsia="ko-KR"/>
              </w:rPr>
            </w:pPr>
            <w:ins w:id="2496" w:author="Huayue Song" w:date="2021-05-07T10:30:00Z">
              <w:r>
                <w:rPr>
                  <w:rFonts w:hint="eastAsia"/>
                  <w:lang w:eastAsia="ko-KR"/>
                </w:rPr>
                <w:t>-</w:t>
              </w:r>
            </w:ins>
          </w:p>
        </w:tc>
      </w:tr>
      <w:tr w:rsidR="00DE40B0" w:rsidRPr="00EA6804" w14:paraId="5566C70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98" w:author="Huayue Song" w:date="2021-05-07T10:30:00Z"/>
          <w:trPrChange w:id="2499" w:author="Huayue Song" w:date="2021-05-21T10:28:00Z">
            <w:trPr>
              <w:jc w:val="center"/>
            </w:trPr>
          </w:trPrChange>
        </w:trPr>
        <w:tc>
          <w:tcPr>
            <w:tcW w:w="988" w:type="dxa"/>
            <w:vMerge/>
            <w:tcBorders>
              <w:left w:val="single" w:sz="4" w:space="0" w:color="auto"/>
              <w:right w:val="single" w:sz="4" w:space="0" w:color="auto"/>
            </w:tcBorders>
            <w:vAlign w:val="center"/>
            <w:tcPrChange w:id="2500" w:author="Huayue Song" w:date="2021-05-21T10:28:00Z">
              <w:tcPr>
                <w:tcW w:w="0" w:type="auto"/>
                <w:vMerge/>
                <w:tcBorders>
                  <w:left w:val="single" w:sz="4" w:space="0" w:color="auto"/>
                  <w:right w:val="single" w:sz="4" w:space="0" w:color="auto"/>
                </w:tcBorders>
                <w:vAlign w:val="center"/>
              </w:tcPr>
            </w:tcPrChange>
          </w:tcPr>
          <w:p w14:paraId="68E66256" w14:textId="77777777" w:rsidR="00DE40B0" w:rsidRPr="00EA6804" w:rsidRDefault="00DE40B0" w:rsidP="00DE40B0">
            <w:pPr>
              <w:pStyle w:val="TAC"/>
              <w:rPr>
                <w:ins w:id="2501" w:author="Huayue Song" w:date="2021-05-07T10:30:00Z"/>
              </w:rPr>
            </w:pPr>
          </w:p>
        </w:tc>
        <w:tc>
          <w:tcPr>
            <w:tcW w:w="1559" w:type="dxa"/>
            <w:tcBorders>
              <w:top w:val="single" w:sz="4" w:space="0" w:color="auto"/>
              <w:left w:val="single" w:sz="4" w:space="0" w:color="auto"/>
              <w:bottom w:val="nil"/>
              <w:right w:val="single" w:sz="4" w:space="0" w:color="auto"/>
            </w:tcBorders>
            <w:tcPrChange w:id="2502" w:author="Huayue Song" w:date="2021-05-21T10:28:00Z">
              <w:tcPr>
                <w:tcW w:w="0" w:type="auto"/>
                <w:tcBorders>
                  <w:top w:val="single" w:sz="4" w:space="0" w:color="auto"/>
                  <w:left w:val="single" w:sz="4" w:space="0" w:color="auto"/>
                  <w:bottom w:val="nil"/>
                  <w:right w:val="single" w:sz="4" w:space="0" w:color="auto"/>
                </w:tcBorders>
              </w:tcPr>
            </w:tcPrChange>
          </w:tcPr>
          <w:p w14:paraId="69577846" w14:textId="77777777" w:rsidR="00DE40B0" w:rsidRPr="00EA6804" w:rsidRDefault="00DE40B0" w:rsidP="00DE40B0">
            <w:pPr>
              <w:pStyle w:val="TAC"/>
              <w:rPr>
                <w:ins w:id="2503" w:author="Huayue Song" w:date="2021-05-07T10:30:00Z"/>
                <w:rFonts w:eastAsia="Yu Mincho"/>
              </w:rPr>
            </w:pPr>
            <w:ins w:id="2504"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505" w:author="Huayue Song" w:date="2021-05-21T10:28:00Z">
              <w:tcPr>
                <w:tcW w:w="1180" w:type="dxa"/>
                <w:vMerge/>
                <w:tcBorders>
                  <w:left w:val="single" w:sz="4" w:space="0" w:color="auto"/>
                  <w:right w:val="single" w:sz="4" w:space="0" w:color="auto"/>
                </w:tcBorders>
              </w:tcPr>
            </w:tcPrChange>
          </w:tcPr>
          <w:p w14:paraId="5BADF902" w14:textId="77777777" w:rsidR="00DE40B0" w:rsidRPr="00A030F1" w:rsidRDefault="00DE40B0" w:rsidP="00DE40B0">
            <w:pPr>
              <w:pStyle w:val="TAC"/>
              <w:rPr>
                <w:ins w:id="2506" w:author="Huayue Song" w:date="2021-05-07T10:30:00Z"/>
                <w:lang w:eastAsia="ko-KR"/>
              </w:rPr>
            </w:pPr>
          </w:p>
        </w:tc>
        <w:tc>
          <w:tcPr>
            <w:tcW w:w="1396" w:type="dxa"/>
            <w:vMerge/>
            <w:tcBorders>
              <w:left w:val="single" w:sz="4" w:space="0" w:color="auto"/>
              <w:right w:val="single" w:sz="4" w:space="0" w:color="auto"/>
            </w:tcBorders>
            <w:vAlign w:val="center"/>
            <w:tcPrChange w:id="2507" w:author="Huayue Song" w:date="2021-05-21T10:28:00Z">
              <w:tcPr>
                <w:tcW w:w="1396" w:type="dxa"/>
                <w:vMerge/>
                <w:tcBorders>
                  <w:left w:val="single" w:sz="4" w:space="0" w:color="auto"/>
                  <w:right w:val="single" w:sz="4" w:space="0" w:color="auto"/>
                </w:tcBorders>
                <w:vAlign w:val="center"/>
              </w:tcPr>
            </w:tcPrChange>
          </w:tcPr>
          <w:p w14:paraId="3C36AAED" w14:textId="77777777" w:rsidR="00DE40B0" w:rsidRPr="00EA6804" w:rsidRDefault="00DE40B0" w:rsidP="00DE40B0">
            <w:pPr>
              <w:pStyle w:val="TAC"/>
              <w:rPr>
                <w:ins w:id="250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0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84820D7" w14:textId="77777777" w:rsidR="00DE40B0" w:rsidRDefault="00DE40B0" w:rsidP="00DE40B0">
            <w:pPr>
              <w:pStyle w:val="TAC"/>
              <w:rPr>
                <w:ins w:id="2510" w:author="Huayue Song" w:date="2021-05-07T10:30:00Z"/>
                <w:lang w:eastAsia="ko-KR"/>
              </w:rPr>
            </w:pPr>
            <w:ins w:id="251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51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2208A4F" w14:textId="77777777" w:rsidR="00DE40B0" w:rsidRPr="00EA6804" w:rsidRDefault="00DE40B0" w:rsidP="00DE40B0">
            <w:pPr>
              <w:pStyle w:val="TAC"/>
              <w:rPr>
                <w:ins w:id="2513" w:author="Huayue Song" w:date="2021-05-07T10:30:00Z"/>
                <w:lang w:eastAsia="ko-KR"/>
              </w:rPr>
            </w:pPr>
            <w:ins w:id="2514" w:author="Huayue Song" w:date="2021-05-07T10:30:00Z">
              <w:r>
                <w:rPr>
                  <w:rFonts w:hint="eastAsia"/>
                  <w:lang w:eastAsia="ko-KR"/>
                </w:rPr>
                <w:t>-</w:t>
              </w:r>
            </w:ins>
          </w:p>
        </w:tc>
      </w:tr>
      <w:tr w:rsidR="00DE40B0" w:rsidRPr="00EA6804" w14:paraId="2571605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16" w:author="Huayue Song" w:date="2021-05-07T10:30:00Z"/>
          <w:trPrChange w:id="2517"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518"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2ED1DB8" w14:textId="77777777" w:rsidR="00DE40B0" w:rsidRPr="00EA6804" w:rsidRDefault="00DE40B0" w:rsidP="00DE40B0">
            <w:pPr>
              <w:pStyle w:val="TAC"/>
              <w:rPr>
                <w:ins w:id="2519" w:author="Huayue Song" w:date="2021-05-07T10:30:00Z"/>
              </w:rPr>
            </w:pPr>
            <w:ins w:id="2520" w:author="Huayue Song" w:date="2021-05-07T10:30:00Z">
              <w:r w:rsidRPr="00EA6804">
                <w:t>1</w:t>
              </w:r>
              <w:r>
                <w:t>1</w:t>
              </w:r>
            </w:ins>
          </w:p>
        </w:tc>
        <w:tc>
          <w:tcPr>
            <w:tcW w:w="1559" w:type="dxa"/>
            <w:tcBorders>
              <w:top w:val="single" w:sz="4" w:space="0" w:color="auto"/>
              <w:left w:val="single" w:sz="4" w:space="0" w:color="auto"/>
              <w:bottom w:val="nil"/>
              <w:right w:val="single" w:sz="4" w:space="0" w:color="auto"/>
            </w:tcBorders>
            <w:hideMark/>
            <w:tcPrChange w:id="2521" w:author="Huayue Song" w:date="2021-05-21T10:28:00Z">
              <w:tcPr>
                <w:tcW w:w="0" w:type="auto"/>
                <w:tcBorders>
                  <w:top w:val="single" w:sz="4" w:space="0" w:color="auto"/>
                  <w:left w:val="single" w:sz="4" w:space="0" w:color="auto"/>
                  <w:bottom w:val="nil"/>
                  <w:right w:val="single" w:sz="4" w:space="0" w:color="auto"/>
                </w:tcBorders>
                <w:hideMark/>
              </w:tcPr>
            </w:tcPrChange>
          </w:tcPr>
          <w:p w14:paraId="3D9A0A10" w14:textId="77777777" w:rsidR="00DE40B0" w:rsidRPr="00EA6804" w:rsidRDefault="00DE40B0" w:rsidP="00DE40B0">
            <w:pPr>
              <w:pStyle w:val="TAC"/>
              <w:rPr>
                <w:ins w:id="2522" w:author="Huayue Song" w:date="2021-05-07T10:30:00Z"/>
                <w:rFonts w:eastAsia="PMingLiU"/>
                <w:lang w:eastAsia="zh-TW"/>
              </w:rPr>
            </w:pPr>
            <w:ins w:id="2523"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524" w:author="Huayue Song" w:date="2021-05-21T10:28:00Z">
              <w:tcPr>
                <w:tcW w:w="1180" w:type="dxa"/>
                <w:vMerge/>
                <w:tcBorders>
                  <w:left w:val="single" w:sz="4" w:space="0" w:color="auto"/>
                  <w:right w:val="single" w:sz="4" w:space="0" w:color="auto"/>
                </w:tcBorders>
              </w:tcPr>
            </w:tcPrChange>
          </w:tcPr>
          <w:p w14:paraId="5980E911" w14:textId="77777777" w:rsidR="00DE40B0" w:rsidRPr="00A030F1" w:rsidRDefault="00DE40B0" w:rsidP="00DE40B0">
            <w:pPr>
              <w:pStyle w:val="TAC"/>
              <w:rPr>
                <w:ins w:id="2525" w:author="Huayue Song" w:date="2021-05-07T10:30:00Z"/>
                <w:lang w:eastAsia="ko-KR"/>
              </w:rPr>
            </w:pPr>
          </w:p>
        </w:tc>
        <w:tc>
          <w:tcPr>
            <w:tcW w:w="1396" w:type="dxa"/>
            <w:vMerge/>
            <w:tcBorders>
              <w:left w:val="single" w:sz="4" w:space="0" w:color="auto"/>
              <w:right w:val="single" w:sz="4" w:space="0" w:color="auto"/>
            </w:tcBorders>
            <w:vAlign w:val="center"/>
            <w:tcPrChange w:id="2526" w:author="Huayue Song" w:date="2021-05-21T10:28:00Z">
              <w:tcPr>
                <w:tcW w:w="1396" w:type="dxa"/>
                <w:vMerge/>
                <w:tcBorders>
                  <w:left w:val="single" w:sz="4" w:space="0" w:color="auto"/>
                  <w:right w:val="single" w:sz="4" w:space="0" w:color="auto"/>
                </w:tcBorders>
                <w:vAlign w:val="center"/>
              </w:tcPr>
            </w:tcPrChange>
          </w:tcPr>
          <w:p w14:paraId="417A2889" w14:textId="77777777" w:rsidR="00DE40B0" w:rsidRPr="00EA6804" w:rsidRDefault="00DE40B0" w:rsidP="00DE40B0">
            <w:pPr>
              <w:pStyle w:val="TAC"/>
              <w:rPr>
                <w:ins w:id="252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28"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671F72D" w14:textId="77777777" w:rsidR="00DE40B0" w:rsidRPr="00EA6804" w:rsidRDefault="00DE40B0" w:rsidP="00DE40B0">
            <w:pPr>
              <w:pStyle w:val="TAC"/>
              <w:rPr>
                <w:ins w:id="2529" w:author="Huayue Song" w:date="2021-05-07T10:30:00Z"/>
                <w:rFonts w:eastAsia="Yu Mincho"/>
              </w:rPr>
            </w:pPr>
            <w:ins w:id="2530"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531"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5D241FEF" w14:textId="77777777" w:rsidR="00DE40B0" w:rsidRPr="00EA6804" w:rsidRDefault="00DE40B0" w:rsidP="00DE40B0">
            <w:pPr>
              <w:pStyle w:val="TAC"/>
              <w:rPr>
                <w:ins w:id="2532" w:author="Huayue Song" w:date="2021-05-07T10:30:00Z"/>
              </w:rPr>
            </w:pPr>
            <w:ins w:id="2533"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DEA0291" w14:textId="77777777" w:rsidR="00DE40B0" w:rsidRPr="00EA6804" w:rsidRDefault="00DE40B0" w:rsidP="00DE40B0">
            <w:pPr>
              <w:pStyle w:val="TAC"/>
              <w:rPr>
                <w:ins w:id="2534" w:author="Huayue Song" w:date="2021-05-07T10:30:00Z"/>
              </w:rPr>
            </w:pPr>
            <w:ins w:id="2535" w:author="Huayue Song" w:date="2021-05-07T10:30:00Z">
              <w:r w:rsidRPr="00EA6804">
                <w:t>Inner_</w:t>
              </w:r>
              <w:r>
                <w:t xml:space="preserve">Full_Region1 </w:t>
              </w:r>
              <w:r w:rsidRPr="00EA6804">
                <w:t>for PC1</w:t>
              </w:r>
            </w:ins>
          </w:p>
        </w:tc>
      </w:tr>
      <w:tr w:rsidR="00DE40B0" w:rsidRPr="00EA6804" w14:paraId="12091E0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537" w:author="Huayue Song" w:date="2021-05-07T10:30:00Z"/>
          <w:trPrChange w:id="2538"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539" w:author="Huayue Song" w:date="2021-05-21T10:28:00Z">
              <w:tcPr>
                <w:tcW w:w="0" w:type="auto"/>
                <w:vMerge/>
                <w:tcBorders>
                  <w:left w:val="single" w:sz="4" w:space="0" w:color="auto"/>
                  <w:right w:val="single" w:sz="4" w:space="0" w:color="auto"/>
                </w:tcBorders>
                <w:vAlign w:val="center"/>
                <w:hideMark/>
              </w:tcPr>
            </w:tcPrChange>
          </w:tcPr>
          <w:p w14:paraId="098A10D9" w14:textId="77777777" w:rsidR="00DE40B0" w:rsidRPr="00EA6804" w:rsidRDefault="00DE40B0" w:rsidP="00DE40B0">
            <w:pPr>
              <w:spacing w:after="0"/>
              <w:rPr>
                <w:ins w:id="2540"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541" w:author="Huayue Song" w:date="2021-05-21T10:28:00Z">
              <w:tcPr>
                <w:tcW w:w="0" w:type="auto"/>
                <w:tcBorders>
                  <w:top w:val="single" w:sz="4" w:space="0" w:color="auto"/>
                  <w:left w:val="single" w:sz="4" w:space="0" w:color="auto"/>
                  <w:bottom w:val="nil"/>
                  <w:right w:val="single" w:sz="4" w:space="0" w:color="auto"/>
                </w:tcBorders>
                <w:hideMark/>
              </w:tcPr>
            </w:tcPrChange>
          </w:tcPr>
          <w:p w14:paraId="10B5187F" w14:textId="77777777" w:rsidR="00DE40B0" w:rsidRPr="00EA6804" w:rsidRDefault="00DE40B0" w:rsidP="00DE40B0">
            <w:pPr>
              <w:pStyle w:val="TAC"/>
              <w:rPr>
                <w:ins w:id="2542" w:author="Huayue Song" w:date="2021-05-07T10:30:00Z"/>
                <w:rFonts w:eastAsia="PMingLiU"/>
                <w:lang w:eastAsia="zh-TW"/>
              </w:rPr>
            </w:pPr>
            <w:ins w:id="2543"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544" w:author="Huayue Song" w:date="2021-05-21T10:28:00Z">
              <w:tcPr>
                <w:tcW w:w="1180" w:type="dxa"/>
                <w:vMerge/>
                <w:tcBorders>
                  <w:left w:val="single" w:sz="4" w:space="0" w:color="auto"/>
                  <w:right w:val="single" w:sz="4" w:space="0" w:color="auto"/>
                </w:tcBorders>
              </w:tcPr>
            </w:tcPrChange>
          </w:tcPr>
          <w:p w14:paraId="0E797471" w14:textId="77777777" w:rsidR="00DE40B0" w:rsidRPr="00EA6804" w:rsidRDefault="00DE40B0" w:rsidP="00DE40B0">
            <w:pPr>
              <w:pStyle w:val="TAC"/>
              <w:rPr>
                <w:ins w:id="2545" w:author="Huayue Song" w:date="2021-05-07T10:30:00Z"/>
                <w:rFonts w:eastAsia="PMingLiU"/>
                <w:lang w:eastAsia="zh-TW"/>
              </w:rPr>
            </w:pPr>
          </w:p>
        </w:tc>
        <w:tc>
          <w:tcPr>
            <w:tcW w:w="1396" w:type="dxa"/>
            <w:vMerge/>
            <w:tcBorders>
              <w:left w:val="single" w:sz="4" w:space="0" w:color="auto"/>
              <w:right w:val="single" w:sz="4" w:space="0" w:color="auto"/>
            </w:tcBorders>
            <w:tcPrChange w:id="2546" w:author="Huayue Song" w:date="2021-05-21T10:28:00Z">
              <w:tcPr>
                <w:tcW w:w="1396" w:type="dxa"/>
                <w:vMerge/>
                <w:tcBorders>
                  <w:left w:val="single" w:sz="4" w:space="0" w:color="auto"/>
                  <w:right w:val="single" w:sz="4" w:space="0" w:color="auto"/>
                </w:tcBorders>
              </w:tcPr>
            </w:tcPrChange>
          </w:tcPr>
          <w:p w14:paraId="6474BE48" w14:textId="77777777" w:rsidR="00DE40B0" w:rsidRPr="00EA6804" w:rsidRDefault="00DE40B0" w:rsidP="00DE40B0">
            <w:pPr>
              <w:pStyle w:val="TAC"/>
              <w:rPr>
                <w:ins w:id="254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48"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DB4C8F0" w14:textId="77777777" w:rsidR="00DE40B0" w:rsidRPr="00A030F1" w:rsidRDefault="00DE40B0" w:rsidP="00DE40B0">
            <w:pPr>
              <w:pStyle w:val="TAC"/>
              <w:rPr>
                <w:ins w:id="2549" w:author="Huayue Song" w:date="2021-05-07T10:30:00Z"/>
                <w:lang w:eastAsia="ko-KR"/>
              </w:rPr>
            </w:pPr>
            <w:ins w:id="255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551"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B8D97E6" w14:textId="77777777" w:rsidR="00DE40B0" w:rsidRPr="00A030F1" w:rsidRDefault="00DE40B0" w:rsidP="00DE40B0">
            <w:pPr>
              <w:pStyle w:val="TAC"/>
              <w:rPr>
                <w:ins w:id="2552" w:author="Huayue Song" w:date="2021-05-07T10:30:00Z"/>
                <w:lang w:eastAsia="ko-KR"/>
              </w:rPr>
            </w:pPr>
            <w:ins w:id="2553" w:author="Huayue Song" w:date="2021-05-07T10:30:00Z">
              <w:r>
                <w:rPr>
                  <w:rFonts w:hint="eastAsia"/>
                  <w:lang w:eastAsia="ko-KR"/>
                </w:rPr>
                <w:t>-</w:t>
              </w:r>
            </w:ins>
          </w:p>
        </w:tc>
      </w:tr>
      <w:tr w:rsidR="00DE40B0" w:rsidRPr="00EA6804" w14:paraId="31A679B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55" w:author="Huayue Song" w:date="2021-05-07T10:30:00Z"/>
          <w:trPrChange w:id="2556" w:author="Huayue Song" w:date="2021-05-21T10:28:00Z">
            <w:trPr>
              <w:jc w:val="center"/>
            </w:trPr>
          </w:trPrChange>
        </w:trPr>
        <w:tc>
          <w:tcPr>
            <w:tcW w:w="988" w:type="dxa"/>
            <w:vMerge/>
            <w:tcBorders>
              <w:left w:val="single" w:sz="4" w:space="0" w:color="auto"/>
              <w:right w:val="single" w:sz="4" w:space="0" w:color="auto"/>
            </w:tcBorders>
            <w:vAlign w:val="center"/>
            <w:tcPrChange w:id="2557" w:author="Huayue Song" w:date="2021-05-21T10:28:00Z">
              <w:tcPr>
                <w:tcW w:w="0" w:type="auto"/>
                <w:vMerge/>
                <w:tcBorders>
                  <w:left w:val="single" w:sz="4" w:space="0" w:color="auto"/>
                  <w:right w:val="single" w:sz="4" w:space="0" w:color="auto"/>
                </w:tcBorders>
                <w:vAlign w:val="center"/>
              </w:tcPr>
            </w:tcPrChange>
          </w:tcPr>
          <w:p w14:paraId="02D10933" w14:textId="77777777" w:rsidR="00DE40B0" w:rsidRPr="00EA6804" w:rsidRDefault="00DE40B0" w:rsidP="00DE40B0">
            <w:pPr>
              <w:pStyle w:val="TAC"/>
              <w:rPr>
                <w:ins w:id="2558" w:author="Huayue Song" w:date="2021-05-07T10:30:00Z"/>
              </w:rPr>
            </w:pPr>
          </w:p>
        </w:tc>
        <w:tc>
          <w:tcPr>
            <w:tcW w:w="1559" w:type="dxa"/>
            <w:tcBorders>
              <w:top w:val="single" w:sz="4" w:space="0" w:color="auto"/>
              <w:left w:val="single" w:sz="4" w:space="0" w:color="auto"/>
              <w:bottom w:val="nil"/>
              <w:right w:val="single" w:sz="4" w:space="0" w:color="auto"/>
            </w:tcBorders>
            <w:tcPrChange w:id="2559" w:author="Huayue Song" w:date="2021-05-21T10:28:00Z">
              <w:tcPr>
                <w:tcW w:w="0" w:type="auto"/>
                <w:tcBorders>
                  <w:top w:val="single" w:sz="4" w:space="0" w:color="auto"/>
                  <w:left w:val="single" w:sz="4" w:space="0" w:color="auto"/>
                  <w:bottom w:val="nil"/>
                  <w:right w:val="single" w:sz="4" w:space="0" w:color="auto"/>
                </w:tcBorders>
              </w:tcPr>
            </w:tcPrChange>
          </w:tcPr>
          <w:p w14:paraId="285A8E2B" w14:textId="77777777" w:rsidR="00DE40B0" w:rsidRPr="00EA6804" w:rsidRDefault="00DE40B0" w:rsidP="00DE40B0">
            <w:pPr>
              <w:pStyle w:val="TAC"/>
              <w:rPr>
                <w:ins w:id="2560" w:author="Huayue Song" w:date="2021-05-07T10:30:00Z"/>
                <w:rFonts w:eastAsia="Yu Mincho"/>
              </w:rPr>
            </w:pPr>
            <w:ins w:id="2561"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562" w:author="Huayue Song" w:date="2021-05-21T10:28:00Z">
              <w:tcPr>
                <w:tcW w:w="1180" w:type="dxa"/>
                <w:vMerge/>
                <w:tcBorders>
                  <w:left w:val="single" w:sz="4" w:space="0" w:color="auto"/>
                  <w:right w:val="single" w:sz="4" w:space="0" w:color="auto"/>
                </w:tcBorders>
              </w:tcPr>
            </w:tcPrChange>
          </w:tcPr>
          <w:p w14:paraId="350CDAA5" w14:textId="77777777" w:rsidR="00DE40B0" w:rsidRPr="00A030F1" w:rsidRDefault="00DE40B0" w:rsidP="00DE40B0">
            <w:pPr>
              <w:pStyle w:val="TAC"/>
              <w:rPr>
                <w:ins w:id="2563" w:author="Huayue Song" w:date="2021-05-07T10:30:00Z"/>
                <w:lang w:eastAsia="ko-KR"/>
              </w:rPr>
            </w:pPr>
          </w:p>
        </w:tc>
        <w:tc>
          <w:tcPr>
            <w:tcW w:w="1396" w:type="dxa"/>
            <w:vMerge/>
            <w:tcBorders>
              <w:left w:val="single" w:sz="4" w:space="0" w:color="auto"/>
              <w:right w:val="single" w:sz="4" w:space="0" w:color="auto"/>
            </w:tcBorders>
            <w:vAlign w:val="center"/>
            <w:tcPrChange w:id="2564" w:author="Huayue Song" w:date="2021-05-21T10:28:00Z">
              <w:tcPr>
                <w:tcW w:w="1396" w:type="dxa"/>
                <w:vMerge/>
                <w:tcBorders>
                  <w:left w:val="single" w:sz="4" w:space="0" w:color="auto"/>
                  <w:right w:val="single" w:sz="4" w:space="0" w:color="auto"/>
                </w:tcBorders>
                <w:vAlign w:val="center"/>
              </w:tcPr>
            </w:tcPrChange>
          </w:tcPr>
          <w:p w14:paraId="492CC04F" w14:textId="77777777" w:rsidR="00DE40B0" w:rsidRPr="00EA6804" w:rsidRDefault="00DE40B0" w:rsidP="00DE40B0">
            <w:pPr>
              <w:pStyle w:val="TAC"/>
              <w:rPr>
                <w:ins w:id="256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6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4DA84C5" w14:textId="77777777" w:rsidR="00DE40B0" w:rsidRDefault="00DE40B0" w:rsidP="00DE40B0">
            <w:pPr>
              <w:pStyle w:val="TAC"/>
              <w:rPr>
                <w:ins w:id="2567" w:author="Huayue Song" w:date="2021-05-07T10:30:00Z"/>
                <w:lang w:eastAsia="ko-KR"/>
              </w:rPr>
            </w:pPr>
            <w:ins w:id="256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569"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E244CE3" w14:textId="77777777" w:rsidR="00DE40B0" w:rsidRDefault="00DE40B0" w:rsidP="00DE40B0">
            <w:pPr>
              <w:pStyle w:val="TAC"/>
              <w:rPr>
                <w:ins w:id="2570" w:author="Huayue Song" w:date="2021-05-07T10:30:00Z"/>
                <w:lang w:eastAsia="ko-KR"/>
              </w:rPr>
            </w:pPr>
            <w:ins w:id="2571" w:author="Huayue Song" w:date="2021-05-07T10:30:00Z">
              <w:r>
                <w:rPr>
                  <w:rFonts w:hint="eastAsia"/>
                  <w:lang w:eastAsia="ko-KR"/>
                </w:rPr>
                <w:t>-</w:t>
              </w:r>
            </w:ins>
          </w:p>
        </w:tc>
      </w:tr>
      <w:tr w:rsidR="00DE40B0" w:rsidRPr="00EA6804" w14:paraId="18D8E06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73" w:author="Huayue Song" w:date="2021-05-07T10:30:00Z"/>
          <w:trPrChange w:id="2574" w:author="Huayue Song" w:date="2021-05-21T10:28:00Z">
            <w:trPr>
              <w:jc w:val="center"/>
            </w:trPr>
          </w:trPrChange>
        </w:trPr>
        <w:tc>
          <w:tcPr>
            <w:tcW w:w="988" w:type="dxa"/>
            <w:vMerge/>
            <w:tcBorders>
              <w:left w:val="single" w:sz="4" w:space="0" w:color="auto"/>
              <w:right w:val="single" w:sz="4" w:space="0" w:color="auto"/>
            </w:tcBorders>
            <w:vAlign w:val="center"/>
            <w:tcPrChange w:id="2575" w:author="Huayue Song" w:date="2021-05-21T10:28:00Z">
              <w:tcPr>
                <w:tcW w:w="0" w:type="auto"/>
                <w:vMerge/>
                <w:tcBorders>
                  <w:left w:val="single" w:sz="4" w:space="0" w:color="auto"/>
                  <w:right w:val="single" w:sz="4" w:space="0" w:color="auto"/>
                </w:tcBorders>
                <w:vAlign w:val="center"/>
              </w:tcPr>
            </w:tcPrChange>
          </w:tcPr>
          <w:p w14:paraId="5A97D50B" w14:textId="77777777" w:rsidR="00DE40B0" w:rsidRPr="00EA6804" w:rsidRDefault="00DE40B0" w:rsidP="00DE40B0">
            <w:pPr>
              <w:pStyle w:val="TAC"/>
              <w:rPr>
                <w:ins w:id="2576" w:author="Huayue Song" w:date="2021-05-07T10:30:00Z"/>
              </w:rPr>
            </w:pPr>
          </w:p>
        </w:tc>
        <w:tc>
          <w:tcPr>
            <w:tcW w:w="1559" w:type="dxa"/>
            <w:tcBorders>
              <w:top w:val="single" w:sz="4" w:space="0" w:color="auto"/>
              <w:left w:val="single" w:sz="4" w:space="0" w:color="auto"/>
              <w:bottom w:val="nil"/>
              <w:right w:val="single" w:sz="4" w:space="0" w:color="auto"/>
            </w:tcBorders>
            <w:tcPrChange w:id="2577" w:author="Huayue Song" w:date="2021-05-21T10:28:00Z">
              <w:tcPr>
                <w:tcW w:w="0" w:type="auto"/>
                <w:tcBorders>
                  <w:top w:val="single" w:sz="4" w:space="0" w:color="auto"/>
                  <w:left w:val="single" w:sz="4" w:space="0" w:color="auto"/>
                  <w:bottom w:val="nil"/>
                  <w:right w:val="single" w:sz="4" w:space="0" w:color="auto"/>
                </w:tcBorders>
              </w:tcPr>
            </w:tcPrChange>
          </w:tcPr>
          <w:p w14:paraId="0DD4DAFE" w14:textId="77777777" w:rsidR="00DE40B0" w:rsidRPr="00EA6804" w:rsidRDefault="00DE40B0" w:rsidP="00DE40B0">
            <w:pPr>
              <w:pStyle w:val="TAC"/>
              <w:rPr>
                <w:ins w:id="2578" w:author="Huayue Song" w:date="2021-05-07T10:30:00Z"/>
                <w:rFonts w:eastAsia="Yu Mincho"/>
              </w:rPr>
            </w:pPr>
            <w:ins w:id="2579"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580" w:author="Huayue Song" w:date="2021-05-21T10:28:00Z">
              <w:tcPr>
                <w:tcW w:w="1180" w:type="dxa"/>
                <w:vMerge/>
                <w:tcBorders>
                  <w:left w:val="single" w:sz="4" w:space="0" w:color="auto"/>
                  <w:right w:val="single" w:sz="4" w:space="0" w:color="auto"/>
                </w:tcBorders>
              </w:tcPr>
            </w:tcPrChange>
          </w:tcPr>
          <w:p w14:paraId="39E20D81" w14:textId="77777777" w:rsidR="00DE40B0" w:rsidRPr="00A030F1" w:rsidRDefault="00DE40B0" w:rsidP="00DE40B0">
            <w:pPr>
              <w:pStyle w:val="TAC"/>
              <w:rPr>
                <w:ins w:id="2581" w:author="Huayue Song" w:date="2021-05-07T10:30:00Z"/>
                <w:lang w:eastAsia="ko-KR"/>
              </w:rPr>
            </w:pPr>
          </w:p>
        </w:tc>
        <w:tc>
          <w:tcPr>
            <w:tcW w:w="1396" w:type="dxa"/>
            <w:vMerge/>
            <w:tcBorders>
              <w:left w:val="single" w:sz="4" w:space="0" w:color="auto"/>
              <w:right w:val="single" w:sz="4" w:space="0" w:color="auto"/>
            </w:tcBorders>
            <w:vAlign w:val="center"/>
            <w:tcPrChange w:id="2582" w:author="Huayue Song" w:date="2021-05-21T10:28:00Z">
              <w:tcPr>
                <w:tcW w:w="1396" w:type="dxa"/>
                <w:vMerge/>
                <w:tcBorders>
                  <w:left w:val="single" w:sz="4" w:space="0" w:color="auto"/>
                  <w:right w:val="single" w:sz="4" w:space="0" w:color="auto"/>
                </w:tcBorders>
                <w:vAlign w:val="center"/>
              </w:tcPr>
            </w:tcPrChange>
          </w:tcPr>
          <w:p w14:paraId="302CCF6D" w14:textId="77777777" w:rsidR="00DE40B0" w:rsidRPr="00EA6804" w:rsidRDefault="00DE40B0" w:rsidP="00DE40B0">
            <w:pPr>
              <w:pStyle w:val="TAC"/>
              <w:rPr>
                <w:ins w:id="258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8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21E5FF7" w14:textId="77777777" w:rsidR="00DE40B0" w:rsidRDefault="00DE40B0" w:rsidP="00DE40B0">
            <w:pPr>
              <w:pStyle w:val="TAC"/>
              <w:rPr>
                <w:ins w:id="2585" w:author="Huayue Song" w:date="2021-05-07T10:30:00Z"/>
                <w:lang w:eastAsia="ko-KR"/>
              </w:rPr>
            </w:pPr>
            <w:ins w:id="258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587"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25458A1" w14:textId="77777777" w:rsidR="00DE40B0" w:rsidRDefault="00DE40B0" w:rsidP="00DE40B0">
            <w:pPr>
              <w:pStyle w:val="TAC"/>
              <w:rPr>
                <w:ins w:id="2588" w:author="Huayue Song" w:date="2021-05-07T10:30:00Z"/>
                <w:lang w:eastAsia="ko-KR"/>
              </w:rPr>
            </w:pPr>
            <w:ins w:id="2589" w:author="Huayue Song" w:date="2021-05-07T10:30:00Z">
              <w:r>
                <w:rPr>
                  <w:rFonts w:hint="eastAsia"/>
                  <w:lang w:eastAsia="ko-KR"/>
                </w:rPr>
                <w:t>-</w:t>
              </w:r>
            </w:ins>
          </w:p>
        </w:tc>
      </w:tr>
      <w:tr w:rsidR="00DE40B0" w:rsidRPr="00EA6804" w14:paraId="11C40F7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91" w:author="Huayue Song" w:date="2021-05-07T10:30:00Z"/>
          <w:trPrChange w:id="2592"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593"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53265118" w14:textId="77777777" w:rsidR="00DE40B0" w:rsidRPr="00EA6804" w:rsidRDefault="00DE40B0" w:rsidP="00DE40B0">
            <w:pPr>
              <w:pStyle w:val="TAC"/>
              <w:rPr>
                <w:ins w:id="2594" w:author="Huayue Song" w:date="2021-05-07T10:30:00Z"/>
              </w:rPr>
            </w:pPr>
            <w:ins w:id="2595" w:author="Huayue Song" w:date="2021-05-07T10:30:00Z">
              <w:r w:rsidRPr="00EA6804">
                <w:t>1</w:t>
              </w:r>
              <w:r>
                <w:t>2</w:t>
              </w:r>
            </w:ins>
          </w:p>
        </w:tc>
        <w:tc>
          <w:tcPr>
            <w:tcW w:w="1559" w:type="dxa"/>
            <w:tcBorders>
              <w:top w:val="single" w:sz="4" w:space="0" w:color="auto"/>
              <w:left w:val="single" w:sz="4" w:space="0" w:color="auto"/>
              <w:bottom w:val="nil"/>
              <w:right w:val="single" w:sz="4" w:space="0" w:color="auto"/>
            </w:tcBorders>
            <w:hideMark/>
            <w:tcPrChange w:id="2596" w:author="Huayue Song" w:date="2021-05-21T10:28:00Z">
              <w:tcPr>
                <w:tcW w:w="0" w:type="auto"/>
                <w:tcBorders>
                  <w:top w:val="single" w:sz="4" w:space="0" w:color="auto"/>
                  <w:left w:val="single" w:sz="4" w:space="0" w:color="auto"/>
                  <w:bottom w:val="nil"/>
                  <w:right w:val="single" w:sz="4" w:space="0" w:color="auto"/>
                </w:tcBorders>
                <w:hideMark/>
              </w:tcPr>
            </w:tcPrChange>
          </w:tcPr>
          <w:p w14:paraId="0001F8F6" w14:textId="77777777" w:rsidR="00DE40B0" w:rsidRPr="00EA6804" w:rsidRDefault="00DE40B0" w:rsidP="00DE40B0">
            <w:pPr>
              <w:pStyle w:val="TAC"/>
              <w:rPr>
                <w:ins w:id="2597" w:author="Huayue Song" w:date="2021-05-07T10:30:00Z"/>
                <w:rFonts w:eastAsia="PMingLiU"/>
                <w:lang w:eastAsia="zh-TW"/>
              </w:rPr>
            </w:pPr>
            <w:ins w:id="2598"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599" w:author="Huayue Song" w:date="2021-05-21T10:28:00Z">
              <w:tcPr>
                <w:tcW w:w="1180" w:type="dxa"/>
                <w:vMerge/>
                <w:tcBorders>
                  <w:left w:val="single" w:sz="4" w:space="0" w:color="auto"/>
                  <w:right w:val="single" w:sz="4" w:space="0" w:color="auto"/>
                </w:tcBorders>
              </w:tcPr>
            </w:tcPrChange>
          </w:tcPr>
          <w:p w14:paraId="66B8B6C7" w14:textId="77777777" w:rsidR="00DE40B0" w:rsidRPr="00A030F1" w:rsidRDefault="00DE40B0" w:rsidP="00DE40B0">
            <w:pPr>
              <w:pStyle w:val="TAC"/>
              <w:rPr>
                <w:ins w:id="2600" w:author="Huayue Song" w:date="2021-05-07T10:30:00Z"/>
                <w:lang w:eastAsia="ko-KR"/>
              </w:rPr>
            </w:pPr>
          </w:p>
        </w:tc>
        <w:tc>
          <w:tcPr>
            <w:tcW w:w="1396" w:type="dxa"/>
            <w:vMerge/>
            <w:tcBorders>
              <w:left w:val="single" w:sz="4" w:space="0" w:color="auto"/>
              <w:right w:val="single" w:sz="4" w:space="0" w:color="auto"/>
            </w:tcBorders>
            <w:vAlign w:val="center"/>
            <w:tcPrChange w:id="2601" w:author="Huayue Song" w:date="2021-05-21T10:28:00Z">
              <w:tcPr>
                <w:tcW w:w="1396" w:type="dxa"/>
                <w:vMerge/>
                <w:tcBorders>
                  <w:left w:val="single" w:sz="4" w:space="0" w:color="auto"/>
                  <w:right w:val="single" w:sz="4" w:space="0" w:color="auto"/>
                </w:tcBorders>
                <w:vAlign w:val="center"/>
              </w:tcPr>
            </w:tcPrChange>
          </w:tcPr>
          <w:p w14:paraId="5748E016" w14:textId="77777777" w:rsidR="00DE40B0" w:rsidRPr="00EA6804" w:rsidRDefault="00DE40B0" w:rsidP="00DE40B0">
            <w:pPr>
              <w:pStyle w:val="TAC"/>
              <w:rPr>
                <w:ins w:id="260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0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1C993FF" w14:textId="77777777" w:rsidR="00DE40B0" w:rsidRPr="00EA6804" w:rsidRDefault="00DE40B0" w:rsidP="00DE40B0">
            <w:pPr>
              <w:pStyle w:val="TAC"/>
              <w:rPr>
                <w:ins w:id="2604" w:author="Huayue Song" w:date="2021-05-07T10:30:00Z"/>
                <w:rFonts w:eastAsia="Yu Mincho"/>
              </w:rPr>
            </w:pPr>
            <w:ins w:id="2605"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606"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D3F559C" w14:textId="77777777" w:rsidR="00DE40B0" w:rsidRPr="00EA6804" w:rsidRDefault="00DE40B0" w:rsidP="00DE40B0">
            <w:pPr>
              <w:pStyle w:val="TAC"/>
              <w:rPr>
                <w:ins w:id="2607" w:author="Huayue Song" w:date="2021-05-07T10:30:00Z"/>
              </w:rPr>
            </w:pPr>
            <w:proofErr w:type="spellStart"/>
            <w:ins w:id="2608" w:author="Huayue Song" w:date="2021-05-07T10:30:00Z">
              <w:r>
                <w:rPr>
                  <w:rFonts w:hint="eastAsia"/>
                  <w:lang w:eastAsia="ko-KR"/>
                </w:rPr>
                <w:t>O</w:t>
              </w:r>
              <w:r>
                <w:rPr>
                  <w:lang w:eastAsia="ko-KR"/>
                </w:rPr>
                <w:t>uter_Full</w:t>
              </w:r>
              <w:proofErr w:type="spellEnd"/>
            </w:ins>
          </w:p>
        </w:tc>
      </w:tr>
      <w:tr w:rsidR="00DE40B0" w:rsidRPr="00EA6804" w14:paraId="5B281B88"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610" w:author="Huayue Song" w:date="2021-05-07T10:30:00Z"/>
          <w:trPrChange w:id="2611"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612" w:author="Huayue Song" w:date="2021-05-21T10:28:00Z">
              <w:tcPr>
                <w:tcW w:w="0" w:type="auto"/>
                <w:vMerge/>
                <w:tcBorders>
                  <w:left w:val="single" w:sz="4" w:space="0" w:color="auto"/>
                  <w:right w:val="single" w:sz="4" w:space="0" w:color="auto"/>
                </w:tcBorders>
                <w:vAlign w:val="center"/>
                <w:hideMark/>
              </w:tcPr>
            </w:tcPrChange>
          </w:tcPr>
          <w:p w14:paraId="29917716" w14:textId="77777777" w:rsidR="00DE40B0" w:rsidRPr="00EA6804" w:rsidRDefault="00DE40B0" w:rsidP="00DE40B0">
            <w:pPr>
              <w:spacing w:after="0"/>
              <w:rPr>
                <w:ins w:id="2613"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614" w:author="Huayue Song" w:date="2021-05-21T10:28:00Z">
              <w:tcPr>
                <w:tcW w:w="0" w:type="auto"/>
                <w:tcBorders>
                  <w:top w:val="single" w:sz="4" w:space="0" w:color="auto"/>
                  <w:left w:val="single" w:sz="4" w:space="0" w:color="auto"/>
                  <w:bottom w:val="nil"/>
                  <w:right w:val="single" w:sz="4" w:space="0" w:color="auto"/>
                </w:tcBorders>
                <w:hideMark/>
              </w:tcPr>
            </w:tcPrChange>
          </w:tcPr>
          <w:p w14:paraId="4C924555" w14:textId="77777777" w:rsidR="00DE40B0" w:rsidRPr="00EA6804" w:rsidRDefault="00DE40B0" w:rsidP="00DE40B0">
            <w:pPr>
              <w:pStyle w:val="TAC"/>
              <w:rPr>
                <w:ins w:id="2615" w:author="Huayue Song" w:date="2021-05-07T10:30:00Z"/>
                <w:rFonts w:eastAsia="PMingLiU"/>
                <w:lang w:eastAsia="zh-TW"/>
              </w:rPr>
            </w:pPr>
            <w:ins w:id="2616"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617" w:author="Huayue Song" w:date="2021-05-21T10:28:00Z">
              <w:tcPr>
                <w:tcW w:w="1180" w:type="dxa"/>
                <w:vMerge/>
                <w:tcBorders>
                  <w:left w:val="single" w:sz="4" w:space="0" w:color="auto"/>
                  <w:right w:val="single" w:sz="4" w:space="0" w:color="auto"/>
                </w:tcBorders>
              </w:tcPr>
            </w:tcPrChange>
          </w:tcPr>
          <w:p w14:paraId="227AAC84" w14:textId="77777777" w:rsidR="00DE40B0" w:rsidRPr="00EA6804" w:rsidRDefault="00DE40B0" w:rsidP="00DE40B0">
            <w:pPr>
              <w:pStyle w:val="TAC"/>
              <w:rPr>
                <w:ins w:id="2618" w:author="Huayue Song" w:date="2021-05-07T10:30:00Z"/>
                <w:rFonts w:eastAsia="PMingLiU"/>
                <w:lang w:eastAsia="zh-TW"/>
              </w:rPr>
            </w:pPr>
          </w:p>
        </w:tc>
        <w:tc>
          <w:tcPr>
            <w:tcW w:w="1396" w:type="dxa"/>
            <w:vMerge/>
            <w:tcBorders>
              <w:left w:val="single" w:sz="4" w:space="0" w:color="auto"/>
              <w:right w:val="single" w:sz="4" w:space="0" w:color="auto"/>
            </w:tcBorders>
            <w:tcPrChange w:id="2619" w:author="Huayue Song" w:date="2021-05-21T10:28:00Z">
              <w:tcPr>
                <w:tcW w:w="1396" w:type="dxa"/>
                <w:vMerge/>
                <w:tcBorders>
                  <w:left w:val="single" w:sz="4" w:space="0" w:color="auto"/>
                  <w:right w:val="single" w:sz="4" w:space="0" w:color="auto"/>
                </w:tcBorders>
              </w:tcPr>
            </w:tcPrChange>
          </w:tcPr>
          <w:p w14:paraId="5739073D" w14:textId="77777777" w:rsidR="00DE40B0" w:rsidRPr="00EA6804" w:rsidRDefault="00DE40B0" w:rsidP="00DE40B0">
            <w:pPr>
              <w:pStyle w:val="TAC"/>
              <w:jc w:val="left"/>
              <w:rPr>
                <w:ins w:id="262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2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1D78D58" w14:textId="77777777" w:rsidR="00DE40B0" w:rsidRPr="00A030F1" w:rsidRDefault="00DE40B0" w:rsidP="00DE40B0">
            <w:pPr>
              <w:pStyle w:val="TAC"/>
              <w:rPr>
                <w:ins w:id="2622" w:author="Huayue Song" w:date="2021-05-07T10:30:00Z"/>
                <w:lang w:eastAsia="ko-KR"/>
              </w:rPr>
            </w:pPr>
            <w:ins w:id="262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624"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05564F2D" w14:textId="77777777" w:rsidR="00DE40B0" w:rsidRPr="00A030F1" w:rsidRDefault="00DE40B0" w:rsidP="00DE40B0">
            <w:pPr>
              <w:pStyle w:val="TAC"/>
              <w:rPr>
                <w:ins w:id="2625" w:author="Huayue Song" w:date="2021-05-07T10:30:00Z"/>
                <w:lang w:eastAsia="ko-KR"/>
              </w:rPr>
            </w:pPr>
            <w:ins w:id="2626" w:author="Huayue Song" w:date="2021-05-07T10:30:00Z">
              <w:r>
                <w:rPr>
                  <w:rFonts w:hint="eastAsia"/>
                  <w:lang w:eastAsia="ko-KR"/>
                </w:rPr>
                <w:t>-</w:t>
              </w:r>
            </w:ins>
          </w:p>
        </w:tc>
      </w:tr>
      <w:tr w:rsidR="00DE40B0" w:rsidRPr="00EA6804" w14:paraId="10808D4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28" w:author="Huayue Song" w:date="2021-05-07T10:30:00Z"/>
          <w:trPrChange w:id="2629" w:author="Huayue Song" w:date="2021-05-21T10:28:00Z">
            <w:trPr>
              <w:jc w:val="center"/>
            </w:trPr>
          </w:trPrChange>
        </w:trPr>
        <w:tc>
          <w:tcPr>
            <w:tcW w:w="988" w:type="dxa"/>
            <w:vMerge/>
            <w:tcBorders>
              <w:left w:val="single" w:sz="4" w:space="0" w:color="auto"/>
              <w:right w:val="single" w:sz="4" w:space="0" w:color="auto"/>
            </w:tcBorders>
            <w:vAlign w:val="center"/>
            <w:tcPrChange w:id="2630" w:author="Huayue Song" w:date="2021-05-21T10:28:00Z">
              <w:tcPr>
                <w:tcW w:w="0" w:type="auto"/>
                <w:vMerge/>
                <w:tcBorders>
                  <w:left w:val="single" w:sz="4" w:space="0" w:color="auto"/>
                  <w:right w:val="single" w:sz="4" w:space="0" w:color="auto"/>
                </w:tcBorders>
                <w:vAlign w:val="center"/>
              </w:tcPr>
            </w:tcPrChange>
          </w:tcPr>
          <w:p w14:paraId="2CB5145D" w14:textId="77777777" w:rsidR="00DE40B0" w:rsidRPr="00EA6804" w:rsidRDefault="00DE40B0" w:rsidP="00DE40B0">
            <w:pPr>
              <w:pStyle w:val="TAC"/>
              <w:rPr>
                <w:ins w:id="2631" w:author="Huayue Song" w:date="2021-05-07T10:30:00Z"/>
              </w:rPr>
            </w:pPr>
          </w:p>
        </w:tc>
        <w:tc>
          <w:tcPr>
            <w:tcW w:w="1559" w:type="dxa"/>
            <w:tcBorders>
              <w:top w:val="single" w:sz="4" w:space="0" w:color="auto"/>
              <w:left w:val="single" w:sz="4" w:space="0" w:color="auto"/>
              <w:bottom w:val="nil"/>
              <w:right w:val="single" w:sz="4" w:space="0" w:color="auto"/>
            </w:tcBorders>
            <w:tcPrChange w:id="2632" w:author="Huayue Song" w:date="2021-05-21T10:28:00Z">
              <w:tcPr>
                <w:tcW w:w="0" w:type="auto"/>
                <w:tcBorders>
                  <w:top w:val="single" w:sz="4" w:space="0" w:color="auto"/>
                  <w:left w:val="single" w:sz="4" w:space="0" w:color="auto"/>
                  <w:bottom w:val="nil"/>
                  <w:right w:val="single" w:sz="4" w:space="0" w:color="auto"/>
                </w:tcBorders>
              </w:tcPr>
            </w:tcPrChange>
          </w:tcPr>
          <w:p w14:paraId="39DAF31A" w14:textId="77777777" w:rsidR="00DE40B0" w:rsidRPr="00EA6804" w:rsidRDefault="00DE40B0" w:rsidP="00DE40B0">
            <w:pPr>
              <w:pStyle w:val="TAC"/>
              <w:rPr>
                <w:ins w:id="2633" w:author="Huayue Song" w:date="2021-05-07T10:30:00Z"/>
                <w:rFonts w:eastAsia="Yu Mincho"/>
              </w:rPr>
            </w:pPr>
            <w:ins w:id="2634"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635" w:author="Huayue Song" w:date="2021-05-21T10:28:00Z">
              <w:tcPr>
                <w:tcW w:w="1180" w:type="dxa"/>
                <w:vMerge/>
                <w:tcBorders>
                  <w:left w:val="single" w:sz="4" w:space="0" w:color="auto"/>
                  <w:right w:val="single" w:sz="4" w:space="0" w:color="auto"/>
                </w:tcBorders>
              </w:tcPr>
            </w:tcPrChange>
          </w:tcPr>
          <w:p w14:paraId="1FACF295" w14:textId="77777777" w:rsidR="00DE40B0" w:rsidRPr="00A030F1" w:rsidRDefault="00DE40B0" w:rsidP="00DE40B0">
            <w:pPr>
              <w:pStyle w:val="TAC"/>
              <w:rPr>
                <w:ins w:id="2636" w:author="Huayue Song" w:date="2021-05-07T10:30:00Z"/>
                <w:lang w:eastAsia="ko-KR"/>
              </w:rPr>
            </w:pPr>
          </w:p>
        </w:tc>
        <w:tc>
          <w:tcPr>
            <w:tcW w:w="1396" w:type="dxa"/>
            <w:vMerge/>
            <w:tcBorders>
              <w:left w:val="single" w:sz="4" w:space="0" w:color="auto"/>
              <w:right w:val="single" w:sz="4" w:space="0" w:color="auto"/>
            </w:tcBorders>
            <w:vAlign w:val="center"/>
            <w:tcPrChange w:id="2637" w:author="Huayue Song" w:date="2021-05-21T10:28:00Z">
              <w:tcPr>
                <w:tcW w:w="1396" w:type="dxa"/>
                <w:vMerge/>
                <w:tcBorders>
                  <w:left w:val="single" w:sz="4" w:space="0" w:color="auto"/>
                  <w:right w:val="single" w:sz="4" w:space="0" w:color="auto"/>
                </w:tcBorders>
                <w:vAlign w:val="center"/>
              </w:tcPr>
            </w:tcPrChange>
          </w:tcPr>
          <w:p w14:paraId="48E2F234" w14:textId="77777777" w:rsidR="00DE40B0" w:rsidRPr="00EA6804" w:rsidRDefault="00DE40B0" w:rsidP="00DE40B0">
            <w:pPr>
              <w:pStyle w:val="TAC"/>
              <w:rPr>
                <w:ins w:id="263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3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57297F2" w14:textId="77777777" w:rsidR="00DE40B0" w:rsidRDefault="00DE40B0" w:rsidP="00DE40B0">
            <w:pPr>
              <w:pStyle w:val="TAC"/>
              <w:rPr>
                <w:ins w:id="2640" w:author="Huayue Song" w:date="2021-05-07T10:30:00Z"/>
                <w:lang w:eastAsia="ko-KR"/>
              </w:rPr>
            </w:pPr>
            <w:ins w:id="264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64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83BFDB2" w14:textId="77777777" w:rsidR="00DE40B0" w:rsidRPr="00EA6804" w:rsidRDefault="00DE40B0" w:rsidP="00DE40B0">
            <w:pPr>
              <w:pStyle w:val="TAC"/>
              <w:rPr>
                <w:ins w:id="2643" w:author="Huayue Song" w:date="2021-05-07T10:30:00Z"/>
                <w:lang w:eastAsia="ko-KR"/>
              </w:rPr>
            </w:pPr>
            <w:ins w:id="2644" w:author="Huayue Song" w:date="2021-05-07T10:30:00Z">
              <w:r>
                <w:rPr>
                  <w:rFonts w:hint="eastAsia"/>
                  <w:lang w:eastAsia="ko-KR"/>
                </w:rPr>
                <w:t>-</w:t>
              </w:r>
            </w:ins>
          </w:p>
        </w:tc>
      </w:tr>
      <w:tr w:rsidR="00DE40B0" w:rsidRPr="00EA6804" w14:paraId="27B14C7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46" w:author="Huayue Song" w:date="2021-05-07T10:30:00Z"/>
          <w:trPrChange w:id="2647" w:author="Huayue Song" w:date="2021-05-21T10:28:00Z">
            <w:trPr>
              <w:jc w:val="center"/>
            </w:trPr>
          </w:trPrChange>
        </w:trPr>
        <w:tc>
          <w:tcPr>
            <w:tcW w:w="988" w:type="dxa"/>
            <w:vMerge/>
            <w:tcBorders>
              <w:left w:val="single" w:sz="4" w:space="0" w:color="auto"/>
              <w:right w:val="single" w:sz="4" w:space="0" w:color="auto"/>
            </w:tcBorders>
            <w:vAlign w:val="center"/>
            <w:tcPrChange w:id="2648" w:author="Huayue Song" w:date="2021-05-21T10:28:00Z">
              <w:tcPr>
                <w:tcW w:w="0" w:type="auto"/>
                <w:vMerge/>
                <w:tcBorders>
                  <w:left w:val="single" w:sz="4" w:space="0" w:color="auto"/>
                  <w:right w:val="single" w:sz="4" w:space="0" w:color="auto"/>
                </w:tcBorders>
                <w:vAlign w:val="center"/>
              </w:tcPr>
            </w:tcPrChange>
          </w:tcPr>
          <w:p w14:paraId="2EB7A632" w14:textId="77777777" w:rsidR="00DE40B0" w:rsidRPr="00EA6804" w:rsidRDefault="00DE40B0" w:rsidP="00DE40B0">
            <w:pPr>
              <w:pStyle w:val="TAC"/>
              <w:rPr>
                <w:ins w:id="2649" w:author="Huayue Song" w:date="2021-05-07T10:30:00Z"/>
              </w:rPr>
            </w:pPr>
          </w:p>
        </w:tc>
        <w:tc>
          <w:tcPr>
            <w:tcW w:w="1559" w:type="dxa"/>
            <w:tcBorders>
              <w:top w:val="single" w:sz="4" w:space="0" w:color="auto"/>
              <w:left w:val="single" w:sz="4" w:space="0" w:color="auto"/>
              <w:bottom w:val="nil"/>
              <w:right w:val="single" w:sz="4" w:space="0" w:color="auto"/>
            </w:tcBorders>
            <w:tcPrChange w:id="2650" w:author="Huayue Song" w:date="2021-05-21T10:28:00Z">
              <w:tcPr>
                <w:tcW w:w="0" w:type="auto"/>
                <w:tcBorders>
                  <w:top w:val="single" w:sz="4" w:space="0" w:color="auto"/>
                  <w:left w:val="single" w:sz="4" w:space="0" w:color="auto"/>
                  <w:bottom w:val="nil"/>
                  <w:right w:val="single" w:sz="4" w:space="0" w:color="auto"/>
                </w:tcBorders>
              </w:tcPr>
            </w:tcPrChange>
          </w:tcPr>
          <w:p w14:paraId="566F8CC0" w14:textId="77777777" w:rsidR="00DE40B0" w:rsidRPr="00EA6804" w:rsidRDefault="00DE40B0" w:rsidP="00DE40B0">
            <w:pPr>
              <w:pStyle w:val="TAC"/>
              <w:rPr>
                <w:ins w:id="2651" w:author="Huayue Song" w:date="2021-05-07T10:30:00Z"/>
                <w:rFonts w:eastAsia="Yu Mincho"/>
              </w:rPr>
            </w:pPr>
            <w:ins w:id="2652"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653" w:author="Huayue Song" w:date="2021-05-21T10:28:00Z">
              <w:tcPr>
                <w:tcW w:w="1180" w:type="dxa"/>
                <w:vMerge/>
                <w:tcBorders>
                  <w:left w:val="single" w:sz="4" w:space="0" w:color="auto"/>
                  <w:right w:val="single" w:sz="4" w:space="0" w:color="auto"/>
                </w:tcBorders>
              </w:tcPr>
            </w:tcPrChange>
          </w:tcPr>
          <w:p w14:paraId="1077919F" w14:textId="77777777" w:rsidR="00DE40B0" w:rsidRPr="00A030F1" w:rsidRDefault="00DE40B0" w:rsidP="00DE40B0">
            <w:pPr>
              <w:pStyle w:val="TAC"/>
              <w:rPr>
                <w:ins w:id="2654" w:author="Huayue Song" w:date="2021-05-07T10:30:00Z"/>
                <w:lang w:eastAsia="ko-KR"/>
              </w:rPr>
            </w:pPr>
          </w:p>
        </w:tc>
        <w:tc>
          <w:tcPr>
            <w:tcW w:w="1396" w:type="dxa"/>
            <w:vMerge/>
            <w:tcBorders>
              <w:left w:val="single" w:sz="4" w:space="0" w:color="auto"/>
              <w:right w:val="single" w:sz="4" w:space="0" w:color="auto"/>
            </w:tcBorders>
            <w:vAlign w:val="center"/>
            <w:tcPrChange w:id="2655" w:author="Huayue Song" w:date="2021-05-21T10:28:00Z">
              <w:tcPr>
                <w:tcW w:w="1396" w:type="dxa"/>
                <w:vMerge/>
                <w:tcBorders>
                  <w:left w:val="single" w:sz="4" w:space="0" w:color="auto"/>
                  <w:right w:val="single" w:sz="4" w:space="0" w:color="auto"/>
                </w:tcBorders>
                <w:vAlign w:val="center"/>
              </w:tcPr>
            </w:tcPrChange>
          </w:tcPr>
          <w:p w14:paraId="561A3B81" w14:textId="77777777" w:rsidR="00DE40B0" w:rsidRPr="00EA6804" w:rsidRDefault="00DE40B0" w:rsidP="00DE40B0">
            <w:pPr>
              <w:pStyle w:val="TAC"/>
              <w:rPr>
                <w:ins w:id="265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5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769AD4A" w14:textId="77777777" w:rsidR="00DE40B0" w:rsidRDefault="00DE40B0" w:rsidP="00DE40B0">
            <w:pPr>
              <w:pStyle w:val="TAC"/>
              <w:rPr>
                <w:ins w:id="2658" w:author="Huayue Song" w:date="2021-05-07T10:30:00Z"/>
                <w:lang w:eastAsia="ko-KR"/>
              </w:rPr>
            </w:pPr>
            <w:ins w:id="265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66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3C29B92A" w14:textId="77777777" w:rsidR="00DE40B0" w:rsidRPr="00EA6804" w:rsidRDefault="00DE40B0" w:rsidP="00DE40B0">
            <w:pPr>
              <w:pStyle w:val="TAC"/>
              <w:rPr>
                <w:ins w:id="2661" w:author="Huayue Song" w:date="2021-05-07T10:30:00Z"/>
                <w:lang w:eastAsia="ko-KR"/>
              </w:rPr>
            </w:pPr>
            <w:ins w:id="2662" w:author="Huayue Song" w:date="2021-05-07T10:30:00Z">
              <w:r>
                <w:rPr>
                  <w:rFonts w:hint="eastAsia"/>
                  <w:lang w:eastAsia="ko-KR"/>
                </w:rPr>
                <w:t>-</w:t>
              </w:r>
            </w:ins>
          </w:p>
        </w:tc>
      </w:tr>
      <w:tr w:rsidR="00DE40B0" w:rsidRPr="00EA6804" w14:paraId="104206D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64" w:author="Huayue Song" w:date="2021-05-07T10:30:00Z"/>
          <w:trPrChange w:id="2665"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666"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57CF1A4A" w14:textId="77777777" w:rsidR="00DE40B0" w:rsidRPr="00EA6804" w:rsidRDefault="00DE40B0" w:rsidP="00DE40B0">
            <w:pPr>
              <w:pStyle w:val="TAC"/>
              <w:rPr>
                <w:ins w:id="2667" w:author="Huayue Song" w:date="2021-05-07T10:30:00Z"/>
              </w:rPr>
            </w:pPr>
            <w:ins w:id="2668" w:author="Huayue Song" w:date="2021-05-07T10:30:00Z">
              <w:r w:rsidRPr="00EA6804">
                <w:t>1</w:t>
              </w:r>
              <w:r>
                <w:t>3</w:t>
              </w:r>
            </w:ins>
          </w:p>
        </w:tc>
        <w:tc>
          <w:tcPr>
            <w:tcW w:w="1559" w:type="dxa"/>
            <w:tcBorders>
              <w:top w:val="single" w:sz="4" w:space="0" w:color="auto"/>
              <w:left w:val="single" w:sz="4" w:space="0" w:color="auto"/>
              <w:bottom w:val="nil"/>
              <w:right w:val="single" w:sz="4" w:space="0" w:color="auto"/>
            </w:tcBorders>
            <w:hideMark/>
            <w:tcPrChange w:id="2669" w:author="Huayue Song" w:date="2021-05-21T10:28:00Z">
              <w:tcPr>
                <w:tcW w:w="0" w:type="auto"/>
                <w:tcBorders>
                  <w:top w:val="single" w:sz="4" w:space="0" w:color="auto"/>
                  <w:left w:val="single" w:sz="4" w:space="0" w:color="auto"/>
                  <w:bottom w:val="nil"/>
                  <w:right w:val="single" w:sz="4" w:space="0" w:color="auto"/>
                </w:tcBorders>
                <w:hideMark/>
              </w:tcPr>
            </w:tcPrChange>
          </w:tcPr>
          <w:p w14:paraId="3F307767" w14:textId="77777777" w:rsidR="00DE40B0" w:rsidRPr="00EA6804" w:rsidRDefault="00DE40B0" w:rsidP="00DE40B0">
            <w:pPr>
              <w:pStyle w:val="TAC"/>
              <w:rPr>
                <w:ins w:id="2670" w:author="Huayue Song" w:date="2021-05-07T10:30:00Z"/>
                <w:rFonts w:eastAsia="PMingLiU"/>
                <w:lang w:eastAsia="zh-TW"/>
              </w:rPr>
            </w:pPr>
            <w:ins w:id="2671"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672" w:author="Huayue Song" w:date="2021-05-21T10:28:00Z">
              <w:tcPr>
                <w:tcW w:w="1180" w:type="dxa"/>
                <w:vMerge/>
                <w:tcBorders>
                  <w:left w:val="single" w:sz="4" w:space="0" w:color="auto"/>
                  <w:right w:val="single" w:sz="4" w:space="0" w:color="auto"/>
                </w:tcBorders>
              </w:tcPr>
            </w:tcPrChange>
          </w:tcPr>
          <w:p w14:paraId="4161812F" w14:textId="77777777" w:rsidR="00DE40B0" w:rsidRPr="00A030F1" w:rsidRDefault="00DE40B0" w:rsidP="00DE40B0">
            <w:pPr>
              <w:pStyle w:val="TAC"/>
              <w:rPr>
                <w:ins w:id="2673" w:author="Huayue Song" w:date="2021-05-07T10:30:00Z"/>
                <w:lang w:eastAsia="ko-KR"/>
              </w:rPr>
            </w:pPr>
          </w:p>
        </w:tc>
        <w:tc>
          <w:tcPr>
            <w:tcW w:w="1396" w:type="dxa"/>
            <w:vMerge/>
            <w:tcBorders>
              <w:left w:val="single" w:sz="4" w:space="0" w:color="auto"/>
              <w:right w:val="single" w:sz="4" w:space="0" w:color="auto"/>
            </w:tcBorders>
            <w:vAlign w:val="center"/>
            <w:tcPrChange w:id="2674" w:author="Huayue Song" w:date="2021-05-21T10:28:00Z">
              <w:tcPr>
                <w:tcW w:w="1396" w:type="dxa"/>
                <w:vMerge/>
                <w:tcBorders>
                  <w:left w:val="single" w:sz="4" w:space="0" w:color="auto"/>
                  <w:right w:val="single" w:sz="4" w:space="0" w:color="auto"/>
                </w:tcBorders>
                <w:vAlign w:val="center"/>
              </w:tcPr>
            </w:tcPrChange>
          </w:tcPr>
          <w:p w14:paraId="54A5CEF3" w14:textId="77777777" w:rsidR="00DE40B0" w:rsidRPr="00EA6804" w:rsidRDefault="00DE40B0" w:rsidP="00DE40B0">
            <w:pPr>
              <w:pStyle w:val="TAC"/>
              <w:rPr>
                <w:ins w:id="267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7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801292D" w14:textId="77777777" w:rsidR="00DE40B0" w:rsidRPr="00EA6804" w:rsidRDefault="00DE40B0" w:rsidP="00DE40B0">
            <w:pPr>
              <w:pStyle w:val="TAC"/>
              <w:rPr>
                <w:ins w:id="2677" w:author="Huayue Song" w:date="2021-05-07T10:30:00Z"/>
                <w:rFonts w:eastAsia="Yu Mincho"/>
              </w:rPr>
            </w:pPr>
            <w:ins w:id="2678"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267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5F958893" w14:textId="77777777" w:rsidR="00DE40B0" w:rsidRPr="00EA6804" w:rsidRDefault="00DE40B0" w:rsidP="00DE40B0">
            <w:pPr>
              <w:pStyle w:val="TAC"/>
              <w:rPr>
                <w:ins w:id="2680" w:author="Huayue Song" w:date="2021-05-07T10:30:00Z"/>
              </w:rPr>
            </w:pPr>
            <w:ins w:id="2681"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6A55888" w14:textId="77777777" w:rsidR="00DE40B0" w:rsidRPr="00EA6804" w:rsidRDefault="00DE40B0" w:rsidP="00DE40B0">
            <w:pPr>
              <w:pStyle w:val="TAC"/>
              <w:rPr>
                <w:ins w:id="2682" w:author="Huayue Song" w:date="2021-05-07T10:30:00Z"/>
              </w:rPr>
            </w:pPr>
            <w:ins w:id="2683" w:author="Huayue Song" w:date="2021-05-07T10:30:00Z">
              <w:r w:rsidRPr="00EA6804">
                <w:t>Inner_</w:t>
              </w:r>
              <w:r>
                <w:t xml:space="preserve">Full_Region1 </w:t>
              </w:r>
              <w:r w:rsidRPr="00EA6804">
                <w:t>for PC1</w:t>
              </w:r>
            </w:ins>
          </w:p>
        </w:tc>
      </w:tr>
      <w:tr w:rsidR="00DE40B0" w:rsidRPr="00EA6804" w14:paraId="65F1FD44"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685" w:author="Huayue Song" w:date="2021-05-07T10:30:00Z"/>
          <w:trPrChange w:id="2686"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687" w:author="Huayue Song" w:date="2021-05-21T10:28:00Z">
              <w:tcPr>
                <w:tcW w:w="0" w:type="auto"/>
                <w:vMerge/>
                <w:tcBorders>
                  <w:left w:val="single" w:sz="4" w:space="0" w:color="auto"/>
                  <w:right w:val="single" w:sz="4" w:space="0" w:color="auto"/>
                </w:tcBorders>
                <w:vAlign w:val="center"/>
                <w:hideMark/>
              </w:tcPr>
            </w:tcPrChange>
          </w:tcPr>
          <w:p w14:paraId="500C3640" w14:textId="77777777" w:rsidR="00DE40B0" w:rsidRPr="00EA6804" w:rsidRDefault="00DE40B0" w:rsidP="00DE40B0">
            <w:pPr>
              <w:spacing w:after="0"/>
              <w:rPr>
                <w:ins w:id="2688"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689" w:author="Huayue Song" w:date="2021-05-21T10:28:00Z">
              <w:tcPr>
                <w:tcW w:w="0" w:type="auto"/>
                <w:tcBorders>
                  <w:top w:val="single" w:sz="4" w:space="0" w:color="auto"/>
                  <w:left w:val="single" w:sz="4" w:space="0" w:color="auto"/>
                  <w:bottom w:val="nil"/>
                  <w:right w:val="single" w:sz="4" w:space="0" w:color="auto"/>
                </w:tcBorders>
                <w:hideMark/>
              </w:tcPr>
            </w:tcPrChange>
          </w:tcPr>
          <w:p w14:paraId="7F8A032C" w14:textId="77777777" w:rsidR="00DE40B0" w:rsidRPr="00EA6804" w:rsidRDefault="00DE40B0" w:rsidP="00DE40B0">
            <w:pPr>
              <w:pStyle w:val="TAC"/>
              <w:rPr>
                <w:ins w:id="2690" w:author="Huayue Song" w:date="2021-05-07T10:30:00Z"/>
                <w:rFonts w:eastAsia="PMingLiU"/>
                <w:lang w:eastAsia="zh-TW"/>
              </w:rPr>
            </w:pPr>
            <w:ins w:id="2691"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692" w:author="Huayue Song" w:date="2021-05-21T10:28:00Z">
              <w:tcPr>
                <w:tcW w:w="1180" w:type="dxa"/>
                <w:vMerge/>
                <w:tcBorders>
                  <w:left w:val="single" w:sz="4" w:space="0" w:color="auto"/>
                  <w:right w:val="single" w:sz="4" w:space="0" w:color="auto"/>
                </w:tcBorders>
              </w:tcPr>
            </w:tcPrChange>
          </w:tcPr>
          <w:p w14:paraId="6CA8AB96" w14:textId="77777777" w:rsidR="00DE40B0" w:rsidRPr="00EA6804" w:rsidRDefault="00DE40B0" w:rsidP="00DE40B0">
            <w:pPr>
              <w:pStyle w:val="TAC"/>
              <w:rPr>
                <w:ins w:id="2693" w:author="Huayue Song" w:date="2021-05-07T10:30:00Z"/>
                <w:rFonts w:eastAsia="PMingLiU"/>
                <w:lang w:eastAsia="zh-TW"/>
              </w:rPr>
            </w:pPr>
          </w:p>
        </w:tc>
        <w:tc>
          <w:tcPr>
            <w:tcW w:w="1396" w:type="dxa"/>
            <w:vMerge/>
            <w:tcBorders>
              <w:left w:val="single" w:sz="4" w:space="0" w:color="auto"/>
              <w:right w:val="single" w:sz="4" w:space="0" w:color="auto"/>
            </w:tcBorders>
            <w:tcPrChange w:id="2694" w:author="Huayue Song" w:date="2021-05-21T10:28:00Z">
              <w:tcPr>
                <w:tcW w:w="1396" w:type="dxa"/>
                <w:vMerge/>
                <w:tcBorders>
                  <w:left w:val="single" w:sz="4" w:space="0" w:color="auto"/>
                  <w:right w:val="single" w:sz="4" w:space="0" w:color="auto"/>
                </w:tcBorders>
              </w:tcPr>
            </w:tcPrChange>
          </w:tcPr>
          <w:p w14:paraId="1DCB9C65" w14:textId="77777777" w:rsidR="00DE40B0" w:rsidRPr="00EA6804" w:rsidRDefault="00DE40B0" w:rsidP="00DE40B0">
            <w:pPr>
              <w:pStyle w:val="TAC"/>
              <w:rPr>
                <w:ins w:id="269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9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73B8EC2" w14:textId="77777777" w:rsidR="00DE40B0" w:rsidRPr="00A030F1" w:rsidRDefault="00DE40B0" w:rsidP="00DE40B0">
            <w:pPr>
              <w:pStyle w:val="TAC"/>
              <w:rPr>
                <w:ins w:id="2697" w:author="Huayue Song" w:date="2021-05-07T10:30:00Z"/>
                <w:lang w:eastAsia="ko-KR"/>
              </w:rPr>
            </w:pPr>
            <w:ins w:id="269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69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2E06791" w14:textId="77777777" w:rsidR="00DE40B0" w:rsidRPr="00A030F1" w:rsidRDefault="00DE40B0" w:rsidP="00DE40B0">
            <w:pPr>
              <w:pStyle w:val="TAC"/>
              <w:rPr>
                <w:ins w:id="2700" w:author="Huayue Song" w:date="2021-05-07T10:30:00Z"/>
                <w:lang w:eastAsia="ko-KR"/>
              </w:rPr>
            </w:pPr>
            <w:ins w:id="2701" w:author="Huayue Song" w:date="2021-05-07T10:30:00Z">
              <w:r>
                <w:rPr>
                  <w:rFonts w:hint="eastAsia"/>
                  <w:lang w:eastAsia="ko-KR"/>
                </w:rPr>
                <w:t>-</w:t>
              </w:r>
            </w:ins>
          </w:p>
        </w:tc>
      </w:tr>
      <w:tr w:rsidR="00DE40B0" w:rsidRPr="00EA6804" w14:paraId="7ECD9B8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03" w:author="Huayue Song" w:date="2021-05-07T10:30:00Z"/>
          <w:trPrChange w:id="2704" w:author="Huayue Song" w:date="2021-05-21T10:28:00Z">
            <w:trPr>
              <w:jc w:val="center"/>
            </w:trPr>
          </w:trPrChange>
        </w:trPr>
        <w:tc>
          <w:tcPr>
            <w:tcW w:w="988" w:type="dxa"/>
            <w:vMerge/>
            <w:tcBorders>
              <w:left w:val="single" w:sz="4" w:space="0" w:color="auto"/>
              <w:right w:val="single" w:sz="4" w:space="0" w:color="auto"/>
            </w:tcBorders>
            <w:vAlign w:val="center"/>
            <w:tcPrChange w:id="2705" w:author="Huayue Song" w:date="2021-05-21T10:28:00Z">
              <w:tcPr>
                <w:tcW w:w="0" w:type="auto"/>
                <w:vMerge/>
                <w:tcBorders>
                  <w:left w:val="single" w:sz="4" w:space="0" w:color="auto"/>
                  <w:right w:val="single" w:sz="4" w:space="0" w:color="auto"/>
                </w:tcBorders>
                <w:vAlign w:val="center"/>
              </w:tcPr>
            </w:tcPrChange>
          </w:tcPr>
          <w:p w14:paraId="0F8E0082" w14:textId="77777777" w:rsidR="00DE40B0" w:rsidRPr="00EA6804" w:rsidRDefault="00DE40B0" w:rsidP="00DE40B0">
            <w:pPr>
              <w:pStyle w:val="TAC"/>
              <w:rPr>
                <w:ins w:id="2706" w:author="Huayue Song" w:date="2021-05-07T10:30:00Z"/>
              </w:rPr>
            </w:pPr>
          </w:p>
        </w:tc>
        <w:tc>
          <w:tcPr>
            <w:tcW w:w="1559" w:type="dxa"/>
            <w:tcBorders>
              <w:top w:val="single" w:sz="4" w:space="0" w:color="auto"/>
              <w:left w:val="single" w:sz="4" w:space="0" w:color="auto"/>
              <w:bottom w:val="nil"/>
              <w:right w:val="single" w:sz="4" w:space="0" w:color="auto"/>
            </w:tcBorders>
            <w:tcPrChange w:id="2707" w:author="Huayue Song" w:date="2021-05-21T10:28:00Z">
              <w:tcPr>
                <w:tcW w:w="0" w:type="auto"/>
                <w:tcBorders>
                  <w:top w:val="single" w:sz="4" w:space="0" w:color="auto"/>
                  <w:left w:val="single" w:sz="4" w:space="0" w:color="auto"/>
                  <w:bottom w:val="nil"/>
                  <w:right w:val="single" w:sz="4" w:space="0" w:color="auto"/>
                </w:tcBorders>
              </w:tcPr>
            </w:tcPrChange>
          </w:tcPr>
          <w:p w14:paraId="55B636CB" w14:textId="77777777" w:rsidR="00DE40B0" w:rsidRPr="00EA6804" w:rsidRDefault="00DE40B0" w:rsidP="00DE40B0">
            <w:pPr>
              <w:pStyle w:val="TAC"/>
              <w:rPr>
                <w:ins w:id="2708" w:author="Huayue Song" w:date="2021-05-07T10:30:00Z"/>
                <w:rFonts w:eastAsia="Yu Mincho"/>
              </w:rPr>
            </w:pPr>
            <w:ins w:id="2709"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710" w:author="Huayue Song" w:date="2021-05-21T10:28:00Z">
              <w:tcPr>
                <w:tcW w:w="1180" w:type="dxa"/>
                <w:vMerge/>
                <w:tcBorders>
                  <w:left w:val="single" w:sz="4" w:space="0" w:color="auto"/>
                  <w:right w:val="single" w:sz="4" w:space="0" w:color="auto"/>
                </w:tcBorders>
              </w:tcPr>
            </w:tcPrChange>
          </w:tcPr>
          <w:p w14:paraId="4A60F318" w14:textId="77777777" w:rsidR="00DE40B0" w:rsidRPr="00A030F1" w:rsidRDefault="00DE40B0" w:rsidP="00DE40B0">
            <w:pPr>
              <w:pStyle w:val="TAC"/>
              <w:rPr>
                <w:ins w:id="2711" w:author="Huayue Song" w:date="2021-05-07T10:30:00Z"/>
                <w:lang w:eastAsia="ko-KR"/>
              </w:rPr>
            </w:pPr>
          </w:p>
        </w:tc>
        <w:tc>
          <w:tcPr>
            <w:tcW w:w="1396" w:type="dxa"/>
            <w:vMerge/>
            <w:tcBorders>
              <w:left w:val="single" w:sz="4" w:space="0" w:color="auto"/>
              <w:right w:val="single" w:sz="4" w:space="0" w:color="auto"/>
            </w:tcBorders>
            <w:vAlign w:val="center"/>
            <w:tcPrChange w:id="2712" w:author="Huayue Song" w:date="2021-05-21T10:28:00Z">
              <w:tcPr>
                <w:tcW w:w="1396" w:type="dxa"/>
                <w:vMerge/>
                <w:tcBorders>
                  <w:left w:val="single" w:sz="4" w:space="0" w:color="auto"/>
                  <w:right w:val="single" w:sz="4" w:space="0" w:color="auto"/>
                </w:tcBorders>
                <w:vAlign w:val="center"/>
              </w:tcPr>
            </w:tcPrChange>
          </w:tcPr>
          <w:p w14:paraId="045AC866" w14:textId="77777777" w:rsidR="00DE40B0" w:rsidRPr="00EA6804" w:rsidRDefault="00DE40B0" w:rsidP="00DE40B0">
            <w:pPr>
              <w:pStyle w:val="TAC"/>
              <w:rPr>
                <w:ins w:id="271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71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9C69B04" w14:textId="77777777" w:rsidR="00DE40B0" w:rsidRDefault="00DE40B0" w:rsidP="00DE40B0">
            <w:pPr>
              <w:pStyle w:val="TAC"/>
              <w:rPr>
                <w:ins w:id="2715" w:author="Huayue Song" w:date="2021-05-07T10:30:00Z"/>
                <w:lang w:eastAsia="ko-KR"/>
              </w:rPr>
            </w:pPr>
            <w:ins w:id="271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17"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4335B781" w14:textId="77777777" w:rsidR="00DE40B0" w:rsidRDefault="00DE40B0" w:rsidP="00DE40B0">
            <w:pPr>
              <w:pStyle w:val="TAC"/>
              <w:rPr>
                <w:ins w:id="2718" w:author="Huayue Song" w:date="2021-05-07T10:30:00Z"/>
                <w:lang w:eastAsia="ko-KR"/>
              </w:rPr>
            </w:pPr>
            <w:ins w:id="2719" w:author="Huayue Song" w:date="2021-05-07T10:30:00Z">
              <w:r>
                <w:rPr>
                  <w:rFonts w:hint="eastAsia"/>
                  <w:lang w:eastAsia="ko-KR"/>
                </w:rPr>
                <w:t>-</w:t>
              </w:r>
            </w:ins>
          </w:p>
        </w:tc>
      </w:tr>
      <w:tr w:rsidR="00DE40B0" w:rsidRPr="00EA6804" w14:paraId="44013D9D"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21" w:author="Huayue Song" w:date="2021-05-07T10:30:00Z"/>
          <w:trPrChange w:id="2722" w:author="Huayue Song" w:date="2021-05-21T10:28:00Z">
            <w:trPr>
              <w:jc w:val="center"/>
            </w:trPr>
          </w:trPrChange>
        </w:trPr>
        <w:tc>
          <w:tcPr>
            <w:tcW w:w="988" w:type="dxa"/>
            <w:vMerge/>
            <w:tcBorders>
              <w:left w:val="single" w:sz="4" w:space="0" w:color="auto"/>
              <w:right w:val="single" w:sz="4" w:space="0" w:color="auto"/>
            </w:tcBorders>
            <w:vAlign w:val="center"/>
            <w:tcPrChange w:id="2723" w:author="Huayue Song" w:date="2021-05-21T10:28:00Z">
              <w:tcPr>
                <w:tcW w:w="0" w:type="auto"/>
                <w:vMerge/>
                <w:tcBorders>
                  <w:left w:val="single" w:sz="4" w:space="0" w:color="auto"/>
                  <w:right w:val="single" w:sz="4" w:space="0" w:color="auto"/>
                </w:tcBorders>
                <w:vAlign w:val="center"/>
              </w:tcPr>
            </w:tcPrChange>
          </w:tcPr>
          <w:p w14:paraId="30D4E882" w14:textId="77777777" w:rsidR="00DE40B0" w:rsidRPr="00EA6804" w:rsidRDefault="00DE40B0" w:rsidP="00DE40B0">
            <w:pPr>
              <w:pStyle w:val="TAC"/>
              <w:rPr>
                <w:ins w:id="2724" w:author="Huayue Song" w:date="2021-05-07T10:30:00Z"/>
              </w:rPr>
            </w:pPr>
          </w:p>
        </w:tc>
        <w:tc>
          <w:tcPr>
            <w:tcW w:w="1559" w:type="dxa"/>
            <w:tcBorders>
              <w:top w:val="single" w:sz="4" w:space="0" w:color="auto"/>
              <w:left w:val="single" w:sz="4" w:space="0" w:color="auto"/>
              <w:bottom w:val="nil"/>
              <w:right w:val="single" w:sz="4" w:space="0" w:color="auto"/>
            </w:tcBorders>
            <w:tcPrChange w:id="2725" w:author="Huayue Song" w:date="2021-05-21T10:28:00Z">
              <w:tcPr>
                <w:tcW w:w="0" w:type="auto"/>
                <w:tcBorders>
                  <w:top w:val="single" w:sz="4" w:space="0" w:color="auto"/>
                  <w:left w:val="single" w:sz="4" w:space="0" w:color="auto"/>
                  <w:bottom w:val="nil"/>
                  <w:right w:val="single" w:sz="4" w:space="0" w:color="auto"/>
                </w:tcBorders>
              </w:tcPr>
            </w:tcPrChange>
          </w:tcPr>
          <w:p w14:paraId="72E881F0" w14:textId="77777777" w:rsidR="00DE40B0" w:rsidRPr="00EA6804" w:rsidRDefault="00DE40B0" w:rsidP="00DE40B0">
            <w:pPr>
              <w:pStyle w:val="TAC"/>
              <w:rPr>
                <w:ins w:id="2726" w:author="Huayue Song" w:date="2021-05-07T10:30:00Z"/>
                <w:rFonts w:eastAsia="Yu Mincho"/>
              </w:rPr>
            </w:pPr>
            <w:ins w:id="2727"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728" w:author="Huayue Song" w:date="2021-05-21T10:28:00Z">
              <w:tcPr>
                <w:tcW w:w="1180" w:type="dxa"/>
                <w:vMerge/>
                <w:tcBorders>
                  <w:left w:val="single" w:sz="4" w:space="0" w:color="auto"/>
                  <w:right w:val="single" w:sz="4" w:space="0" w:color="auto"/>
                </w:tcBorders>
              </w:tcPr>
            </w:tcPrChange>
          </w:tcPr>
          <w:p w14:paraId="5CCDD5AA" w14:textId="77777777" w:rsidR="00DE40B0" w:rsidRPr="00A030F1" w:rsidRDefault="00DE40B0" w:rsidP="00DE40B0">
            <w:pPr>
              <w:pStyle w:val="TAC"/>
              <w:rPr>
                <w:ins w:id="2729" w:author="Huayue Song" w:date="2021-05-07T10:30:00Z"/>
                <w:lang w:eastAsia="ko-KR"/>
              </w:rPr>
            </w:pPr>
          </w:p>
        </w:tc>
        <w:tc>
          <w:tcPr>
            <w:tcW w:w="1396" w:type="dxa"/>
            <w:vMerge/>
            <w:tcBorders>
              <w:left w:val="single" w:sz="4" w:space="0" w:color="auto"/>
              <w:right w:val="single" w:sz="4" w:space="0" w:color="auto"/>
            </w:tcBorders>
            <w:vAlign w:val="center"/>
            <w:tcPrChange w:id="2730" w:author="Huayue Song" w:date="2021-05-21T10:28:00Z">
              <w:tcPr>
                <w:tcW w:w="1396" w:type="dxa"/>
                <w:vMerge/>
                <w:tcBorders>
                  <w:left w:val="single" w:sz="4" w:space="0" w:color="auto"/>
                  <w:right w:val="single" w:sz="4" w:space="0" w:color="auto"/>
                </w:tcBorders>
                <w:vAlign w:val="center"/>
              </w:tcPr>
            </w:tcPrChange>
          </w:tcPr>
          <w:p w14:paraId="5F8AAFCD" w14:textId="77777777" w:rsidR="00DE40B0" w:rsidRPr="00EA6804" w:rsidRDefault="00DE40B0" w:rsidP="00DE40B0">
            <w:pPr>
              <w:pStyle w:val="TAC"/>
              <w:rPr>
                <w:ins w:id="273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73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6872B87" w14:textId="77777777" w:rsidR="00DE40B0" w:rsidRDefault="00DE40B0" w:rsidP="00DE40B0">
            <w:pPr>
              <w:pStyle w:val="TAC"/>
              <w:rPr>
                <w:ins w:id="2733" w:author="Huayue Song" w:date="2021-05-07T10:30:00Z"/>
                <w:lang w:eastAsia="ko-KR"/>
              </w:rPr>
            </w:pPr>
            <w:ins w:id="273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3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6A9DD4FF" w14:textId="77777777" w:rsidR="00DE40B0" w:rsidRDefault="00DE40B0" w:rsidP="00DE40B0">
            <w:pPr>
              <w:pStyle w:val="TAC"/>
              <w:rPr>
                <w:ins w:id="2736" w:author="Huayue Song" w:date="2021-05-07T10:30:00Z"/>
                <w:lang w:eastAsia="ko-KR"/>
              </w:rPr>
            </w:pPr>
            <w:ins w:id="2737" w:author="Huayue Song" w:date="2021-05-07T10:30:00Z">
              <w:r>
                <w:rPr>
                  <w:rFonts w:hint="eastAsia"/>
                  <w:lang w:eastAsia="ko-KR"/>
                </w:rPr>
                <w:t>-</w:t>
              </w:r>
            </w:ins>
          </w:p>
        </w:tc>
      </w:tr>
      <w:tr w:rsidR="00025E2C" w:rsidRPr="00EA6804" w14:paraId="6504538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39" w:author="Huayue Song" w:date="2021-05-21T10:28:00Z"/>
          <w:trPrChange w:id="2740"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tcPrChange w:id="2741" w:author="Huayue Song" w:date="2021-05-21T10:28:00Z">
              <w:tcPr>
                <w:tcW w:w="0" w:type="auto"/>
                <w:vMerge w:val="restart"/>
                <w:tcBorders>
                  <w:top w:val="single" w:sz="4" w:space="0" w:color="auto"/>
                  <w:left w:val="single" w:sz="4" w:space="0" w:color="auto"/>
                  <w:right w:val="single" w:sz="4" w:space="0" w:color="auto"/>
                </w:tcBorders>
                <w:vAlign w:val="center"/>
              </w:tcPr>
            </w:tcPrChange>
          </w:tcPr>
          <w:p w14:paraId="36B2FF95" w14:textId="00E95837" w:rsidR="00025E2C" w:rsidRPr="00EA6804" w:rsidRDefault="00025E2C" w:rsidP="00025E2C">
            <w:pPr>
              <w:pStyle w:val="TAC"/>
              <w:rPr>
                <w:ins w:id="2742" w:author="Huayue Song" w:date="2021-05-21T10:28:00Z"/>
                <w:rFonts w:hint="eastAsia"/>
                <w:lang w:eastAsia="ko-KR"/>
              </w:rPr>
            </w:pPr>
            <w:ins w:id="2743" w:author="Huayue Song" w:date="2021-05-21T10:28: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Change w:id="2744" w:author="Huayue Song" w:date="2021-05-21T10:28:00Z">
              <w:tcPr>
                <w:tcW w:w="0" w:type="auto"/>
                <w:tcBorders>
                  <w:top w:val="single" w:sz="4" w:space="0" w:color="auto"/>
                  <w:left w:val="single" w:sz="4" w:space="0" w:color="auto"/>
                  <w:bottom w:val="nil"/>
                  <w:right w:val="single" w:sz="4" w:space="0" w:color="auto"/>
                </w:tcBorders>
              </w:tcPr>
            </w:tcPrChange>
          </w:tcPr>
          <w:p w14:paraId="0C03D4B8" w14:textId="75D4C752" w:rsidR="00025E2C" w:rsidRPr="00EA6804" w:rsidRDefault="00025E2C" w:rsidP="00025E2C">
            <w:pPr>
              <w:pStyle w:val="TAC"/>
              <w:rPr>
                <w:ins w:id="2745" w:author="Huayue Song" w:date="2021-05-21T10:28:00Z"/>
                <w:rFonts w:eastAsia="Yu Mincho"/>
              </w:rPr>
            </w:pPr>
            <w:ins w:id="2746" w:author="Huayue Song" w:date="2021-05-21T10:28: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747" w:author="Huayue Song" w:date="2021-05-21T10:28:00Z">
              <w:tcPr>
                <w:tcW w:w="1180" w:type="dxa"/>
                <w:vMerge/>
                <w:tcBorders>
                  <w:left w:val="single" w:sz="4" w:space="0" w:color="auto"/>
                  <w:right w:val="single" w:sz="4" w:space="0" w:color="auto"/>
                </w:tcBorders>
              </w:tcPr>
            </w:tcPrChange>
          </w:tcPr>
          <w:p w14:paraId="0A0450C4" w14:textId="77777777" w:rsidR="00025E2C" w:rsidRPr="00A030F1" w:rsidRDefault="00025E2C" w:rsidP="00025E2C">
            <w:pPr>
              <w:pStyle w:val="TAC"/>
              <w:rPr>
                <w:ins w:id="2748" w:author="Huayue Song" w:date="2021-05-21T10:28:00Z"/>
                <w:lang w:eastAsia="ko-KR"/>
              </w:rPr>
            </w:pPr>
          </w:p>
        </w:tc>
        <w:tc>
          <w:tcPr>
            <w:tcW w:w="1396" w:type="dxa"/>
            <w:vMerge/>
            <w:tcBorders>
              <w:left w:val="single" w:sz="4" w:space="0" w:color="auto"/>
              <w:right w:val="single" w:sz="4" w:space="0" w:color="auto"/>
            </w:tcBorders>
            <w:vAlign w:val="center"/>
            <w:tcPrChange w:id="2749" w:author="Huayue Song" w:date="2021-05-21T10:28:00Z">
              <w:tcPr>
                <w:tcW w:w="1396" w:type="dxa"/>
                <w:vMerge/>
                <w:tcBorders>
                  <w:left w:val="single" w:sz="4" w:space="0" w:color="auto"/>
                  <w:right w:val="single" w:sz="4" w:space="0" w:color="auto"/>
                </w:tcBorders>
                <w:vAlign w:val="center"/>
              </w:tcPr>
            </w:tcPrChange>
          </w:tcPr>
          <w:p w14:paraId="629B3256" w14:textId="77777777" w:rsidR="00025E2C" w:rsidRPr="00EA6804" w:rsidRDefault="00025E2C" w:rsidP="00025E2C">
            <w:pPr>
              <w:pStyle w:val="TAC"/>
              <w:rPr>
                <w:ins w:id="2750"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75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6E703DA" w14:textId="7DFA5136" w:rsidR="00025E2C" w:rsidRDefault="00025E2C" w:rsidP="00025E2C">
            <w:pPr>
              <w:pStyle w:val="TAC"/>
              <w:rPr>
                <w:ins w:id="2752" w:author="Huayue Song" w:date="2021-05-21T10:28:00Z"/>
              </w:rPr>
            </w:pPr>
            <w:ins w:id="2753" w:author="Huayue Song" w:date="2021-05-21T10:28: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Change w:id="275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78BB0A4" w14:textId="070A7B4F" w:rsidR="00025E2C" w:rsidRDefault="00025E2C" w:rsidP="00025E2C">
            <w:pPr>
              <w:pStyle w:val="TAC"/>
              <w:rPr>
                <w:ins w:id="2755" w:author="Huayue Song" w:date="2021-05-21T10:28:00Z"/>
                <w:rFonts w:hint="eastAsia"/>
                <w:lang w:eastAsia="ko-KR"/>
              </w:rPr>
            </w:pPr>
            <w:proofErr w:type="spellStart"/>
            <w:ins w:id="2756" w:author="Huayue Song" w:date="2021-05-21T10:28:00Z">
              <w:r>
                <w:rPr>
                  <w:rFonts w:hint="eastAsia"/>
                  <w:lang w:eastAsia="ko-KR"/>
                </w:rPr>
                <w:t>O</w:t>
              </w:r>
              <w:r>
                <w:rPr>
                  <w:lang w:eastAsia="ko-KR"/>
                </w:rPr>
                <w:t>uter_Full</w:t>
              </w:r>
              <w:proofErr w:type="spellEnd"/>
            </w:ins>
          </w:p>
        </w:tc>
      </w:tr>
      <w:tr w:rsidR="00025E2C" w:rsidRPr="00EA6804" w14:paraId="1DAAC2E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58" w:author="Huayue Song" w:date="2021-05-21T10:28:00Z"/>
          <w:trPrChange w:id="2759" w:author="Huayue Song" w:date="2021-05-21T10:28:00Z">
            <w:trPr>
              <w:jc w:val="center"/>
            </w:trPr>
          </w:trPrChange>
        </w:trPr>
        <w:tc>
          <w:tcPr>
            <w:tcW w:w="988" w:type="dxa"/>
            <w:vMerge/>
            <w:tcBorders>
              <w:left w:val="single" w:sz="4" w:space="0" w:color="auto"/>
              <w:right w:val="single" w:sz="4" w:space="0" w:color="auto"/>
            </w:tcBorders>
            <w:vAlign w:val="center"/>
            <w:tcPrChange w:id="2760" w:author="Huayue Song" w:date="2021-05-21T10:28:00Z">
              <w:tcPr>
                <w:tcW w:w="0" w:type="auto"/>
                <w:vMerge/>
                <w:tcBorders>
                  <w:left w:val="single" w:sz="4" w:space="0" w:color="auto"/>
                  <w:right w:val="single" w:sz="4" w:space="0" w:color="auto"/>
                </w:tcBorders>
                <w:vAlign w:val="center"/>
              </w:tcPr>
            </w:tcPrChange>
          </w:tcPr>
          <w:p w14:paraId="1985D39D" w14:textId="77777777" w:rsidR="00025E2C" w:rsidRPr="00EA6804" w:rsidRDefault="00025E2C" w:rsidP="00025E2C">
            <w:pPr>
              <w:pStyle w:val="TAC"/>
              <w:rPr>
                <w:ins w:id="2761" w:author="Huayue Song" w:date="2021-05-21T10:28:00Z"/>
              </w:rPr>
            </w:pPr>
          </w:p>
        </w:tc>
        <w:tc>
          <w:tcPr>
            <w:tcW w:w="1559" w:type="dxa"/>
            <w:tcBorders>
              <w:top w:val="single" w:sz="4" w:space="0" w:color="auto"/>
              <w:left w:val="single" w:sz="4" w:space="0" w:color="auto"/>
              <w:bottom w:val="nil"/>
              <w:right w:val="single" w:sz="4" w:space="0" w:color="auto"/>
            </w:tcBorders>
            <w:tcPrChange w:id="2762" w:author="Huayue Song" w:date="2021-05-21T10:28:00Z">
              <w:tcPr>
                <w:tcW w:w="0" w:type="auto"/>
                <w:tcBorders>
                  <w:top w:val="single" w:sz="4" w:space="0" w:color="auto"/>
                  <w:left w:val="single" w:sz="4" w:space="0" w:color="auto"/>
                  <w:bottom w:val="nil"/>
                  <w:right w:val="single" w:sz="4" w:space="0" w:color="auto"/>
                </w:tcBorders>
              </w:tcPr>
            </w:tcPrChange>
          </w:tcPr>
          <w:p w14:paraId="3E13F5D1" w14:textId="7EEF99A2" w:rsidR="00025E2C" w:rsidRPr="00EA6804" w:rsidRDefault="00025E2C" w:rsidP="00025E2C">
            <w:pPr>
              <w:pStyle w:val="TAC"/>
              <w:rPr>
                <w:ins w:id="2763" w:author="Huayue Song" w:date="2021-05-21T10:28:00Z"/>
                <w:rFonts w:eastAsia="Yu Mincho"/>
              </w:rPr>
            </w:pPr>
            <w:ins w:id="2764" w:author="Huayue Song" w:date="2021-05-21T10:28: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765" w:author="Huayue Song" w:date="2021-05-21T10:28:00Z">
              <w:tcPr>
                <w:tcW w:w="1180" w:type="dxa"/>
                <w:vMerge/>
                <w:tcBorders>
                  <w:left w:val="single" w:sz="4" w:space="0" w:color="auto"/>
                  <w:right w:val="single" w:sz="4" w:space="0" w:color="auto"/>
                </w:tcBorders>
              </w:tcPr>
            </w:tcPrChange>
          </w:tcPr>
          <w:p w14:paraId="1ECA2D37" w14:textId="77777777" w:rsidR="00025E2C" w:rsidRPr="00A030F1" w:rsidRDefault="00025E2C" w:rsidP="00025E2C">
            <w:pPr>
              <w:pStyle w:val="TAC"/>
              <w:rPr>
                <w:ins w:id="2766" w:author="Huayue Song" w:date="2021-05-21T10:28:00Z"/>
                <w:lang w:eastAsia="ko-KR"/>
              </w:rPr>
            </w:pPr>
          </w:p>
        </w:tc>
        <w:tc>
          <w:tcPr>
            <w:tcW w:w="1396" w:type="dxa"/>
            <w:vMerge/>
            <w:tcBorders>
              <w:left w:val="single" w:sz="4" w:space="0" w:color="auto"/>
              <w:right w:val="single" w:sz="4" w:space="0" w:color="auto"/>
            </w:tcBorders>
            <w:vAlign w:val="center"/>
            <w:tcPrChange w:id="2767" w:author="Huayue Song" w:date="2021-05-21T10:28:00Z">
              <w:tcPr>
                <w:tcW w:w="1396" w:type="dxa"/>
                <w:vMerge/>
                <w:tcBorders>
                  <w:left w:val="single" w:sz="4" w:space="0" w:color="auto"/>
                  <w:right w:val="single" w:sz="4" w:space="0" w:color="auto"/>
                </w:tcBorders>
                <w:vAlign w:val="center"/>
              </w:tcPr>
            </w:tcPrChange>
          </w:tcPr>
          <w:p w14:paraId="4D356C19" w14:textId="77777777" w:rsidR="00025E2C" w:rsidRPr="00EA6804" w:rsidRDefault="00025E2C" w:rsidP="00025E2C">
            <w:pPr>
              <w:pStyle w:val="TAC"/>
              <w:rPr>
                <w:ins w:id="2768"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76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580E21D" w14:textId="38292E63" w:rsidR="00025E2C" w:rsidRDefault="00025E2C" w:rsidP="00025E2C">
            <w:pPr>
              <w:pStyle w:val="TAC"/>
              <w:rPr>
                <w:ins w:id="2770" w:author="Huayue Song" w:date="2021-05-21T10:28:00Z"/>
              </w:rPr>
            </w:pPr>
            <w:ins w:id="2771" w:author="Huayue Song" w:date="2021-05-21T10:2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7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C6F1CA6" w14:textId="1EE557A5" w:rsidR="00025E2C" w:rsidRDefault="00025E2C" w:rsidP="00025E2C">
            <w:pPr>
              <w:pStyle w:val="TAC"/>
              <w:rPr>
                <w:ins w:id="2773" w:author="Huayue Song" w:date="2021-05-21T10:28:00Z"/>
                <w:rFonts w:hint="eastAsia"/>
                <w:lang w:eastAsia="ko-KR"/>
              </w:rPr>
            </w:pPr>
            <w:ins w:id="2774" w:author="Huayue Song" w:date="2021-05-21T10:28:00Z">
              <w:r>
                <w:rPr>
                  <w:rFonts w:hint="eastAsia"/>
                  <w:lang w:eastAsia="ko-KR"/>
                </w:rPr>
                <w:t>-</w:t>
              </w:r>
            </w:ins>
          </w:p>
        </w:tc>
      </w:tr>
      <w:tr w:rsidR="00025E2C" w:rsidRPr="00EA6804" w14:paraId="11621D7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76" w:author="Huayue Song" w:date="2021-05-21T10:28:00Z"/>
          <w:trPrChange w:id="2777" w:author="Huayue Song" w:date="2021-05-21T10:28:00Z">
            <w:trPr>
              <w:jc w:val="center"/>
            </w:trPr>
          </w:trPrChange>
        </w:trPr>
        <w:tc>
          <w:tcPr>
            <w:tcW w:w="988" w:type="dxa"/>
            <w:vMerge/>
            <w:tcBorders>
              <w:left w:val="single" w:sz="4" w:space="0" w:color="auto"/>
              <w:right w:val="single" w:sz="4" w:space="0" w:color="auto"/>
            </w:tcBorders>
            <w:vAlign w:val="center"/>
            <w:tcPrChange w:id="2778" w:author="Huayue Song" w:date="2021-05-21T10:28:00Z">
              <w:tcPr>
                <w:tcW w:w="0" w:type="auto"/>
                <w:vMerge/>
                <w:tcBorders>
                  <w:left w:val="single" w:sz="4" w:space="0" w:color="auto"/>
                  <w:right w:val="single" w:sz="4" w:space="0" w:color="auto"/>
                </w:tcBorders>
                <w:vAlign w:val="center"/>
              </w:tcPr>
            </w:tcPrChange>
          </w:tcPr>
          <w:p w14:paraId="6C78279E" w14:textId="77777777" w:rsidR="00025E2C" w:rsidRPr="00EA6804" w:rsidRDefault="00025E2C" w:rsidP="00025E2C">
            <w:pPr>
              <w:pStyle w:val="TAC"/>
              <w:rPr>
                <w:ins w:id="2779" w:author="Huayue Song" w:date="2021-05-21T10:28:00Z"/>
              </w:rPr>
            </w:pPr>
          </w:p>
        </w:tc>
        <w:tc>
          <w:tcPr>
            <w:tcW w:w="1559" w:type="dxa"/>
            <w:tcBorders>
              <w:top w:val="single" w:sz="4" w:space="0" w:color="auto"/>
              <w:left w:val="single" w:sz="4" w:space="0" w:color="auto"/>
              <w:bottom w:val="nil"/>
              <w:right w:val="single" w:sz="4" w:space="0" w:color="auto"/>
            </w:tcBorders>
            <w:tcPrChange w:id="2780" w:author="Huayue Song" w:date="2021-05-21T10:28:00Z">
              <w:tcPr>
                <w:tcW w:w="0" w:type="auto"/>
                <w:tcBorders>
                  <w:top w:val="single" w:sz="4" w:space="0" w:color="auto"/>
                  <w:left w:val="single" w:sz="4" w:space="0" w:color="auto"/>
                  <w:bottom w:val="nil"/>
                  <w:right w:val="single" w:sz="4" w:space="0" w:color="auto"/>
                </w:tcBorders>
              </w:tcPr>
            </w:tcPrChange>
          </w:tcPr>
          <w:p w14:paraId="5894B66F" w14:textId="48E5DE00" w:rsidR="00025E2C" w:rsidRPr="00EA6804" w:rsidRDefault="00025E2C" w:rsidP="00025E2C">
            <w:pPr>
              <w:pStyle w:val="TAC"/>
              <w:rPr>
                <w:ins w:id="2781" w:author="Huayue Song" w:date="2021-05-21T10:28:00Z"/>
                <w:rFonts w:eastAsia="Yu Mincho"/>
              </w:rPr>
            </w:pPr>
            <w:ins w:id="2782" w:author="Huayue Song" w:date="2021-05-21T10:28: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783" w:author="Huayue Song" w:date="2021-05-21T10:28:00Z">
              <w:tcPr>
                <w:tcW w:w="1180" w:type="dxa"/>
                <w:vMerge/>
                <w:tcBorders>
                  <w:left w:val="single" w:sz="4" w:space="0" w:color="auto"/>
                  <w:right w:val="single" w:sz="4" w:space="0" w:color="auto"/>
                </w:tcBorders>
              </w:tcPr>
            </w:tcPrChange>
          </w:tcPr>
          <w:p w14:paraId="5C2798AA" w14:textId="77777777" w:rsidR="00025E2C" w:rsidRPr="00A030F1" w:rsidRDefault="00025E2C" w:rsidP="00025E2C">
            <w:pPr>
              <w:pStyle w:val="TAC"/>
              <w:rPr>
                <w:ins w:id="2784" w:author="Huayue Song" w:date="2021-05-21T10:28:00Z"/>
                <w:lang w:eastAsia="ko-KR"/>
              </w:rPr>
            </w:pPr>
          </w:p>
        </w:tc>
        <w:tc>
          <w:tcPr>
            <w:tcW w:w="1396" w:type="dxa"/>
            <w:vMerge/>
            <w:tcBorders>
              <w:left w:val="single" w:sz="4" w:space="0" w:color="auto"/>
              <w:right w:val="single" w:sz="4" w:space="0" w:color="auto"/>
            </w:tcBorders>
            <w:vAlign w:val="center"/>
            <w:tcPrChange w:id="2785" w:author="Huayue Song" w:date="2021-05-21T10:28:00Z">
              <w:tcPr>
                <w:tcW w:w="1396" w:type="dxa"/>
                <w:vMerge/>
                <w:tcBorders>
                  <w:left w:val="single" w:sz="4" w:space="0" w:color="auto"/>
                  <w:right w:val="single" w:sz="4" w:space="0" w:color="auto"/>
                </w:tcBorders>
                <w:vAlign w:val="center"/>
              </w:tcPr>
            </w:tcPrChange>
          </w:tcPr>
          <w:p w14:paraId="76189183" w14:textId="77777777" w:rsidR="00025E2C" w:rsidRPr="00EA6804" w:rsidRDefault="00025E2C" w:rsidP="00025E2C">
            <w:pPr>
              <w:pStyle w:val="TAC"/>
              <w:rPr>
                <w:ins w:id="2786"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78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793540A" w14:textId="5F6019F3" w:rsidR="00025E2C" w:rsidRDefault="00025E2C" w:rsidP="00025E2C">
            <w:pPr>
              <w:pStyle w:val="TAC"/>
              <w:rPr>
                <w:ins w:id="2788" w:author="Huayue Song" w:date="2021-05-21T10:28:00Z"/>
              </w:rPr>
            </w:pPr>
            <w:ins w:id="2789" w:author="Huayue Song" w:date="2021-05-21T10:2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9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A0BCA70" w14:textId="04D06449" w:rsidR="00025E2C" w:rsidRDefault="00025E2C" w:rsidP="00025E2C">
            <w:pPr>
              <w:pStyle w:val="TAC"/>
              <w:rPr>
                <w:ins w:id="2791" w:author="Huayue Song" w:date="2021-05-21T10:28:00Z"/>
                <w:rFonts w:hint="eastAsia"/>
                <w:lang w:eastAsia="ko-KR"/>
              </w:rPr>
            </w:pPr>
            <w:ins w:id="2792" w:author="Huayue Song" w:date="2021-05-21T10:28:00Z">
              <w:r>
                <w:rPr>
                  <w:rFonts w:hint="eastAsia"/>
                  <w:lang w:eastAsia="ko-KR"/>
                </w:rPr>
                <w:t>-</w:t>
              </w:r>
            </w:ins>
          </w:p>
        </w:tc>
      </w:tr>
      <w:tr w:rsidR="00025E2C" w:rsidRPr="00EA6804" w14:paraId="4775DCA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94" w:author="Huayue Song" w:date="2021-05-21T10:28:00Z"/>
          <w:trPrChange w:id="2795" w:author="Huayue Song" w:date="2021-05-21T10:28:00Z">
            <w:trPr>
              <w:jc w:val="center"/>
            </w:trPr>
          </w:trPrChange>
        </w:trPr>
        <w:tc>
          <w:tcPr>
            <w:tcW w:w="988" w:type="dxa"/>
            <w:vMerge/>
            <w:tcBorders>
              <w:left w:val="single" w:sz="4" w:space="0" w:color="auto"/>
              <w:right w:val="single" w:sz="4" w:space="0" w:color="auto"/>
            </w:tcBorders>
            <w:vAlign w:val="center"/>
            <w:tcPrChange w:id="2796" w:author="Huayue Song" w:date="2021-05-21T10:28:00Z">
              <w:tcPr>
                <w:tcW w:w="0" w:type="auto"/>
                <w:vMerge/>
                <w:tcBorders>
                  <w:left w:val="single" w:sz="4" w:space="0" w:color="auto"/>
                  <w:right w:val="single" w:sz="4" w:space="0" w:color="auto"/>
                </w:tcBorders>
                <w:vAlign w:val="center"/>
              </w:tcPr>
            </w:tcPrChange>
          </w:tcPr>
          <w:p w14:paraId="32A52F13" w14:textId="77777777" w:rsidR="00025E2C" w:rsidRPr="00EA6804" w:rsidRDefault="00025E2C" w:rsidP="00025E2C">
            <w:pPr>
              <w:pStyle w:val="TAC"/>
              <w:rPr>
                <w:ins w:id="2797" w:author="Huayue Song" w:date="2021-05-21T10:28:00Z"/>
              </w:rPr>
            </w:pPr>
          </w:p>
        </w:tc>
        <w:tc>
          <w:tcPr>
            <w:tcW w:w="1559" w:type="dxa"/>
            <w:tcBorders>
              <w:top w:val="single" w:sz="4" w:space="0" w:color="auto"/>
              <w:left w:val="single" w:sz="4" w:space="0" w:color="auto"/>
              <w:bottom w:val="nil"/>
              <w:right w:val="single" w:sz="4" w:space="0" w:color="auto"/>
            </w:tcBorders>
            <w:tcPrChange w:id="2798" w:author="Huayue Song" w:date="2021-05-21T10:28:00Z">
              <w:tcPr>
                <w:tcW w:w="0" w:type="auto"/>
                <w:tcBorders>
                  <w:top w:val="single" w:sz="4" w:space="0" w:color="auto"/>
                  <w:left w:val="single" w:sz="4" w:space="0" w:color="auto"/>
                  <w:bottom w:val="nil"/>
                  <w:right w:val="single" w:sz="4" w:space="0" w:color="auto"/>
                </w:tcBorders>
              </w:tcPr>
            </w:tcPrChange>
          </w:tcPr>
          <w:p w14:paraId="060BBF87" w14:textId="35829379" w:rsidR="00025E2C" w:rsidRPr="00EA6804" w:rsidRDefault="00025E2C" w:rsidP="00025E2C">
            <w:pPr>
              <w:pStyle w:val="TAC"/>
              <w:rPr>
                <w:ins w:id="2799" w:author="Huayue Song" w:date="2021-05-21T10:28:00Z"/>
                <w:rFonts w:eastAsia="Yu Mincho"/>
              </w:rPr>
            </w:pPr>
            <w:ins w:id="2800" w:author="Huayue Song" w:date="2021-05-21T10:28: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801" w:author="Huayue Song" w:date="2021-05-21T10:28:00Z">
              <w:tcPr>
                <w:tcW w:w="1180" w:type="dxa"/>
                <w:vMerge/>
                <w:tcBorders>
                  <w:left w:val="single" w:sz="4" w:space="0" w:color="auto"/>
                  <w:right w:val="single" w:sz="4" w:space="0" w:color="auto"/>
                </w:tcBorders>
              </w:tcPr>
            </w:tcPrChange>
          </w:tcPr>
          <w:p w14:paraId="0BBF466F" w14:textId="77777777" w:rsidR="00025E2C" w:rsidRPr="00A030F1" w:rsidRDefault="00025E2C" w:rsidP="00025E2C">
            <w:pPr>
              <w:pStyle w:val="TAC"/>
              <w:rPr>
                <w:ins w:id="2802" w:author="Huayue Song" w:date="2021-05-21T10:28:00Z"/>
                <w:lang w:eastAsia="ko-KR"/>
              </w:rPr>
            </w:pPr>
          </w:p>
        </w:tc>
        <w:tc>
          <w:tcPr>
            <w:tcW w:w="1396" w:type="dxa"/>
            <w:vMerge/>
            <w:tcBorders>
              <w:left w:val="single" w:sz="4" w:space="0" w:color="auto"/>
              <w:right w:val="single" w:sz="4" w:space="0" w:color="auto"/>
            </w:tcBorders>
            <w:vAlign w:val="center"/>
            <w:tcPrChange w:id="2803" w:author="Huayue Song" w:date="2021-05-21T10:28:00Z">
              <w:tcPr>
                <w:tcW w:w="1396" w:type="dxa"/>
                <w:vMerge/>
                <w:tcBorders>
                  <w:left w:val="single" w:sz="4" w:space="0" w:color="auto"/>
                  <w:right w:val="single" w:sz="4" w:space="0" w:color="auto"/>
                </w:tcBorders>
                <w:vAlign w:val="center"/>
              </w:tcPr>
            </w:tcPrChange>
          </w:tcPr>
          <w:p w14:paraId="43FDC021" w14:textId="77777777" w:rsidR="00025E2C" w:rsidRPr="00EA6804" w:rsidRDefault="00025E2C" w:rsidP="00025E2C">
            <w:pPr>
              <w:pStyle w:val="TAC"/>
              <w:rPr>
                <w:ins w:id="2804"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80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8C0877A" w14:textId="49A3F24D" w:rsidR="00025E2C" w:rsidRDefault="00025E2C" w:rsidP="00025E2C">
            <w:pPr>
              <w:pStyle w:val="TAC"/>
              <w:rPr>
                <w:ins w:id="2806" w:author="Huayue Song" w:date="2021-05-21T10:28:00Z"/>
              </w:rPr>
            </w:pPr>
            <w:ins w:id="2807" w:author="Huayue Song" w:date="2021-05-21T10:2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80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D1A5D31" w14:textId="31934D23" w:rsidR="00025E2C" w:rsidRDefault="00025E2C" w:rsidP="00025E2C">
            <w:pPr>
              <w:pStyle w:val="TAC"/>
              <w:rPr>
                <w:ins w:id="2809" w:author="Huayue Song" w:date="2021-05-21T10:28:00Z"/>
                <w:rFonts w:hint="eastAsia"/>
                <w:lang w:eastAsia="ko-KR"/>
              </w:rPr>
            </w:pPr>
            <w:ins w:id="2810" w:author="Huayue Song" w:date="2021-05-21T10:28:00Z">
              <w:r>
                <w:rPr>
                  <w:rFonts w:hint="eastAsia"/>
                  <w:lang w:eastAsia="ko-KR"/>
                </w:rPr>
                <w:t>-</w:t>
              </w:r>
            </w:ins>
          </w:p>
        </w:tc>
      </w:tr>
      <w:tr w:rsidR="00025E2C" w:rsidRPr="00EA6804" w14:paraId="103806F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12" w:author="Huayue Song" w:date="2021-05-07T10:30:00Z"/>
          <w:trPrChange w:id="2813"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tcPrChange w:id="2814" w:author="Huayue Song" w:date="2021-05-21T10:28:00Z">
              <w:tcPr>
                <w:tcW w:w="0" w:type="auto"/>
                <w:vMerge w:val="restart"/>
                <w:tcBorders>
                  <w:top w:val="single" w:sz="4" w:space="0" w:color="auto"/>
                  <w:left w:val="single" w:sz="4" w:space="0" w:color="auto"/>
                  <w:right w:val="single" w:sz="4" w:space="0" w:color="auto"/>
                </w:tcBorders>
                <w:vAlign w:val="center"/>
              </w:tcPr>
            </w:tcPrChange>
          </w:tcPr>
          <w:p w14:paraId="7EA576FD" w14:textId="3DADEFE8" w:rsidR="00025E2C" w:rsidRPr="00025E2C" w:rsidRDefault="00025E2C" w:rsidP="00025E2C">
            <w:pPr>
              <w:pStyle w:val="TAC"/>
              <w:rPr>
                <w:ins w:id="2815" w:author="Huayue Song" w:date="2021-05-07T10:30:00Z"/>
                <w:highlight w:val="yellow"/>
                <w:rPrChange w:id="2816" w:author="Huayue Song" w:date="2021-05-21T10:29:00Z">
                  <w:rPr>
                    <w:ins w:id="2817" w:author="Huayue Song" w:date="2021-05-07T10:30:00Z"/>
                  </w:rPr>
                </w:rPrChange>
              </w:rPr>
            </w:pPr>
            <w:ins w:id="2818" w:author="Huayue Song" w:date="2021-05-07T10:30:00Z">
              <w:r w:rsidRPr="00025E2C">
                <w:rPr>
                  <w:highlight w:val="yellow"/>
                  <w:rPrChange w:id="2819" w:author="Huayue Song" w:date="2021-05-21T10:29:00Z">
                    <w:rPr/>
                  </w:rPrChange>
                </w:rPr>
                <w:t>1</w:t>
              </w:r>
            </w:ins>
            <w:ins w:id="2820" w:author="Huayue Song" w:date="2021-05-21T10:28:00Z">
              <w:r w:rsidRPr="00025E2C">
                <w:rPr>
                  <w:highlight w:val="yellow"/>
                  <w:rPrChange w:id="2821" w:author="Huayue Song" w:date="2021-05-21T10:29:00Z">
                    <w:rPr/>
                  </w:rPrChange>
                </w:rPr>
                <w:t>5 - 28</w:t>
              </w:r>
            </w:ins>
          </w:p>
        </w:tc>
        <w:tc>
          <w:tcPr>
            <w:tcW w:w="1559" w:type="dxa"/>
            <w:tcBorders>
              <w:top w:val="single" w:sz="4" w:space="0" w:color="auto"/>
              <w:left w:val="single" w:sz="4" w:space="0" w:color="auto"/>
              <w:bottom w:val="nil"/>
              <w:right w:val="single" w:sz="4" w:space="0" w:color="auto"/>
            </w:tcBorders>
            <w:tcPrChange w:id="2822" w:author="Huayue Song" w:date="2021-05-21T10:28:00Z">
              <w:tcPr>
                <w:tcW w:w="0" w:type="auto"/>
                <w:tcBorders>
                  <w:top w:val="single" w:sz="4" w:space="0" w:color="auto"/>
                  <w:left w:val="single" w:sz="4" w:space="0" w:color="auto"/>
                  <w:bottom w:val="nil"/>
                  <w:right w:val="single" w:sz="4" w:space="0" w:color="auto"/>
                </w:tcBorders>
              </w:tcPr>
            </w:tcPrChange>
          </w:tcPr>
          <w:p w14:paraId="2CD2C8A3" w14:textId="77777777" w:rsidR="00025E2C" w:rsidRPr="00025E2C" w:rsidRDefault="00025E2C" w:rsidP="00025E2C">
            <w:pPr>
              <w:pStyle w:val="TAC"/>
              <w:rPr>
                <w:ins w:id="2823" w:author="Huayue Song" w:date="2021-05-07T10:30:00Z"/>
                <w:rFonts w:eastAsia="Yu Mincho"/>
                <w:highlight w:val="yellow"/>
                <w:rPrChange w:id="2824" w:author="Huayue Song" w:date="2021-05-21T10:29:00Z">
                  <w:rPr>
                    <w:ins w:id="2825" w:author="Huayue Song" w:date="2021-05-07T10:30:00Z"/>
                    <w:rFonts w:eastAsia="Yu Mincho"/>
                  </w:rPr>
                </w:rPrChange>
              </w:rPr>
            </w:pPr>
            <w:ins w:id="2826" w:author="Huayue Song" w:date="2021-05-07T10:30:00Z">
              <w:r w:rsidRPr="00025E2C">
                <w:rPr>
                  <w:rFonts w:eastAsia="Yu Mincho"/>
                  <w:highlight w:val="yellow"/>
                  <w:rPrChange w:id="2827" w:author="Huayue Song" w:date="2021-05-21T10:29:00Z">
                    <w:rPr>
                      <w:rFonts w:eastAsia="Yu Mincho"/>
                    </w:rPr>
                  </w:rPrChange>
                </w:rPr>
                <w:t>PCC</w:t>
              </w:r>
              <w:r w:rsidRPr="00025E2C">
                <w:rPr>
                  <w:highlight w:val="yellow"/>
                  <w:lang w:eastAsia="zh-TW"/>
                  <w:rPrChange w:id="2828" w:author="Huayue Song" w:date="2021-05-21T10:29:00Z">
                    <w:rPr>
                      <w:lang w:eastAsia="zh-TW"/>
                    </w:rPr>
                  </w:rPrChange>
                </w:rPr>
                <w:t>/CC1</w:t>
              </w:r>
            </w:ins>
          </w:p>
        </w:tc>
        <w:tc>
          <w:tcPr>
            <w:tcW w:w="872" w:type="dxa"/>
            <w:vMerge/>
            <w:tcBorders>
              <w:left w:val="single" w:sz="4" w:space="0" w:color="auto"/>
              <w:right w:val="single" w:sz="4" w:space="0" w:color="auto"/>
            </w:tcBorders>
            <w:tcPrChange w:id="2829" w:author="Huayue Song" w:date="2021-05-21T10:28:00Z">
              <w:tcPr>
                <w:tcW w:w="1180" w:type="dxa"/>
                <w:vMerge/>
                <w:tcBorders>
                  <w:left w:val="single" w:sz="4" w:space="0" w:color="auto"/>
                  <w:right w:val="single" w:sz="4" w:space="0" w:color="auto"/>
                </w:tcBorders>
              </w:tcPr>
            </w:tcPrChange>
          </w:tcPr>
          <w:p w14:paraId="2D67F174" w14:textId="77777777" w:rsidR="00025E2C" w:rsidRPr="00025E2C" w:rsidRDefault="00025E2C" w:rsidP="00025E2C">
            <w:pPr>
              <w:pStyle w:val="TAC"/>
              <w:rPr>
                <w:ins w:id="2830" w:author="Huayue Song" w:date="2021-05-07T10:30:00Z"/>
                <w:highlight w:val="yellow"/>
                <w:lang w:eastAsia="ko-KR"/>
                <w:rPrChange w:id="2831" w:author="Huayue Song" w:date="2021-05-21T10:29:00Z">
                  <w:rPr>
                    <w:ins w:id="2832" w:author="Huayue Song" w:date="2021-05-07T10:30:00Z"/>
                    <w:lang w:eastAsia="ko-KR"/>
                  </w:rPr>
                </w:rPrChange>
              </w:rPr>
            </w:pPr>
          </w:p>
        </w:tc>
        <w:tc>
          <w:tcPr>
            <w:tcW w:w="1396" w:type="dxa"/>
            <w:vMerge/>
            <w:tcBorders>
              <w:left w:val="single" w:sz="4" w:space="0" w:color="auto"/>
              <w:right w:val="single" w:sz="4" w:space="0" w:color="auto"/>
            </w:tcBorders>
            <w:vAlign w:val="center"/>
            <w:tcPrChange w:id="2833" w:author="Huayue Song" w:date="2021-05-21T10:28:00Z">
              <w:tcPr>
                <w:tcW w:w="1396" w:type="dxa"/>
                <w:vMerge/>
                <w:tcBorders>
                  <w:left w:val="single" w:sz="4" w:space="0" w:color="auto"/>
                  <w:right w:val="single" w:sz="4" w:space="0" w:color="auto"/>
                </w:tcBorders>
                <w:vAlign w:val="center"/>
              </w:tcPr>
            </w:tcPrChange>
          </w:tcPr>
          <w:p w14:paraId="07A6B9A0" w14:textId="77777777" w:rsidR="00025E2C" w:rsidRPr="00025E2C" w:rsidRDefault="00025E2C" w:rsidP="00025E2C">
            <w:pPr>
              <w:pStyle w:val="TAC"/>
              <w:rPr>
                <w:ins w:id="2834" w:author="Huayue Song" w:date="2021-05-07T10:30:00Z"/>
                <w:highlight w:val="yellow"/>
                <w:rPrChange w:id="2835" w:author="Huayue Song" w:date="2021-05-21T10:29:00Z">
                  <w:rPr>
                    <w:ins w:id="2836"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83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22BD15F" w14:textId="46665803" w:rsidR="00025E2C" w:rsidRPr="00025E2C" w:rsidRDefault="00025E2C" w:rsidP="00025E2C">
            <w:pPr>
              <w:pStyle w:val="TAC"/>
              <w:rPr>
                <w:ins w:id="2838" w:author="Huayue Song" w:date="2021-05-07T10:30:00Z"/>
                <w:highlight w:val="yellow"/>
                <w:rPrChange w:id="2839" w:author="Huayue Song" w:date="2021-05-21T10:29:00Z">
                  <w:rPr>
                    <w:ins w:id="2840" w:author="Huayue Song" w:date="2021-05-07T10:30:00Z"/>
                  </w:rPr>
                </w:rPrChange>
              </w:rPr>
            </w:pPr>
            <w:ins w:id="2841" w:author="Huayue Song" w:date="2021-05-21T10:28:00Z">
              <w:r w:rsidRPr="00025E2C">
                <w:rPr>
                  <w:rFonts w:hint="eastAsia"/>
                  <w:highlight w:val="yellow"/>
                  <w:lang w:eastAsia="ko-KR"/>
                  <w:rPrChange w:id="2842" w:author="Huayue Song" w:date="2021-05-21T10:29: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2843"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60BDD5E" w14:textId="5F4B3F75" w:rsidR="00025E2C" w:rsidRPr="00025E2C" w:rsidRDefault="00025E2C" w:rsidP="00025E2C">
            <w:pPr>
              <w:pStyle w:val="TAC"/>
              <w:rPr>
                <w:ins w:id="2844" w:author="Huayue Song" w:date="2021-05-07T10:30:00Z"/>
                <w:highlight w:val="yellow"/>
                <w:lang w:eastAsia="ko-KR"/>
                <w:rPrChange w:id="2845" w:author="Huayue Song" w:date="2021-05-21T10:29:00Z">
                  <w:rPr>
                    <w:ins w:id="2846" w:author="Huayue Song" w:date="2021-05-07T10:30:00Z"/>
                    <w:lang w:eastAsia="ko-KR"/>
                  </w:rPr>
                </w:rPrChange>
              </w:rPr>
            </w:pPr>
            <w:ins w:id="2847" w:author="Huayue Song" w:date="2021-05-21T10:28:00Z">
              <w:r w:rsidRPr="00025E2C">
                <w:rPr>
                  <w:rFonts w:hint="eastAsia"/>
                  <w:highlight w:val="yellow"/>
                  <w:lang w:eastAsia="ko-KR"/>
                  <w:rPrChange w:id="2848" w:author="Huayue Song" w:date="2021-05-21T10:29:00Z">
                    <w:rPr>
                      <w:rFonts w:hint="eastAsia"/>
                      <w:lang w:eastAsia="ko-KR"/>
                    </w:rPr>
                  </w:rPrChange>
                </w:rPr>
                <w:t>-</w:t>
              </w:r>
            </w:ins>
          </w:p>
        </w:tc>
      </w:tr>
      <w:tr w:rsidR="00025E2C" w:rsidRPr="00EA6804" w14:paraId="2EBBB487"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50" w:author="Huayue Song" w:date="2021-05-07T10:30:00Z"/>
          <w:trPrChange w:id="2851" w:author="Huayue Song" w:date="2021-05-21T10:28:00Z">
            <w:trPr>
              <w:jc w:val="center"/>
            </w:trPr>
          </w:trPrChange>
        </w:trPr>
        <w:tc>
          <w:tcPr>
            <w:tcW w:w="988" w:type="dxa"/>
            <w:vMerge/>
            <w:tcBorders>
              <w:left w:val="single" w:sz="4" w:space="0" w:color="auto"/>
              <w:right w:val="single" w:sz="4" w:space="0" w:color="auto"/>
            </w:tcBorders>
            <w:vAlign w:val="center"/>
            <w:tcPrChange w:id="2852" w:author="Huayue Song" w:date="2021-05-21T10:28:00Z">
              <w:tcPr>
                <w:tcW w:w="0" w:type="auto"/>
                <w:vMerge/>
                <w:tcBorders>
                  <w:left w:val="single" w:sz="4" w:space="0" w:color="auto"/>
                  <w:right w:val="single" w:sz="4" w:space="0" w:color="auto"/>
                </w:tcBorders>
                <w:vAlign w:val="center"/>
              </w:tcPr>
            </w:tcPrChange>
          </w:tcPr>
          <w:p w14:paraId="506EE9F9" w14:textId="77777777" w:rsidR="00025E2C" w:rsidRPr="00025E2C" w:rsidRDefault="00025E2C" w:rsidP="00025E2C">
            <w:pPr>
              <w:pStyle w:val="TAC"/>
              <w:rPr>
                <w:ins w:id="2853" w:author="Huayue Song" w:date="2021-05-07T10:30:00Z"/>
                <w:highlight w:val="yellow"/>
                <w:rPrChange w:id="2854" w:author="Huayue Song" w:date="2021-05-21T10:29:00Z">
                  <w:rPr>
                    <w:ins w:id="2855" w:author="Huayue Song" w:date="2021-05-07T10:30:00Z"/>
                  </w:rPr>
                </w:rPrChange>
              </w:rPr>
            </w:pPr>
          </w:p>
        </w:tc>
        <w:tc>
          <w:tcPr>
            <w:tcW w:w="1559" w:type="dxa"/>
            <w:tcBorders>
              <w:top w:val="single" w:sz="4" w:space="0" w:color="auto"/>
              <w:left w:val="single" w:sz="4" w:space="0" w:color="auto"/>
              <w:bottom w:val="nil"/>
              <w:right w:val="single" w:sz="4" w:space="0" w:color="auto"/>
            </w:tcBorders>
            <w:tcPrChange w:id="2856" w:author="Huayue Song" w:date="2021-05-21T10:28:00Z">
              <w:tcPr>
                <w:tcW w:w="0" w:type="auto"/>
                <w:tcBorders>
                  <w:top w:val="single" w:sz="4" w:space="0" w:color="auto"/>
                  <w:left w:val="single" w:sz="4" w:space="0" w:color="auto"/>
                  <w:bottom w:val="nil"/>
                  <w:right w:val="single" w:sz="4" w:space="0" w:color="auto"/>
                </w:tcBorders>
              </w:tcPr>
            </w:tcPrChange>
          </w:tcPr>
          <w:p w14:paraId="4A12C58E" w14:textId="77777777" w:rsidR="00025E2C" w:rsidRPr="00025E2C" w:rsidRDefault="00025E2C" w:rsidP="00025E2C">
            <w:pPr>
              <w:pStyle w:val="TAC"/>
              <w:rPr>
                <w:ins w:id="2857" w:author="Huayue Song" w:date="2021-05-07T10:30:00Z"/>
                <w:rFonts w:eastAsia="Yu Mincho"/>
                <w:highlight w:val="yellow"/>
                <w:rPrChange w:id="2858" w:author="Huayue Song" w:date="2021-05-21T10:29:00Z">
                  <w:rPr>
                    <w:ins w:id="2859" w:author="Huayue Song" w:date="2021-05-07T10:30:00Z"/>
                    <w:rFonts w:eastAsia="Yu Mincho"/>
                  </w:rPr>
                </w:rPrChange>
              </w:rPr>
            </w:pPr>
            <w:ins w:id="2860" w:author="Huayue Song" w:date="2021-05-07T10:30:00Z">
              <w:r w:rsidRPr="00025E2C">
                <w:rPr>
                  <w:rFonts w:eastAsia="Yu Mincho"/>
                  <w:highlight w:val="yellow"/>
                  <w:rPrChange w:id="2861" w:author="Huayue Song" w:date="2021-05-21T10:29:00Z">
                    <w:rPr>
                      <w:rFonts w:eastAsia="Yu Mincho"/>
                    </w:rPr>
                  </w:rPrChange>
                </w:rPr>
                <w:t>SCC</w:t>
              </w:r>
              <w:r w:rsidRPr="00025E2C">
                <w:rPr>
                  <w:highlight w:val="yellow"/>
                  <w:lang w:eastAsia="zh-TW"/>
                  <w:rPrChange w:id="2862" w:author="Huayue Song" w:date="2021-05-21T10:29:00Z">
                    <w:rPr>
                      <w:lang w:eastAsia="zh-TW"/>
                    </w:rPr>
                  </w:rPrChange>
                </w:rPr>
                <w:t>/CC2</w:t>
              </w:r>
            </w:ins>
          </w:p>
        </w:tc>
        <w:tc>
          <w:tcPr>
            <w:tcW w:w="872" w:type="dxa"/>
            <w:vMerge/>
            <w:tcBorders>
              <w:left w:val="single" w:sz="4" w:space="0" w:color="auto"/>
              <w:right w:val="single" w:sz="4" w:space="0" w:color="auto"/>
            </w:tcBorders>
            <w:tcPrChange w:id="2863" w:author="Huayue Song" w:date="2021-05-21T10:28:00Z">
              <w:tcPr>
                <w:tcW w:w="1180" w:type="dxa"/>
                <w:vMerge/>
                <w:tcBorders>
                  <w:left w:val="single" w:sz="4" w:space="0" w:color="auto"/>
                  <w:right w:val="single" w:sz="4" w:space="0" w:color="auto"/>
                </w:tcBorders>
              </w:tcPr>
            </w:tcPrChange>
          </w:tcPr>
          <w:p w14:paraId="4D31B918" w14:textId="77777777" w:rsidR="00025E2C" w:rsidRPr="00025E2C" w:rsidRDefault="00025E2C" w:rsidP="00025E2C">
            <w:pPr>
              <w:pStyle w:val="TAC"/>
              <w:rPr>
                <w:ins w:id="2864" w:author="Huayue Song" w:date="2021-05-07T10:30:00Z"/>
                <w:highlight w:val="yellow"/>
                <w:lang w:eastAsia="ko-KR"/>
                <w:rPrChange w:id="2865" w:author="Huayue Song" w:date="2021-05-21T10:29:00Z">
                  <w:rPr>
                    <w:ins w:id="2866" w:author="Huayue Song" w:date="2021-05-07T10:30:00Z"/>
                    <w:lang w:eastAsia="ko-KR"/>
                  </w:rPr>
                </w:rPrChange>
              </w:rPr>
            </w:pPr>
          </w:p>
        </w:tc>
        <w:tc>
          <w:tcPr>
            <w:tcW w:w="1396" w:type="dxa"/>
            <w:vMerge/>
            <w:tcBorders>
              <w:left w:val="single" w:sz="4" w:space="0" w:color="auto"/>
              <w:right w:val="single" w:sz="4" w:space="0" w:color="auto"/>
            </w:tcBorders>
            <w:vAlign w:val="center"/>
            <w:tcPrChange w:id="2867" w:author="Huayue Song" w:date="2021-05-21T10:28:00Z">
              <w:tcPr>
                <w:tcW w:w="1396" w:type="dxa"/>
                <w:vMerge/>
                <w:tcBorders>
                  <w:left w:val="single" w:sz="4" w:space="0" w:color="auto"/>
                  <w:right w:val="single" w:sz="4" w:space="0" w:color="auto"/>
                </w:tcBorders>
                <w:vAlign w:val="center"/>
              </w:tcPr>
            </w:tcPrChange>
          </w:tcPr>
          <w:p w14:paraId="0796A5C3" w14:textId="77777777" w:rsidR="00025E2C" w:rsidRPr="00025E2C" w:rsidRDefault="00025E2C" w:rsidP="00025E2C">
            <w:pPr>
              <w:pStyle w:val="TAC"/>
              <w:rPr>
                <w:ins w:id="2868" w:author="Huayue Song" w:date="2021-05-07T10:30:00Z"/>
                <w:highlight w:val="yellow"/>
                <w:rPrChange w:id="2869" w:author="Huayue Song" w:date="2021-05-21T10:29:00Z">
                  <w:rPr>
                    <w:ins w:id="2870"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87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961EDBA" w14:textId="64CE5992" w:rsidR="00025E2C" w:rsidRPr="00025E2C" w:rsidRDefault="00025E2C" w:rsidP="00025E2C">
            <w:pPr>
              <w:pStyle w:val="TAC"/>
              <w:rPr>
                <w:ins w:id="2872" w:author="Huayue Song" w:date="2021-05-07T10:30:00Z"/>
                <w:highlight w:val="yellow"/>
                <w:lang w:eastAsia="ko-KR"/>
                <w:rPrChange w:id="2873" w:author="Huayue Song" w:date="2021-05-21T10:29:00Z">
                  <w:rPr>
                    <w:ins w:id="2874" w:author="Huayue Song" w:date="2021-05-07T10:30:00Z"/>
                    <w:lang w:eastAsia="ko-KR"/>
                  </w:rPr>
                </w:rPrChange>
              </w:rPr>
            </w:pPr>
            <w:ins w:id="2875" w:author="Huayue Song" w:date="2021-05-21T10:28:00Z">
              <w:r w:rsidRPr="00025E2C">
                <w:rPr>
                  <w:rFonts w:hint="eastAsia"/>
                  <w:highlight w:val="yellow"/>
                  <w:lang w:eastAsia="ko-KR"/>
                  <w:rPrChange w:id="2876" w:author="Huayue Song" w:date="2021-05-21T10:29: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2877"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CE9C1C6" w14:textId="5B4F2FB9" w:rsidR="00025E2C" w:rsidRPr="00025E2C" w:rsidRDefault="00025E2C" w:rsidP="00025E2C">
            <w:pPr>
              <w:pStyle w:val="TAC"/>
              <w:rPr>
                <w:ins w:id="2878" w:author="Huayue Song" w:date="2021-05-07T10:30:00Z"/>
                <w:highlight w:val="yellow"/>
                <w:lang w:eastAsia="ko-KR"/>
                <w:rPrChange w:id="2879" w:author="Huayue Song" w:date="2021-05-21T10:29:00Z">
                  <w:rPr>
                    <w:ins w:id="2880" w:author="Huayue Song" w:date="2021-05-07T10:30:00Z"/>
                    <w:lang w:eastAsia="ko-KR"/>
                  </w:rPr>
                </w:rPrChange>
              </w:rPr>
            </w:pPr>
            <w:ins w:id="2881" w:author="Huayue Song" w:date="2021-05-21T10:28:00Z">
              <w:r w:rsidRPr="00025E2C">
                <w:rPr>
                  <w:rFonts w:hint="eastAsia"/>
                  <w:highlight w:val="yellow"/>
                  <w:lang w:eastAsia="ko-KR"/>
                  <w:rPrChange w:id="2882" w:author="Huayue Song" w:date="2021-05-21T10:29:00Z">
                    <w:rPr>
                      <w:rFonts w:hint="eastAsia"/>
                      <w:lang w:eastAsia="ko-KR"/>
                    </w:rPr>
                  </w:rPrChange>
                </w:rPr>
                <w:t>-</w:t>
              </w:r>
            </w:ins>
          </w:p>
        </w:tc>
      </w:tr>
      <w:tr w:rsidR="00025E2C" w:rsidRPr="00EA6804" w14:paraId="1420685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84" w:author="Huayue Song" w:date="2021-05-07T10:30:00Z"/>
          <w:trPrChange w:id="2885" w:author="Huayue Song" w:date="2021-05-21T10:28:00Z">
            <w:trPr>
              <w:jc w:val="center"/>
            </w:trPr>
          </w:trPrChange>
        </w:trPr>
        <w:tc>
          <w:tcPr>
            <w:tcW w:w="988" w:type="dxa"/>
            <w:vMerge/>
            <w:tcBorders>
              <w:left w:val="single" w:sz="4" w:space="0" w:color="auto"/>
              <w:right w:val="single" w:sz="4" w:space="0" w:color="auto"/>
            </w:tcBorders>
            <w:vAlign w:val="center"/>
            <w:hideMark/>
            <w:tcPrChange w:id="2886" w:author="Huayue Song" w:date="2021-05-21T10:28:00Z">
              <w:tcPr>
                <w:tcW w:w="0" w:type="auto"/>
                <w:vMerge/>
                <w:tcBorders>
                  <w:left w:val="single" w:sz="4" w:space="0" w:color="auto"/>
                  <w:right w:val="single" w:sz="4" w:space="0" w:color="auto"/>
                </w:tcBorders>
                <w:vAlign w:val="center"/>
                <w:hideMark/>
              </w:tcPr>
            </w:tcPrChange>
          </w:tcPr>
          <w:p w14:paraId="72097296" w14:textId="77777777" w:rsidR="00025E2C" w:rsidRPr="00025E2C" w:rsidRDefault="00025E2C" w:rsidP="00025E2C">
            <w:pPr>
              <w:pStyle w:val="TAC"/>
              <w:rPr>
                <w:ins w:id="2887" w:author="Huayue Song" w:date="2021-05-07T10:30:00Z"/>
                <w:highlight w:val="yellow"/>
                <w:rPrChange w:id="2888" w:author="Huayue Song" w:date="2021-05-21T10:29:00Z">
                  <w:rPr>
                    <w:ins w:id="2889" w:author="Huayue Song" w:date="2021-05-07T10:30:00Z"/>
                  </w:rPr>
                </w:rPrChange>
              </w:rPr>
            </w:pPr>
          </w:p>
        </w:tc>
        <w:tc>
          <w:tcPr>
            <w:tcW w:w="1559" w:type="dxa"/>
            <w:tcBorders>
              <w:top w:val="single" w:sz="4" w:space="0" w:color="auto"/>
              <w:left w:val="single" w:sz="4" w:space="0" w:color="auto"/>
              <w:bottom w:val="nil"/>
              <w:right w:val="single" w:sz="4" w:space="0" w:color="auto"/>
            </w:tcBorders>
            <w:hideMark/>
            <w:tcPrChange w:id="2890" w:author="Huayue Song" w:date="2021-05-21T10:28:00Z">
              <w:tcPr>
                <w:tcW w:w="0" w:type="auto"/>
                <w:tcBorders>
                  <w:top w:val="single" w:sz="4" w:space="0" w:color="auto"/>
                  <w:left w:val="single" w:sz="4" w:space="0" w:color="auto"/>
                  <w:bottom w:val="nil"/>
                  <w:right w:val="single" w:sz="4" w:space="0" w:color="auto"/>
                </w:tcBorders>
                <w:hideMark/>
              </w:tcPr>
            </w:tcPrChange>
          </w:tcPr>
          <w:p w14:paraId="6F7DD2A2" w14:textId="77777777" w:rsidR="00025E2C" w:rsidRPr="00025E2C" w:rsidRDefault="00025E2C" w:rsidP="00025E2C">
            <w:pPr>
              <w:pStyle w:val="TAC"/>
              <w:rPr>
                <w:ins w:id="2891" w:author="Huayue Song" w:date="2021-05-07T10:30:00Z"/>
                <w:rFonts w:eastAsia="PMingLiU"/>
                <w:highlight w:val="yellow"/>
                <w:lang w:eastAsia="zh-TW"/>
                <w:rPrChange w:id="2892" w:author="Huayue Song" w:date="2021-05-21T10:29:00Z">
                  <w:rPr>
                    <w:ins w:id="2893" w:author="Huayue Song" w:date="2021-05-07T10:30:00Z"/>
                    <w:rFonts w:eastAsia="PMingLiU"/>
                    <w:lang w:eastAsia="zh-TW"/>
                  </w:rPr>
                </w:rPrChange>
              </w:rPr>
            </w:pPr>
            <w:ins w:id="2894" w:author="Huayue Song" w:date="2021-05-07T10:30:00Z">
              <w:r w:rsidRPr="00025E2C">
                <w:rPr>
                  <w:rFonts w:eastAsia="Yu Mincho"/>
                  <w:highlight w:val="yellow"/>
                  <w:rPrChange w:id="2895" w:author="Huayue Song" w:date="2021-05-21T10:29:00Z">
                    <w:rPr>
                      <w:rFonts w:eastAsia="Yu Mincho"/>
                    </w:rPr>
                  </w:rPrChange>
                </w:rPr>
                <w:t>SCC</w:t>
              </w:r>
              <w:r w:rsidRPr="00025E2C">
                <w:rPr>
                  <w:highlight w:val="yellow"/>
                  <w:lang w:eastAsia="zh-TW"/>
                  <w:rPrChange w:id="2896" w:author="Huayue Song" w:date="2021-05-21T10:29:00Z">
                    <w:rPr>
                      <w:lang w:eastAsia="zh-TW"/>
                    </w:rPr>
                  </w:rPrChange>
                </w:rPr>
                <w:t>/CC3</w:t>
              </w:r>
            </w:ins>
          </w:p>
        </w:tc>
        <w:tc>
          <w:tcPr>
            <w:tcW w:w="872" w:type="dxa"/>
            <w:vMerge/>
            <w:tcBorders>
              <w:left w:val="single" w:sz="4" w:space="0" w:color="auto"/>
              <w:right w:val="single" w:sz="4" w:space="0" w:color="auto"/>
            </w:tcBorders>
            <w:tcPrChange w:id="2897" w:author="Huayue Song" w:date="2021-05-21T10:28:00Z">
              <w:tcPr>
                <w:tcW w:w="1180" w:type="dxa"/>
                <w:vMerge/>
                <w:tcBorders>
                  <w:left w:val="single" w:sz="4" w:space="0" w:color="auto"/>
                  <w:right w:val="single" w:sz="4" w:space="0" w:color="auto"/>
                </w:tcBorders>
              </w:tcPr>
            </w:tcPrChange>
          </w:tcPr>
          <w:p w14:paraId="490691A7" w14:textId="77777777" w:rsidR="00025E2C" w:rsidRPr="00025E2C" w:rsidRDefault="00025E2C" w:rsidP="00025E2C">
            <w:pPr>
              <w:pStyle w:val="TAC"/>
              <w:rPr>
                <w:ins w:id="2898" w:author="Huayue Song" w:date="2021-05-07T10:30:00Z"/>
                <w:highlight w:val="yellow"/>
                <w:lang w:eastAsia="ko-KR"/>
                <w:rPrChange w:id="2899" w:author="Huayue Song" w:date="2021-05-21T10:29:00Z">
                  <w:rPr>
                    <w:ins w:id="2900" w:author="Huayue Song" w:date="2021-05-07T10:30:00Z"/>
                    <w:lang w:eastAsia="ko-KR"/>
                  </w:rPr>
                </w:rPrChange>
              </w:rPr>
            </w:pPr>
          </w:p>
        </w:tc>
        <w:tc>
          <w:tcPr>
            <w:tcW w:w="1396" w:type="dxa"/>
            <w:vMerge/>
            <w:tcBorders>
              <w:left w:val="single" w:sz="4" w:space="0" w:color="auto"/>
              <w:right w:val="single" w:sz="4" w:space="0" w:color="auto"/>
            </w:tcBorders>
            <w:vAlign w:val="center"/>
            <w:tcPrChange w:id="2901" w:author="Huayue Song" w:date="2021-05-21T10:28:00Z">
              <w:tcPr>
                <w:tcW w:w="1396" w:type="dxa"/>
                <w:vMerge/>
                <w:tcBorders>
                  <w:left w:val="single" w:sz="4" w:space="0" w:color="auto"/>
                  <w:right w:val="single" w:sz="4" w:space="0" w:color="auto"/>
                </w:tcBorders>
                <w:vAlign w:val="center"/>
              </w:tcPr>
            </w:tcPrChange>
          </w:tcPr>
          <w:p w14:paraId="1C0E96CD" w14:textId="77777777" w:rsidR="00025E2C" w:rsidRPr="00025E2C" w:rsidRDefault="00025E2C" w:rsidP="00025E2C">
            <w:pPr>
              <w:pStyle w:val="TAC"/>
              <w:rPr>
                <w:ins w:id="2902" w:author="Huayue Song" w:date="2021-05-07T10:30:00Z"/>
                <w:highlight w:val="yellow"/>
                <w:rPrChange w:id="2903" w:author="Huayue Song" w:date="2021-05-21T10:29:00Z">
                  <w:rPr>
                    <w:ins w:id="2904"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90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6BBF5DC" w14:textId="07E6A573" w:rsidR="00025E2C" w:rsidRPr="00025E2C" w:rsidRDefault="00025E2C" w:rsidP="00025E2C">
            <w:pPr>
              <w:pStyle w:val="TAC"/>
              <w:rPr>
                <w:ins w:id="2906" w:author="Huayue Song" w:date="2021-05-07T10:30:00Z"/>
                <w:highlight w:val="yellow"/>
                <w:lang w:eastAsia="ko-KR"/>
                <w:rPrChange w:id="2907" w:author="Huayue Song" w:date="2021-05-21T10:29:00Z">
                  <w:rPr>
                    <w:ins w:id="2908" w:author="Huayue Song" w:date="2021-05-07T10:30:00Z"/>
                    <w:lang w:eastAsia="ko-KR"/>
                  </w:rPr>
                </w:rPrChange>
              </w:rPr>
            </w:pPr>
            <w:ins w:id="2909" w:author="Huayue Song" w:date="2021-05-21T10:28:00Z">
              <w:r w:rsidRPr="00025E2C">
                <w:rPr>
                  <w:rFonts w:hint="eastAsia"/>
                  <w:highlight w:val="yellow"/>
                  <w:lang w:eastAsia="ko-KR"/>
                  <w:rPrChange w:id="2910" w:author="Huayue Song" w:date="2021-05-21T10:29: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2911"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3D3EC63" w14:textId="3665ED11" w:rsidR="00025E2C" w:rsidRPr="00025E2C" w:rsidRDefault="00025E2C" w:rsidP="00025E2C">
            <w:pPr>
              <w:pStyle w:val="TAC"/>
              <w:rPr>
                <w:ins w:id="2912" w:author="Huayue Song" w:date="2021-05-07T10:30:00Z"/>
                <w:highlight w:val="yellow"/>
                <w:lang w:eastAsia="ko-KR"/>
                <w:rPrChange w:id="2913" w:author="Huayue Song" w:date="2021-05-21T10:29:00Z">
                  <w:rPr>
                    <w:ins w:id="2914" w:author="Huayue Song" w:date="2021-05-07T10:30:00Z"/>
                    <w:lang w:eastAsia="ko-KR"/>
                  </w:rPr>
                </w:rPrChange>
              </w:rPr>
            </w:pPr>
            <w:ins w:id="2915" w:author="Huayue Song" w:date="2021-05-21T10:28:00Z">
              <w:r w:rsidRPr="00025E2C">
                <w:rPr>
                  <w:rFonts w:hint="eastAsia"/>
                  <w:highlight w:val="yellow"/>
                  <w:lang w:eastAsia="ko-KR"/>
                  <w:rPrChange w:id="2916" w:author="Huayue Song" w:date="2021-05-21T10:29:00Z">
                    <w:rPr>
                      <w:rFonts w:hint="eastAsia"/>
                      <w:lang w:eastAsia="ko-KR"/>
                    </w:rPr>
                  </w:rPrChange>
                </w:rPr>
                <w:t>-</w:t>
              </w:r>
            </w:ins>
          </w:p>
        </w:tc>
      </w:tr>
      <w:tr w:rsidR="00025E2C" w:rsidRPr="00EA6804" w14:paraId="5852EEB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918" w:author="Huayue Song" w:date="2021-05-07T10:30:00Z"/>
          <w:trPrChange w:id="2919" w:author="Huayue Song" w:date="2021-05-21T10:28: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2920" w:author="Huayue Song" w:date="2021-05-21T10:28:00Z">
              <w:tcPr>
                <w:tcW w:w="0" w:type="auto"/>
                <w:vMerge/>
                <w:tcBorders>
                  <w:left w:val="single" w:sz="4" w:space="0" w:color="auto"/>
                  <w:bottom w:val="single" w:sz="4" w:space="0" w:color="auto"/>
                  <w:right w:val="single" w:sz="4" w:space="0" w:color="auto"/>
                </w:tcBorders>
                <w:vAlign w:val="center"/>
                <w:hideMark/>
              </w:tcPr>
            </w:tcPrChange>
          </w:tcPr>
          <w:p w14:paraId="3A505575" w14:textId="77777777" w:rsidR="00025E2C" w:rsidRPr="00025E2C" w:rsidRDefault="00025E2C" w:rsidP="00025E2C">
            <w:pPr>
              <w:spacing w:after="0"/>
              <w:rPr>
                <w:ins w:id="2921" w:author="Huayue Song" w:date="2021-05-07T10:30:00Z"/>
                <w:rFonts w:ascii="Arial" w:hAnsi="Arial"/>
                <w:sz w:val="18"/>
                <w:highlight w:val="yellow"/>
                <w:rPrChange w:id="2922" w:author="Huayue Song" w:date="2021-05-21T10:29:00Z">
                  <w:rPr>
                    <w:ins w:id="2923" w:author="Huayue Song" w:date="2021-05-07T10:30: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2924" w:author="Huayue Song" w:date="2021-05-21T10:28:00Z">
              <w:tcPr>
                <w:tcW w:w="0" w:type="auto"/>
                <w:tcBorders>
                  <w:top w:val="single" w:sz="4" w:space="0" w:color="auto"/>
                  <w:left w:val="single" w:sz="4" w:space="0" w:color="auto"/>
                  <w:bottom w:val="nil"/>
                  <w:right w:val="single" w:sz="4" w:space="0" w:color="auto"/>
                </w:tcBorders>
                <w:hideMark/>
              </w:tcPr>
            </w:tcPrChange>
          </w:tcPr>
          <w:p w14:paraId="36EB40A5" w14:textId="77777777" w:rsidR="00025E2C" w:rsidRPr="00025E2C" w:rsidRDefault="00025E2C" w:rsidP="00025E2C">
            <w:pPr>
              <w:pStyle w:val="TAC"/>
              <w:rPr>
                <w:ins w:id="2925" w:author="Huayue Song" w:date="2021-05-07T10:30:00Z"/>
                <w:rFonts w:eastAsia="PMingLiU"/>
                <w:highlight w:val="yellow"/>
                <w:lang w:eastAsia="zh-TW"/>
                <w:rPrChange w:id="2926" w:author="Huayue Song" w:date="2021-05-21T10:29:00Z">
                  <w:rPr>
                    <w:ins w:id="2927" w:author="Huayue Song" w:date="2021-05-07T10:30:00Z"/>
                    <w:rFonts w:eastAsia="PMingLiU"/>
                    <w:lang w:eastAsia="zh-TW"/>
                  </w:rPr>
                </w:rPrChange>
              </w:rPr>
            </w:pPr>
            <w:ins w:id="2928" w:author="Huayue Song" w:date="2021-05-07T10:30:00Z">
              <w:r w:rsidRPr="00025E2C">
                <w:rPr>
                  <w:rFonts w:eastAsia="Yu Mincho"/>
                  <w:highlight w:val="yellow"/>
                  <w:rPrChange w:id="2929" w:author="Huayue Song" w:date="2021-05-21T10:29:00Z">
                    <w:rPr>
                      <w:rFonts w:eastAsia="Yu Mincho"/>
                    </w:rPr>
                  </w:rPrChange>
                </w:rPr>
                <w:t>SCC</w:t>
              </w:r>
              <w:r w:rsidRPr="00025E2C">
                <w:rPr>
                  <w:highlight w:val="yellow"/>
                  <w:lang w:eastAsia="zh-TW"/>
                  <w:rPrChange w:id="2930" w:author="Huayue Song" w:date="2021-05-21T10:29:00Z">
                    <w:rPr>
                      <w:lang w:eastAsia="zh-TW"/>
                    </w:rPr>
                  </w:rPrChange>
                </w:rPr>
                <w:t>/CC4</w:t>
              </w:r>
            </w:ins>
          </w:p>
        </w:tc>
        <w:tc>
          <w:tcPr>
            <w:tcW w:w="872" w:type="dxa"/>
            <w:vMerge/>
            <w:tcBorders>
              <w:left w:val="single" w:sz="4" w:space="0" w:color="auto"/>
              <w:bottom w:val="nil"/>
              <w:right w:val="single" w:sz="4" w:space="0" w:color="auto"/>
            </w:tcBorders>
            <w:tcPrChange w:id="2931" w:author="Huayue Song" w:date="2021-05-21T10:28:00Z">
              <w:tcPr>
                <w:tcW w:w="1180" w:type="dxa"/>
                <w:vMerge/>
                <w:tcBorders>
                  <w:left w:val="single" w:sz="4" w:space="0" w:color="auto"/>
                  <w:bottom w:val="nil"/>
                  <w:right w:val="single" w:sz="4" w:space="0" w:color="auto"/>
                </w:tcBorders>
              </w:tcPr>
            </w:tcPrChange>
          </w:tcPr>
          <w:p w14:paraId="7A1BDD4B" w14:textId="77777777" w:rsidR="00025E2C" w:rsidRPr="00025E2C" w:rsidRDefault="00025E2C" w:rsidP="00025E2C">
            <w:pPr>
              <w:pStyle w:val="TAC"/>
              <w:rPr>
                <w:ins w:id="2932" w:author="Huayue Song" w:date="2021-05-07T10:30:00Z"/>
                <w:rFonts w:eastAsia="PMingLiU"/>
                <w:highlight w:val="yellow"/>
                <w:lang w:eastAsia="zh-TW"/>
                <w:rPrChange w:id="2933" w:author="Huayue Song" w:date="2021-05-21T10:29:00Z">
                  <w:rPr>
                    <w:ins w:id="2934" w:author="Huayue Song" w:date="2021-05-07T10:30:00Z"/>
                    <w:rFonts w:eastAsia="PMingLiU"/>
                    <w:lang w:eastAsia="zh-TW"/>
                  </w:rPr>
                </w:rPrChange>
              </w:rPr>
            </w:pPr>
          </w:p>
        </w:tc>
        <w:tc>
          <w:tcPr>
            <w:tcW w:w="1396" w:type="dxa"/>
            <w:vMerge/>
            <w:tcBorders>
              <w:left w:val="single" w:sz="4" w:space="0" w:color="auto"/>
              <w:bottom w:val="nil"/>
              <w:right w:val="single" w:sz="4" w:space="0" w:color="auto"/>
            </w:tcBorders>
            <w:tcPrChange w:id="2935" w:author="Huayue Song" w:date="2021-05-21T10:28:00Z">
              <w:tcPr>
                <w:tcW w:w="1396" w:type="dxa"/>
                <w:vMerge/>
                <w:tcBorders>
                  <w:left w:val="single" w:sz="4" w:space="0" w:color="auto"/>
                  <w:bottom w:val="nil"/>
                  <w:right w:val="single" w:sz="4" w:space="0" w:color="auto"/>
                </w:tcBorders>
              </w:tcPr>
            </w:tcPrChange>
          </w:tcPr>
          <w:p w14:paraId="1A0580E8" w14:textId="77777777" w:rsidR="00025E2C" w:rsidRPr="00025E2C" w:rsidRDefault="00025E2C" w:rsidP="00025E2C">
            <w:pPr>
              <w:pStyle w:val="TAC"/>
              <w:rPr>
                <w:ins w:id="2936" w:author="Huayue Song" w:date="2021-05-07T10:30:00Z"/>
                <w:highlight w:val="yellow"/>
                <w:rPrChange w:id="2937" w:author="Huayue Song" w:date="2021-05-21T10:29:00Z">
                  <w:rPr>
                    <w:ins w:id="2938"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93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02F0518" w14:textId="090BD2DC" w:rsidR="00025E2C" w:rsidRPr="00025E2C" w:rsidRDefault="00025E2C" w:rsidP="00025E2C">
            <w:pPr>
              <w:pStyle w:val="TAC"/>
              <w:rPr>
                <w:ins w:id="2940" w:author="Huayue Song" w:date="2021-05-07T10:30:00Z"/>
                <w:highlight w:val="yellow"/>
                <w:lang w:eastAsia="ko-KR"/>
                <w:rPrChange w:id="2941" w:author="Huayue Song" w:date="2021-05-21T10:29:00Z">
                  <w:rPr>
                    <w:ins w:id="2942" w:author="Huayue Song" w:date="2021-05-07T10:30:00Z"/>
                    <w:lang w:eastAsia="ko-KR"/>
                  </w:rPr>
                </w:rPrChange>
              </w:rPr>
            </w:pPr>
            <w:ins w:id="2943" w:author="Huayue Song" w:date="2021-05-21T10:29:00Z">
              <w:r w:rsidRPr="00051ADE">
                <w:rPr>
                  <w:rFonts w:hint="eastAsia"/>
                  <w:b/>
                  <w:highlight w:val="yellow"/>
                  <w:lang w:eastAsia="ko-KR"/>
                </w:rPr>
                <w:t>N</w:t>
              </w:r>
              <w:r w:rsidRPr="00051ADE">
                <w:rPr>
                  <w:b/>
                  <w:highlight w:val="yellow"/>
                  <w:lang w:eastAsia="ko-KR"/>
                </w:rPr>
                <w:t>OTE 4</w:t>
              </w:r>
            </w:ins>
          </w:p>
        </w:tc>
        <w:tc>
          <w:tcPr>
            <w:tcW w:w="2688" w:type="dxa"/>
            <w:tcBorders>
              <w:top w:val="single" w:sz="4" w:space="0" w:color="auto"/>
              <w:left w:val="single" w:sz="4" w:space="0" w:color="auto"/>
              <w:bottom w:val="single" w:sz="4" w:space="0" w:color="auto"/>
              <w:right w:val="single" w:sz="4" w:space="0" w:color="auto"/>
            </w:tcBorders>
            <w:tcPrChange w:id="294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6E34822" w14:textId="25A4E896" w:rsidR="00025E2C" w:rsidRPr="00025E2C" w:rsidRDefault="00025E2C" w:rsidP="00025E2C">
            <w:pPr>
              <w:pStyle w:val="TAC"/>
              <w:rPr>
                <w:ins w:id="2945" w:author="Huayue Song" w:date="2021-05-07T10:30:00Z"/>
                <w:highlight w:val="yellow"/>
                <w:lang w:eastAsia="ko-KR"/>
                <w:rPrChange w:id="2946" w:author="Huayue Song" w:date="2021-05-21T10:29:00Z">
                  <w:rPr>
                    <w:ins w:id="2947" w:author="Huayue Song" w:date="2021-05-07T10:30:00Z"/>
                    <w:lang w:eastAsia="ko-KR"/>
                  </w:rPr>
                </w:rPrChange>
              </w:rPr>
            </w:pPr>
            <w:ins w:id="2948" w:author="Huayue Song" w:date="2021-05-21T10:29:00Z">
              <w:r w:rsidRPr="00051ADE">
                <w:rPr>
                  <w:rFonts w:hint="eastAsia"/>
                  <w:b/>
                  <w:highlight w:val="yellow"/>
                  <w:lang w:eastAsia="ko-KR"/>
                </w:rPr>
                <w:t>N</w:t>
              </w:r>
              <w:r w:rsidRPr="00051ADE">
                <w:rPr>
                  <w:b/>
                  <w:highlight w:val="yellow"/>
                  <w:lang w:eastAsia="ko-KR"/>
                </w:rPr>
                <w:t>OTE 4</w:t>
              </w:r>
            </w:ins>
          </w:p>
        </w:tc>
      </w:tr>
      <w:tr w:rsidR="00025E2C" w:rsidRPr="00EA6804" w14:paraId="1DEE8130" w14:textId="77777777" w:rsidTr="00DE40B0">
        <w:trPr>
          <w:jc w:val="center"/>
          <w:ins w:id="2949"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09D667C" w14:textId="77777777" w:rsidR="00025E2C" w:rsidRPr="00EA6804" w:rsidRDefault="00025E2C" w:rsidP="00025E2C">
            <w:pPr>
              <w:pStyle w:val="TAC"/>
              <w:jc w:val="left"/>
              <w:rPr>
                <w:ins w:id="2950" w:author="Huayue Song" w:date="2021-05-07T10:30:00Z"/>
                <w:lang w:eastAsia="zh-TW"/>
              </w:rPr>
            </w:pPr>
            <w:ins w:id="2951" w:author="Huayue Song" w:date="2021-05-07T10:30:00Z">
              <w:r w:rsidRPr="00EA6804">
                <w:t>NOTE 1:</w:t>
              </w:r>
              <w:r w:rsidRPr="00EA6804">
                <w:tab/>
                <w:t>The specific configuration of each R</w:t>
              </w:r>
              <w:r>
                <w:t>B</w:t>
              </w:r>
              <w:r w:rsidRPr="00EA6804">
                <w:t xml:space="preserve"> allocation is defined in Table 6.1-1 for PC2, PC3 and PC4 or Table 6.1-2 for PC1.</w:t>
              </w:r>
            </w:ins>
          </w:p>
          <w:p w14:paraId="317161C3" w14:textId="77777777" w:rsidR="00025E2C" w:rsidRPr="00EA6804" w:rsidRDefault="00025E2C" w:rsidP="00025E2C">
            <w:pPr>
              <w:pStyle w:val="TAN"/>
              <w:rPr>
                <w:ins w:id="2952" w:author="Huayue Song" w:date="2021-05-07T10:30:00Z"/>
              </w:rPr>
            </w:pPr>
            <w:ins w:id="2953" w:author="Huayue Song" w:date="2021-05-07T10:30: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493623EB" w14:textId="77777777" w:rsidR="00025E2C" w:rsidRDefault="00025E2C" w:rsidP="00025E2C">
            <w:pPr>
              <w:pStyle w:val="TAN"/>
              <w:rPr>
                <w:ins w:id="2954" w:author="Huayue Song" w:date="2021-05-21T10:29:00Z"/>
              </w:rPr>
            </w:pPr>
            <w:ins w:id="2955" w:author="Huayue Song" w:date="2021-05-07T10:30: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p w14:paraId="65C050F4" w14:textId="3D0CD4E0" w:rsidR="00025E2C" w:rsidRPr="00025E2C" w:rsidRDefault="00025E2C" w:rsidP="00025E2C">
            <w:pPr>
              <w:pStyle w:val="TAN"/>
              <w:rPr>
                <w:ins w:id="2956" w:author="Huayue Song" w:date="2021-05-07T10:30:00Z"/>
                <w:rFonts w:eastAsia="PMingLiU" w:hint="eastAsia"/>
                <w:lang w:eastAsia="zh-TW"/>
                <w:rPrChange w:id="2957" w:author="Huayue Song" w:date="2021-05-21T10:29:00Z">
                  <w:rPr>
                    <w:ins w:id="2958" w:author="Huayue Song" w:date="2021-05-07T10:30:00Z"/>
                    <w:rFonts w:eastAsia="DengXian"/>
                    <w:lang w:eastAsia="zh-TW"/>
                  </w:rPr>
                </w:rPrChange>
              </w:rPr>
            </w:pPr>
            <w:ins w:id="2959" w:author="Huayue Song" w:date="2021-05-21T10:29:00Z">
              <w:r w:rsidRPr="00051ADE">
                <w:rPr>
                  <w:rFonts w:hint="eastAsia"/>
                  <w:highlight w:val="yellow"/>
                </w:rPr>
                <w:t xml:space="preserve">NOTE 4:   Same Modulation and RB allocation of Test ID 1 </w:t>
              </w:r>
              <w:r w:rsidRPr="00051ADE">
                <w:rPr>
                  <w:rFonts w:hint="eastAsia"/>
                  <w:highlight w:val="yellow"/>
                </w:rPr>
                <w:t>–</w:t>
              </w:r>
              <w:r w:rsidRPr="00051ADE">
                <w:rPr>
                  <w:rFonts w:hint="eastAsia"/>
                  <w:highlight w:val="yellow"/>
                </w:rPr>
                <w:t xml:space="preserve"> 14 are applied to Test ID 15 </w:t>
              </w:r>
              <w:r w:rsidRPr="00051ADE">
                <w:rPr>
                  <w:rFonts w:hint="eastAsia"/>
                  <w:highlight w:val="yellow"/>
                </w:rPr>
                <w:t>–</w:t>
              </w:r>
              <w:r w:rsidRPr="00051ADE">
                <w:rPr>
                  <w:rFonts w:hint="eastAsia"/>
                  <w:highlight w:val="yellow"/>
                </w:rPr>
                <w:t xml:space="preserve"> 28 in sequence.</w:t>
              </w:r>
            </w:ins>
          </w:p>
        </w:tc>
      </w:tr>
    </w:tbl>
    <w:p w14:paraId="4BB5B206" w14:textId="77777777" w:rsidR="00552633" w:rsidRPr="003F0922" w:rsidRDefault="00552633" w:rsidP="00552633">
      <w:pPr>
        <w:rPr>
          <w:rFonts w:eastAsia="맑은 고딕"/>
          <w:lang w:eastAsia="ko-KR"/>
        </w:rPr>
      </w:pPr>
      <w:del w:id="2960" w:author="Huayue Song" w:date="2021-05-07T10:30:00Z">
        <w:r w:rsidRPr="00EA6804" w:rsidDel="00DE40B0">
          <w:rPr>
            <w:rFonts w:eastAsia="맑은 고딕"/>
            <w:lang w:eastAsia="ko-KR"/>
          </w:rPr>
          <w:delText>FFS</w:delText>
        </w:r>
      </w:del>
    </w:p>
    <w:p w14:paraId="147B6154" w14:textId="77777777" w:rsidR="00552633" w:rsidRPr="00EA6804" w:rsidRDefault="00552633" w:rsidP="00552633">
      <w:pPr>
        <w:pStyle w:val="H6"/>
        <w:rPr>
          <w:snapToGrid w:val="0"/>
        </w:rPr>
      </w:pPr>
      <w:r w:rsidRPr="00EA6804">
        <w:t>6.4A.2.1.3.4.3</w:t>
      </w:r>
      <w:r w:rsidRPr="00EA6804">
        <w:tab/>
      </w:r>
      <w:r w:rsidRPr="00EA6804">
        <w:rPr>
          <w:snapToGrid w:val="0"/>
        </w:rPr>
        <w:t>Message contents</w:t>
      </w:r>
    </w:p>
    <w:p w14:paraId="5C51A27D" w14:textId="77777777" w:rsidR="00552633" w:rsidRPr="00EA6804" w:rsidRDefault="00552633" w:rsidP="00552633">
      <w:r w:rsidRPr="00EA6804">
        <w:t>Message contents are according to TS 38.508-1 [10] subclause 4.6.</w:t>
      </w:r>
    </w:p>
    <w:p w14:paraId="42D3807C" w14:textId="77777777" w:rsidR="00552633" w:rsidRPr="00EA6804" w:rsidRDefault="00552633" w:rsidP="00552633">
      <w:pPr>
        <w:pStyle w:val="H6"/>
      </w:pPr>
      <w:r w:rsidRPr="00EA6804">
        <w:t>6.4A.2.1.3.5</w:t>
      </w:r>
      <w:r w:rsidRPr="00EA6804">
        <w:tab/>
        <w:t>Test requirement</w:t>
      </w:r>
    </w:p>
    <w:p w14:paraId="46F4DE2D" w14:textId="77777777" w:rsidR="00552633" w:rsidRPr="00EA6804" w:rsidRDefault="00552633" w:rsidP="00552633">
      <w:r w:rsidRPr="00EA6804">
        <w:t>The PUSCH EVM, derived in Annex E.4.2, shall not exceed the values in Table 6.4A.2.1.3.5-1.</w:t>
      </w:r>
    </w:p>
    <w:p w14:paraId="3AFC48FA" w14:textId="77777777" w:rsidR="00552633" w:rsidRPr="00EA6804" w:rsidRDefault="00552633" w:rsidP="00552633">
      <w:r w:rsidRPr="00EA6804">
        <w:t>The PUSCH</w:t>
      </w:r>
      <w:r w:rsidRPr="00EA6804">
        <w:rPr>
          <w:position w:val="-6"/>
        </w:rPr>
        <w:object w:dxaOrig="1020" w:dyaOrig="340" w14:anchorId="28348977">
          <v:shape id="_x0000_i1031" type="#_x0000_t75" style="width:51.25pt;height:17.3pt" o:ole="">
            <v:imagedata r:id="rId21" o:title=""/>
          </v:shape>
          <o:OLEObject Type="Embed" ProgID="Equation.3" ShapeID="_x0000_i1031" DrawAspect="Content" ObjectID="_1683099448" r:id="rId24"/>
        </w:object>
      </w:r>
      <w:r w:rsidRPr="00EA6804">
        <w:t>, derived in Annex E.4.6.2, shall not exceed the values in Table 6.4A.2.1.3.5-1 when embedded with data symbols of the respective modulation scheme.</w:t>
      </w:r>
    </w:p>
    <w:p w14:paraId="7B88767C" w14:textId="77777777" w:rsidR="00552633" w:rsidRPr="00EA6804" w:rsidRDefault="00552633" w:rsidP="00552633">
      <w:pPr>
        <w:pStyle w:val="TH"/>
      </w:pPr>
      <w:r w:rsidRPr="00EA6804">
        <w:lastRenderedPageBreak/>
        <w:t>Table 6.4A.2.1.3.5-1: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2EE48161" w14:textId="77777777" w:rsidTr="00E81898">
        <w:trPr>
          <w:jc w:val="center"/>
        </w:trPr>
        <w:tc>
          <w:tcPr>
            <w:tcW w:w="3256" w:type="dxa"/>
          </w:tcPr>
          <w:p w14:paraId="3D3660D1" w14:textId="77777777" w:rsidR="00552633" w:rsidRPr="00EA6804" w:rsidRDefault="00552633" w:rsidP="00E81898">
            <w:pPr>
              <w:pStyle w:val="TAH"/>
              <w:rPr>
                <w:rFonts w:cs="v5.0.0"/>
              </w:rPr>
            </w:pPr>
            <w:r w:rsidRPr="00EA6804">
              <w:rPr>
                <w:rFonts w:cs="v5.0.0"/>
              </w:rPr>
              <w:br w:type="page"/>
              <w:t>Parameter</w:t>
            </w:r>
          </w:p>
        </w:tc>
        <w:tc>
          <w:tcPr>
            <w:tcW w:w="1135" w:type="dxa"/>
          </w:tcPr>
          <w:p w14:paraId="6A2D0FCF" w14:textId="77777777" w:rsidR="00552633" w:rsidRPr="00EA6804" w:rsidRDefault="00552633" w:rsidP="00E81898">
            <w:pPr>
              <w:pStyle w:val="TAH"/>
              <w:rPr>
                <w:rFonts w:cs="v5.0.0"/>
              </w:rPr>
            </w:pPr>
            <w:r w:rsidRPr="00EA6804">
              <w:rPr>
                <w:rFonts w:cs="v5.0.0"/>
              </w:rPr>
              <w:t>Unit</w:t>
            </w:r>
          </w:p>
        </w:tc>
        <w:tc>
          <w:tcPr>
            <w:tcW w:w="2406" w:type="dxa"/>
          </w:tcPr>
          <w:p w14:paraId="5DC468E4" w14:textId="77777777" w:rsidR="00552633" w:rsidRPr="00EA6804" w:rsidRDefault="00552633" w:rsidP="00E81898">
            <w:pPr>
              <w:pStyle w:val="TAH"/>
              <w:rPr>
                <w:rFonts w:cs="v5.0.0"/>
              </w:rPr>
            </w:pPr>
            <w:r w:rsidRPr="00EA6804">
              <w:rPr>
                <w:rFonts w:cs="v5.0.0"/>
              </w:rPr>
              <w:t>Average EVM Level</w:t>
            </w:r>
          </w:p>
        </w:tc>
        <w:tc>
          <w:tcPr>
            <w:tcW w:w="2406" w:type="dxa"/>
          </w:tcPr>
          <w:p w14:paraId="52F8D3DC" w14:textId="77777777" w:rsidR="00552633" w:rsidRPr="00EA6804" w:rsidRDefault="00552633" w:rsidP="00E81898">
            <w:pPr>
              <w:pStyle w:val="TAH"/>
              <w:rPr>
                <w:rFonts w:cs="v5.0.0"/>
              </w:rPr>
            </w:pPr>
            <w:r w:rsidRPr="00EA6804">
              <w:rPr>
                <w:rFonts w:cs="v5.0.0"/>
              </w:rPr>
              <w:t>Reference Signal EVM Level</w:t>
            </w:r>
          </w:p>
        </w:tc>
      </w:tr>
      <w:tr w:rsidR="00552633" w:rsidRPr="00EA6804" w14:paraId="2D0903C6" w14:textId="77777777" w:rsidTr="00E81898">
        <w:trPr>
          <w:jc w:val="center"/>
        </w:trPr>
        <w:tc>
          <w:tcPr>
            <w:tcW w:w="3256" w:type="dxa"/>
          </w:tcPr>
          <w:p w14:paraId="0F4433A4" w14:textId="77777777" w:rsidR="00552633" w:rsidRPr="00EA6804" w:rsidRDefault="00552633" w:rsidP="00E81898">
            <w:pPr>
              <w:pStyle w:val="TAC"/>
            </w:pPr>
            <w:r w:rsidRPr="00EA6804">
              <w:t xml:space="preserve">Pi/2 BPSK </w:t>
            </w:r>
          </w:p>
        </w:tc>
        <w:tc>
          <w:tcPr>
            <w:tcW w:w="1135" w:type="dxa"/>
          </w:tcPr>
          <w:p w14:paraId="467DE668" w14:textId="77777777" w:rsidR="00552633" w:rsidRPr="00EA6804" w:rsidRDefault="00552633" w:rsidP="00E81898">
            <w:pPr>
              <w:pStyle w:val="TAC"/>
            </w:pPr>
            <w:r w:rsidRPr="00EA6804">
              <w:t>%</w:t>
            </w:r>
          </w:p>
        </w:tc>
        <w:tc>
          <w:tcPr>
            <w:tcW w:w="2406" w:type="dxa"/>
          </w:tcPr>
          <w:p w14:paraId="66FCF6BA" w14:textId="77777777" w:rsidR="00552633" w:rsidRPr="00EA6804" w:rsidRDefault="00552633" w:rsidP="00E81898">
            <w:pPr>
              <w:pStyle w:val="TAC"/>
            </w:pPr>
            <w:r w:rsidRPr="00EA6804">
              <w:t>30+TT</w:t>
            </w:r>
          </w:p>
        </w:tc>
        <w:tc>
          <w:tcPr>
            <w:tcW w:w="2406" w:type="dxa"/>
          </w:tcPr>
          <w:p w14:paraId="11921A56" w14:textId="77777777" w:rsidR="00552633" w:rsidRPr="00EA6804" w:rsidRDefault="00552633" w:rsidP="00E81898">
            <w:pPr>
              <w:pStyle w:val="TAC"/>
            </w:pPr>
            <w:r w:rsidRPr="00EA6804">
              <w:t>30+TT</w:t>
            </w:r>
          </w:p>
        </w:tc>
      </w:tr>
      <w:tr w:rsidR="00552633" w:rsidRPr="00EA6804" w14:paraId="2BD2E786" w14:textId="77777777" w:rsidTr="00E81898">
        <w:trPr>
          <w:jc w:val="center"/>
        </w:trPr>
        <w:tc>
          <w:tcPr>
            <w:tcW w:w="3256" w:type="dxa"/>
          </w:tcPr>
          <w:p w14:paraId="4DE2950D" w14:textId="77777777" w:rsidR="00552633" w:rsidRPr="00EA6804" w:rsidRDefault="00552633" w:rsidP="00E81898">
            <w:pPr>
              <w:pStyle w:val="TAC"/>
            </w:pPr>
            <w:r w:rsidRPr="00EA6804">
              <w:t xml:space="preserve">QPSK </w:t>
            </w:r>
          </w:p>
        </w:tc>
        <w:tc>
          <w:tcPr>
            <w:tcW w:w="1135" w:type="dxa"/>
          </w:tcPr>
          <w:p w14:paraId="087CF090" w14:textId="77777777" w:rsidR="00552633" w:rsidRPr="00EA6804" w:rsidRDefault="00552633" w:rsidP="00E81898">
            <w:pPr>
              <w:pStyle w:val="TAC"/>
            </w:pPr>
            <w:r w:rsidRPr="00EA6804">
              <w:t>%</w:t>
            </w:r>
          </w:p>
        </w:tc>
        <w:tc>
          <w:tcPr>
            <w:tcW w:w="2406" w:type="dxa"/>
          </w:tcPr>
          <w:p w14:paraId="3C2579D0" w14:textId="77777777" w:rsidR="00552633" w:rsidRPr="00EA6804" w:rsidRDefault="00552633" w:rsidP="00E81898">
            <w:pPr>
              <w:pStyle w:val="TAC"/>
            </w:pPr>
            <w:r w:rsidRPr="00EA6804">
              <w:t>17.5+TT</w:t>
            </w:r>
          </w:p>
        </w:tc>
        <w:tc>
          <w:tcPr>
            <w:tcW w:w="2406" w:type="dxa"/>
          </w:tcPr>
          <w:p w14:paraId="04BEEE91" w14:textId="77777777" w:rsidR="00552633" w:rsidRPr="00EA6804" w:rsidRDefault="00552633" w:rsidP="00E81898">
            <w:pPr>
              <w:pStyle w:val="TAC"/>
            </w:pPr>
            <w:r w:rsidRPr="00EA6804">
              <w:t>17.5+TT</w:t>
            </w:r>
          </w:p>
        </w:tc>
      </w:tr>
      <w:tr w:rsidR="00552633" w:rsidRPr="00EA6804" w14:paraId="02A193E7" w14:textId="77777777" w:rsidTr="00E81898">
        <w:trPr>
          <w:jc w:val="center"/>
        </w:trPr>
        <w:tc>
          <w:tcPr>
            <w:tcW w:w="3256" w:type="dxa"/>
          </w:tcPr>
          <w:p w14:paraId="5508D805"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4F541793" w14:textId="77777777" w:rsidR="00552633" w:rsidRPr="00EA6804" w:rsidRDefault="00552633" w:rsidP="00E81898">
            <w:pPr>
              <w:pStyle w:val="TAC"/>
            </w:pPr>
            <w:r w:rsidRPr="00EA6804">
              <w:t>%</w:t>
            </w:r>
          </w:p>
        </w:tc>
        <w:tc>
          <w:tcPr>
            <w:tcW w:w="2406" w:type="dxa"/>
          </w:tcPr>
          <w:p w14:paraId="6819417C" w14:textId="77777777" w:rsidR="00552633" w:rsidRPr="00EA6804" w:rsidRDefault="00552633" w:rsidP="00E81898">
            <w:pPr>
              <w:pStyle w:val="TAC"/>
            </w:pPr>
            <w:r w:rsidRPr="00EA6804">
              <w:t>12.5+TT</w:t>
            </w:r>
          </w:p>
        </w:tc>
        <w:tc>
          <w:tcPr>
            <w:tcW w:w="2406" w:type="dxa"/>
          </w:tcPr>
          <w:p w14:paraId="2BF21F25" w14:textId="77777777" w:rsidR="00552633" w:rsidRPr="00EA6804" w:rsidRDefault="00552633" w:rsidP="00E81898">
            <w:pPr>
              <w:pStyle w:val="TAC"/>
            </w:pPr>
            <w:r w:rsidRPr="00EA6804">
              <w:t>12.5+TT</w:t>
            </w:r>
          </w:p>
        </w:tc>
      </w:tr>
      <w:tr w:rsidR="00552633" w:rsidRPr="00EA6804" w14:paraId="718AB850" w14:textId="77777777" w:rsidTr="00E81898">
        <w:trPr>
          <w:jc w:val="center"/>
        </w:trPr>
        <w:tc>
          <w:tcPr>
            <w:tcW w:w="3256" w:type="dxa"/>
          </w:tcPr>
          <w:p w14:paraId="0BB3C702" w14:textId="77777777" w:rsidR="00552633" w:rsidRPr="00EA6804" w:rsidRDefault="00552633" w:rsidP="00E81898">
            <w:pPr>
              <w:pStyle w:val="TAC"/>
            </w:pPr>
            <w:r w:rsidRPr="00EA6804">
              <w:t>64</w:t>
            </w:r>
            <w:r w:rsidRPr="00EA6804">
              <w:rPr>
                <w:rFonts w:eastAsia="맑은 고딕"/>
                <w:lang w:eastAsia="ko-KR"/>
              </w:rPr>
              <w:t xml:space="preserve"> </w:t>
            </w:r>
            <w:r w:rsidRPr="00EA6804">
              <w:t xml:space="preserve">QAM </w:t>
            </w:r>
          </w:p>
        </w:tc>
        <w:tc>
          <w:tcPr>
            <w:tcW w:w="1135" w:type="dxa"/>
          </w:tcPr>
          <w:p w14:paraId="0AE65327" w14:textId="77777777" w:rsidR="00552633" w:rsidRPr="00EA6804" w:rsidRDefault="00552633" w:rsidP="00E81898">
            <w:pPr>
              <w:pStyle w:val="TAC"/>
            </w:pPr>
            <w:r w:rsidRPr="00EA6804">
              <w:t>%</w:t>
            </w:r>
          </w:p>
        </w:tc>
        <w:tc>
          <w:tcPr>
            <w:tcW w:w="2406" w:type="dxa"/>
          </w:tcPr>
          <w:p w14:paraId="4110A4D9" w14:textId="77777777" w:rsidR="00552633" w:rsidRPr="00EA6804" w:rsidRDefault="00552633" w:rsidP="00E81898">
            <w:pPr>
              <w:pStyle w:val="TAC"/>
            </w:pPr>
            <w:r w:rsidRPr="00EA6804">
              <w:t>8+TT</w:t>
            </w:r>
          </w:p>
        </w:tc>
        <w:tc>
          <w:tcPr>
            <w:tcW w:w="2406" w:type="dxa"/>
          </w:tcPr>
          <w:p w14:paraId="3690F16D" w14:textId="77777777" w:rsidR="00552633" w:rsidRPr="00EA6804" w:rsidRDefault="00552633" w:rsidP="00E81898">
            <w:pPr>
              <w:pStyle w:val="TAC"/>
            </w:pPr>
            <w:r w:rsidRPr="00EA6804">
              <w:t>8+TT</w:t>
            </w:r>
          </w:p>
        </w:tc>
      </w:tr>
    </w:tbl>
    <w:p w14:paraId="71CDCD78" w14:textId="77777777" w:rsidR="00552633" w:rsidRPr="00EA6804" w:rsidRDefault="00552633" w:rsidP="00552633"/>
    <w:p w14:paraId="7F5070E5" w14:textId="77777777" w:rsidR="00552633" w:rsidRPr="00EA6804" w:rsidRDefault="00552633" w:rsidP="00552633">
      <w:pPr>
        <w:pStyle w:val="TH"/>
      </w:pPr>
      <w:bookmarkStart w:id="2961" w:name="OLE_LINK13"/>
      <w:bookmarkStart w:id="2962" w:name="OLE_LINK14"/>
      <w:r w:rsidRPr="00EA6804">
        <w:t>Table 6.4A.2.1.3.5-2: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868B84D"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080E95"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43AAD"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4EBE2CD" w14:textId="77777777" w:rsidR="00552633" w:rsidRPr="00EA6804" w:rsidRDefault="00552633" w:rsidP="00E81898">
            <w:pPr>
              <w:pStyle w:val="TAH"/>
            </w:pPr>
            <w:r w:rsidRPr="00EA6804">
              <w:rPr>
                <w:lang w:eastAsia="ja-JP"/>
              </w:rPr>
              <w:t>FR2b</w:t>
            </w:r>
          </w:p>
        </w:tc>
      </w:tr>
      <w:tr w:rsidR="00552633" w:rsidRPr="00EA6804" w14:paraId="11A3C70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3360B"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62ED163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3C79399B" w14:textId="77777777" w:rsidR="00552633" w:rsidRPr="00EA6804" w:rsidRDefault="00552633" w:rsidP="00E81898">
            <w:pPr>
              <w:pStyle w:val="TAC"/>
            </w:pPr>
            <w:r w:rsidRPr="00EA6804">
              <w:t>FFS</w:t>
            </w:r>
          </w:p>
        </w:tc>
      </w:tr>
      <w:bookmarkEnd w:id="2961"/>
      <w:bookmarkEnd w:id="2962"/>
    </w:tbl>
    <w:p w14:paraId="53180C19" w14:textId="77777777" w:rsidR="00552633" w:rsidRPr="00EA6804" w:rsidRDefault="00552633" w:rsidP="00552633"/>
    <w:p w14:paraId="5C94F4C5" w14:textId="77777777" w:rsidR="00552633" w:rsidRPr="00EA6804" w:rsidRDefault="00552633" w:rsidP="00552633">
      <w:pPr>
        <w:pStyle w:val="5"/>
        <w:rPr>
          <w:lang w:eastAsia="zh-CN"/>
        </w:rPr>
      </w:pPr>
      <w:bookmarkStart w:id="2963" w:name="_Toc36197001"/>
      <w:bookmarkStart w:id="2964" w:name="_Toc36197693"/>
      <w:bookmarkStart w:id="2965" w:name="_Toc43898358"/>
      <w:bookmarkStart w:id="2966" w:name="_Toc52550850"/>
      <w:bookmarkStart w:id="2967" w:name="_Toc58952565"/>
      <w:bookmarkStart w:id="2968" w:name="_Toc68098216"/>
      <w:bookmarkStart w:id="2969" w:name="_Toc68098489"/>
      <w:bookmarkStart w:id="2970" w:name="_Toc68360619"/>
      <w:r w:rsidRPr="00EA6804">
        <w:t>6.4A.2.1.4</w:t>
      </w:r>
      <w:r w:rsidRPr="00EA6804">
        <w:tab/>
        <w:t>Error Vector magnitude for CA (5UL CA)</w:t>
      </w:r>
      <w:bookmarkEnd w:id="2963"/>
      <w:bookmarkEnd w:id="2964"/>
      <w:bookmarkEnd w:id="2965"/>
      <w:bookmarkEnd w:id="2966"/>
      <w:bookmarkEnd w:id="2967"/>
      <w:bookmarkEnd w:id="2968"/>
      <w:bookmarkEnd w:id="2969"/>
      <w:bookmarkEnd w:id="2970"/>
      <w:r w:rsidRPr="00EA6804">
        <w:t xml:space="preserve"> </w:t>
      </w:r>
    </w:p>
    <w:p w14:paraId="597F13AA" w14:textId="77777777" w:rsidR="00552633" w:rsidRPr="00EA6804" w:rsidRDefault="00552633" w:rsidP="00552633">
      <w:pPr>
        <w:pStyle w:val="EditorsNote"/>
      </w:pPr>
      <w:r w:rsidRPr="00EA6804">
        <w:t>Editor’s note: This clause is incomplete. The following aspects are either missing or not yet determined:</w:t>
      </w:r>
    </w:p>
    <w:p w14:paraId="7B22426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6C59C3CD" w14:textId="5DB2F1C7" w:rsidR="00552633" w:rsidRPr="00EA6804" w:rsidDel="00202E9B" w:rsidRDefault="00552633" w:rsidP="00552633">
      <w:pPr>
        <w:pStyle w:val="EditorsNote"/>
        <w:numPr>
          <w:ilvl w:val="0"/>
          <w:numId w:val="1"/>
        </w:numPr>
        <w:overflowPunct w:val="0"/>
        <w:autoSpaceDE w:val="0"/>
        <w:autoSpaceDN w:val="0"/>
        <w:adjustRightInd w:val="0"/>
        <w:textAlignment w:val="baseline"/>
        <w:rPr>
          <w:del w:id="2971" w:author="Huayue Song" w:date="2021-05-07T10:27:00Z"/>
        </w:rPr>
      </w:pPr>
      <w:del w:id="2972" w:author="Huayue Song" w:date="2021-05-07T10:27:00Z">
        <w:r w:rsidRPr="00EA6804" w:rsidDel="00202E9B">
          <w:rPr>
            <w:rFonts w:eastAsia="맑은 고딕"/>
            <w:lang w:eastAsia="ko-KR"/>
          </w:rPr>
          <w:delText>Test configuration table is FFS.</w:delText>
        </w:r>
      </w:del>
    </w:p>
    <w:p w14:paraId="4AB988C8" w14:textId="34F24D5D" w:rsidR="00552633" w:rsidRPr="00EA6804" w:rsidDel="00202E9B" w:rsidRDefault="00552633" w:rsidP="00552633">
      <w:pPr>
        <w:pStyle w:val="EditorsNote"/>
        <w:numPr>
          <w:ilvl w:val="0"/>
          <w:numId w:val="1"/>
        </w:numPr>
        <w:overflowPunct w:val="0"/>
        <w:autoSpaceDE w:val="0"/>
        <w:autoSpaceDN w:val="0"/>
        <w:adjustRightInd w:val="0"/>
        <w:textAlignment w:val="baseline"/>
        <w:rPr>
          <w:del w:id="2973" w:author="Huayue Song" w:date="2021-05-07T10:27:00Z"/>
        </w:rPr>
      </w:pPr>
      <w:del w:id="2974" w:author="Huayue Song" w:date="2021-05-07T10:27:00Z">
        <w:r w:rsidRPr="00EA6804" w:rsidDel="00202E9B">
          <w:delText>TP analysis is FFS</w:delText>
        </w:r>
      </w:del>
    </w:p>
    <w:p w14:paraId="4AC13D7E" w14:textId="77777777" w:rsidR="00552633" w:rsidRPr="00EA6804" w:rsidRDefault="00552633" w:rsidP="00552633">
      <w:pPr>
        <w:pStyle w:val="H6"/>
      </w:pPr>
      <w:r w:rsidRPr="00EA6804">
        <w:t>6.4A.2.1.4.1</w:t>
      </w:r>
      <w:r w:rsidRPr="00EA6804">
        <w:tab/>
        <w:t>Test Purpose</w:t>
      </w:r>
    </w:p>
    <w:p w14:paraId="7260E6A2" w14:textId="77777777" w:rsidR="00552633" w:rsidRPr="00EA6804" w:rsidRDefault="00552633" w:rsidP="00552633">
      <w:r w:rsidRPr="00EA6804">
        <w:t>For 5</w:t>
      </w:r>
      <w:r w:rsidRPr="00EA6804">
        <w:rPr>
          <w:lang w:eastAsia="zh-CN"/>
        </w:rPr>
        <w:t>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0A7CC938"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clause 6.</w:t>
      </w:r>
      <w:r w:rsidRPr="00EA6804">
        <w:rPr>
          <w:lang w:eastAsia="zh-CN"/>
        </w:rPr>
        <w:t>4</w:t>
      </w:r>
      <w:r w:rsidRPr="00EA6804">
        <w:t>.2.1.</w:t>
      </w:r>
    </w:p>
    <w:p w14:paraId="70402043" w14:textId="77777777" w:rsidR="00552633" w:rsidRPr="00EA6804" w:rsidRDefault="00552633" w:rsidP="00552633">
      <w:pPr>
        <w:pStyle w:val="H6"/>
      </w:pPr>
      <w:r w:rsidRPr="00EA6804">
        <w:t>6.4A.2.1.4.2</w:t>
      </w:r>
      <w:r w:rsidRPr="00EA6804">
        <w:tab/>
        <w:t>Test applicability</w:t>
      </w:r>
    </w:p>
    <w:p w14:paraId="6722B003" w14:textId="77777777" w:rsidR="00552633" w:rsidRPr="00EA6804" w:rsidRDefault="00552633" w:rsidP="00552633">
      <w:r w:rsidRPr="00EA6804">
        <w:t xml:space="preserve">This test case applies to all types of NR UE release 15 and forward that supports FR2 5UL CA. </w:t>
      </w:r>
    </w:p>
    <w:p w14:paraId="38C73EBA" w14:textId="77777777" w:rsidR="00552633" w:rsidRPr="00EA6804" w:rsidRDefault="00552633" w:rsidP="00552633">
      <w:pPr>
        <w:pStyle w:val="H6"/>
      </w:pPr>
      <w:r w:rsidRPr="00EA6804">
        <w:t>6.4A.2.1.4.3</w:t>
      </w:r>
      <w:r w:rsidRPr="00EA6804">
        <w:tab/>
        <w:t>Minimum conformance requirements</w:t>
      </w:r>
    </w:p>
    <w:p w14:paraId="4EBE450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746B071D" w14:textId="77777777" w:rsidR="00552633" w:rsidRPr="00EA6804" w:rsidRDefault="00552633" w:rsidP="00552633">
      <w:pPr>
        <w:pStyle w:val="H6"/>
      </w:pPr>
      <w:r w:rsidRPr="00EA6804">
        <w:t>6.4A.2.1.4.4</w:t>
      </w:r>
      <w:r w:rsidRPr="00EA6804">
        <w:tab/>
        <w:t>Test description</w:t>
      </w:r>
    </w:p>
    <w:p w14:paraId="48FCE11D" w14:textId="77777777" w:rsidR="00552633" w:rsidRPr="00EA6804" w:rsidRDefault="00552633" w:rsidP="00552633">
      <w:pPr>
        <w:rPr>
          <w:lang w:eastAsia="ja-JP"/>
        </w:rPr>
      </w:pPr>
      <w:r w:rsidRPr="00EA6804">
        <w:rPr>
          <w:lang w:eastAsia="ja-JP"/>
        </w:rPr>
        <w:t xml:space="preserve">Same as in clause 6.4A.2.1.1.4 with following exceptions: </w:t>
      </w:r>
    </w:p>
    <w:p w14:paraId="2854FFDC"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14:paraId="5FE86B1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14:paraId="72615F31"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14:paraId="1C8DD516" w14:textId="77777777" w:rsidR="00552633" w:rsidRPr="00EA6804" w:rsidRDefault="00552633" w:rsidP="00552633">
      <w:pPr>
        <w:pStyle w:val="TH"/>
        <w:rPr>
          <w:lang w:eastAsia="zh-CN"/>
        </w:rPr>
      </w:pPr>
      <w:r w:rsidRPr="00EA6804">
        <w:lastRenderedPageBreak/>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2975">
          <w:tblGrid>
            <w:gridCol w:w="687"/>
            <w:gridCol w:w="301"/>
            <w:gridCol w:w="1251"/>
            <w:gridCol w:w="308"/>
            <w:gridCol w:w="872"/>
            <w:gridCol w:w="1396"/>
            <w:gridCol w:w="2126"/>
            <w:gridCol w:w="2688"/>
          </w:tblGrid>
        </w:tblGridChange>
      </w:tblGrid>
      <w:tr w:rsidR="00372B0E" w:rsidRPr="00EA6804" w14:paraId="6A77A3B4" w14:textId="77777777" w:rsidTr="00A01D7D">
        <w:trPr>
          <w:jc w:val="center"/>
          <w:ins w:id="2976"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3C1AC801" w14:textId="77777777" w:rsidR="00372B0E" w:rsidRPr="00EA6804" w:rsidRDefault="00372B0E" w:rsidP="00A01D7D">
            <w:pPr>
              <w:pStyle w:val="TAH"/>
              <w:rPr>
                <w:ins w:id="2977" w:author="Huayue Song" w:date="2021-05-07T10:31:00Z"/>
              </w:rPr>
            </w:pPr>
            <w:ins w:id="2978" w:author="Huayue Song" w:date="2021-05-07T10:31:00Z">
              <w:r w:rsidRPr="00EA6804">
                <w:t>Default Conditions</w:t>
              </w:r>
            </w:ins>
          </w:p>
        </w:tc>
      </w:tr>
      <w:tr w:rsidR="00372B0E" w:rsidRPr="00EA6804" w14:paraId="32E55873" w14:textId="77777777" w:rsidTr="00A01D7D">
        <w:trPr>
          <w:jc w:val="center"/>
          <w:ins w:id="297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0AD02C53" w14:textId="77777777" w:rsidR="00372B0E" w:rsidRPr="00EA6804" w:rsidRDefault="00372B0E" w:rsidP="00A01D7D">
            <w:pPr>
              <w:pStyle w:val="TAL"/>
              <w:rPr>
                <w:ins w:id="2980" w:author="Huayue Song" w:date="2021-05-07T10:31:00Z"/>
              </w:rPr>
            </w:pPr>
            <w:ins w:id="2981"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F413042" w14:textId="77777777" w:rsidR="00372B0E" w:rsidRPr="00EA6804" w:rsidRDefault="00372B0E" w:rsidP="00A01D7D">
            <w:pPr>
              <w:pStyle w:val="TAL"/>
              <w:rPr>
                <w:ins w:id="2982" w:author="Huayue Song" w:date="2021-05-07T10:31:00Z"/>
              </w:rPr>
            </w:pPr>
            <w:ins w:id="2983" w:author="Huayue Song" w:date="2021-05-07T10:31:00Z">
              <w:r w:rsidRPr="00EA6804">
                <w:t>Normal</w:t>
              </w:r>
            </w:ins>
          </w:p>
        </w:tc>
      </w:tr>
      <w:tr w:rsidR="00372B0E" w:rsidRPr="00EA6804" w14:paraId="4453AC0E" w14:textId="77777777" w:rsidTr="00A01D7D">
        <w:trPr>
          <w:jc w:val="center"/>
          <w:ins w:id="2984"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37F1303" w14:textId="77777777" w:rsidR="00372B0E" w:rsidRPr="00EA6804" w:rsidRDefault="00372B0E" w:rsidP="00A01D7D">
            <w:pPr>
              <w:pStyle w:val="TAL"/>
              <w:rPr>
                <w:ins w:id="2985" w:author="Huayue Song" w:date="2021-05-07T10:31:00Z"/>
              </w:rPr>
            </w:pPr>
            <w:ins w:id="2986"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092EC2" w14:textId="77777777" w:rsidR="00372B0E" w:rsidRPr="00EA6804" w:rsidRDefault="00372B0E" w:rsidP="00A01D7D">
            <w:pPr>
              <w:pStyle w:val="TAL"/>
              <w:rPr>
                <w:ins w:id="2987" w:author="Huayue Song" w:date="2021-05-07T10:31:00Z"/>
              </w:rPr>
            </w:pPr>
            <w:ins w:id="2988" w:author="Huayue Song" w:date="2021-05-07T10:31:00Z">
              <w:r w:rsidRPr="00EA6804">
                <w:rPr>
                  <w:color w:val="000000"/>
                </w:rPr>
                <w:t>Low and High range</w:t>
              </w:r>
            </w:ins>
          </w:p>
        </w:tc>
      </w:tr>
      <w:tr w:rsidR="00372B0E" w:rsidRPr="00EA6804" w14:paraId="7737C7CB" w14:textId="77777777" w:rsidTr="00A01D7D">
        <w:trPr>
          <w:jc w:val="center"/>
          <w:ins w:id="298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8FC7E49" w14:textId="77777777" w:rsidR="00372B0E" w:rsidRPr="00EA6804" w:rsidRDefault="00372B0E" w:rsidP="00A01D7D">
            <w:pPr>
              <w:pStyle w:val="TAL"/>
              <w:rPr>
                <w:ins w:id="2990" w:author="Huayue Song" w:date="2021-05-07T10:31:00Z"/>
              </w:rPr>
            </w:pPr>
            <w:ins w:id="2991"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9859141" w14:textId="77777777" w:rsidR="00372B0E" w:rsidRDefault="00372B0E" w:rsidP="00A01D7D">
            <w:pPr>
              <w:pStyle w:val="TAL"/>
              <w:rPr>
                <w:ins w:id="2992" w:author="Huayue Song" w:date="2021-05-07T10:31:00Z"/>
                <w:lang w:eastAsia="zh-TW"/>
              </w:rPr>
            </w:pPr>
            <w:ins w:id="2993" w:author="Huayue Song" w:date="2021-05-07T10:31:00Z">
              <w:r w:rsidRPr="00EA6804">
                <w:rPr>
                  <w:lang w:eastAsia="zh-TW"/>
                </w:rPr>
                <w:t>Lowest aggregated BW</w:t>
              </w:r>
              <w:r>
                <w:rPr>
                  <w:lang w:eastAsia="zh-TW"/>
                </w:rPr>
                <w:t xml:space="preserve"> of the CA configuration</w:t>
              </w:r>
            </w:ins>
          </w:p>
          <w:p w14:paraId="4422698B" w14:textId="77777777" w:rsidR="00372B0E" w:rsidRPr="00EA6804" w:rsidRDefault="00372B0E" w:rsidP="00A01D7D">
            <w:pPr>
              <w:pStyle w:val="TAL"/>
              <w:rPr>
                <w:ins w:id="2994" w:author="Huayue Song" w:date="2021-05-07T10:31:00Z"/>
                <w:lang w:eastAsia="ko-KR"/>
              </w:rPr>
            </w:pPr>
            <w:ins w:id="2995" w:author="Huayue Song" w:date="2021-05-07T10:31:00Z">
              <w:r>
                <w:rPr>
                  <w:rFonts w:hint="eastAsia"/>
                  <w:lang w:eastAsia="ko-KR"/>
                </w:rPr>
                <w:t>H</w:t>
              </w:r>
              <w:r>
                <w:rPr>
                  <w:lang w:eastAsia="ko-KR"/>
                </w:rPr>
                <w:t>ighest aggregated BW of the CA configuration</w:t>
              </w:r>
            </w:ins>
          </w:p>
        </w:tc>
      </w:tr>
      <w:tr w:rsidR="00372B0E" w:rsidRPr="00EA6804" w14:paraId="03594D0F" w14:textId="77777777" w:rsidTr="00A01D7D">
        <w:trPr>
          <w:jc w:val="center"/>
          <w:ins w:id="2996"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1F8AFD5" w14:textId="77777777" w:rsidR="00372B0E" w:rsidRPr="00EA6804" w:rsidRDefault="00372B0E" w:rsidP="00A01D7D">
            <w:pPr>
              <w:pStyle w:val="TAL"/>
              <w:rPr>
                <w:ins w:id="2997" w:author="Huayue Song" w:date="2021-05-07T10:31:00Z"/>
              </w:rPr>
            </w:pPr>
            <w:ins w:id="2998"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C7E463D" w14:textId="77777777" w:rsidR="00372B0E" w:rsidRPr="00EA6804" w:rsidRDefault="00372B0E" w:rsidP="00A01D7D">
            <w:pPr>
              <w:pStyle w:val="TAL"/>
              <w:rPr>
                <w:ins w:id="2999" w:author="Huayue Song" w:date="2021-05-07T10:31:00Z"/>
              </w:rPr>
            </w:pPr>
            <w:ins w:id="3000" w:author="Huayue Song" w:date="2021-05-07T10:31:00Z">
              <w:r w:rsidRPr="00EA6804">
                <w:t>Lowest</w:t>
              </w:r>
              <w:r>
                <w:t>, Highest</w:t>
              </w:r>
            </w:ins>
          </w:p>
        </w:tc>
      </w:tr>
      <w:tr w:rsidR="00372B0E" w:rsidRPr="00EA6804" w14:paraId="282D8408" w14:textId="77777777" w:rsidTr="00A01D7D">
        <w:trPr>
          <w:jc w:val="center"/>
          <w:ins w:id="3001"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13EDE316" w14:textId="77777777" w:rsidR="00372B0E" w:rsidRPr="00EA6804" w:rsidRDefault="00372B0E" w:rsidP="00A01D7D">
            <w:pPr>
              <w:pStyle w:val="TAH"/>
              <w:rPr>
                <w:ins w:id="3002" w:author="Huayue Song" w:date="2021-05-07T10:31:00Z"/>
              </w:rPr>
            </w:pPr>
            <w:ins w:id="3003" w:author="Huayue Song" w:date="2021-05-07T10:31:00Z">
              <w:r w:rsidRPr="00EA6804">
                <w:t>Test Parameters</w:t>
              </w:r>
            </w:ins>
          </w:p>
        </w:tc>
      </w:tr>
      <w:tr w:rsidR="00372B0E" w:rsidRPr="00EA6804" w14:paraId="32DA5432" w14:textId="77777777" w:rsidTr="00A01D7D">
        <w:trPr>
          <w:jc w:val="center"/>
          <w:ins w:id="3004"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52EF3DB" w14:textId="77777777" w:rsidR="00372B0E" w:rsidRPr="00EA6804" w:rsidRDefault="00372B0E" w:rsidP="00A01D7D">
            <w:pPr>
              <w:pStyle w:val="TAH"/>
              <w:rPr>
                <w:ins w:id="3005" w:author="Huayue Song" w:date="2021-05-07T10:31:00Z"/>
              </w:rPr>
            </w:pPr>
            <w:ins w:id="3006"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254E074E" w14:textId="77777777" w:rsidR="00372B0E" w:rsidRPr="00EA6804" w:rsidRDefault="00372B0E" w:rsidP="00A01D7D">
            <w:pPr>
              <w:pStyle w:val="TAH"/>
              <w:rPr>
                <w:ins w:id="3007" w:author="Huayue Song" w:date="2021-05-07T10:31:00Z"/>
              </w:rPr>
            </w:pPr>
            <w:ins w:id="3008"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7B00CC" w14:textId="77777777" w:rsidR="00372B0E" w:rsidRPr="00EA6804" w:rsidRDefault="00372B0E" w:rsidP="00A01D7D">
            <w:pPr>
              <w:pStyle w:val="TAH"/>
              <w:rPr>
                <w:ins w:id="3009" w:author="Huayue Song" w:date="2021-05-07T10:31:00Z"/>
              </w:rPr>
            </w:pPr>
            <w:ins w:id="3010" w:author="Huayue Song" w:date="2021-05-07T10:31:00Z">
              <w:r w:rsidRPr="00EA6804">
                <w:t>Uplink Configuration</w:t>
              </w:r>
            </w:ins>
          </w:p>
        </w:tc>
      </w:tr>
      <w:tr w:rsidR="00372B0E" w:rsidRPr="00EA6804" w14:paraId="7DF022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12" w:author="Huayue Song" w:date="2021-05-07T10:31:00Z"/>
          <w:trPrChange w:id="3013" w:author="Huayue Song" w:date="2021-05-21T10:32: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014" w:author="Huayue Song" w:date="2021-05-21T10:32:00Z">
              <w:tcPr>
                <w:tcW w:w="0" w:type="auto"/>
                <w:tcBorders>
                  <w:top w:val="single" w:sz="4" w:space="0" w:color="auto"/>
                  <w:left w:val="single" w:sz="4" w:space="0" w:color="auto"/>
                  <w:bottom w:val="single" w:sz="4" w:space="0" w:color="auto"/>
                  <w:right w:val="single" w:sz="4" w:space="0" w:color="auto"/>
                </w:tcBorders>
                <w:hideMark/>
              </w:tcPr>
            </w:tcPrChange>
          </w:tcPr>
          <w:p w14:paraId="7CDCE3F1" w14:textId="77777777" w:rsidR="00372B0E" w:rsidRPr="00EA6804" w:rsidRDefault="00372B0E" w:rsidP="00A01D7D">
            <w:pPr>
              <w:pStyle w:val="TAH"/>
              <w:rPr>
                <w:ins w:id="3015" w:author="Huayue Song" w:date="2021-05-07T10:31:00Z"/>
              </w:rPr>
            </w:pPr>
            <w:ins w:id="3016" w:author="Huayue Song" w:date="2021-05-07T10:31: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3017" w:author="Huayue Song" w:date="2021-05-21T10: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1219654" w14:textId="77777777" w:rsidR="00372B0E" w:rsidRPr="00EA6804" w:rsidRDefault="00372B0E" w:rsidP="00A01D7D">
            <w:pPr>
              <w:pStyle w:val="TAH"/>
              <w:rPr>
                <w:ins w:id="3018" w:author="Huayue Song" w:date="2021-05-07T10:31:00Z"/>
              </w:rPr>
            </w:pPr>
            <w:ins w:id="3019"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3020" w:author="Huayue Song" w:date="2021-05-21T10:32: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4090DF12" w14:textId="77777777" w:rsidR="00372B0E" w:rsidRPr="00EA6804" w:rsidRDefault="00372B0E" w:rsidP="00A01D7D">
            <w:pPr>
              <w:pStyle w:val="TAC"/>
              <w:rPr>
                <w:ins w:id="3021" w:author="Huayue Song" w:date="2021-05-07T10:31:00Z"/>
                <w:b/>
                <w:bCs/>
              </w:rPr>
            </w:pPr>
            <w:ins w:id="3022"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3023" w:author="Huayue Song" w:date="2021-05-21T10:32:00Z">
              <w:tcPr>
                <w:tcW w:w="1396" w:type="dxa"/>
                <w:tcBorders>
                  <w:top w:val="single" w:sz="4" w:space="0" w:color="auto"/>
                  <w:left w:val="single" w:sz="4" w:space="0" w:color="auto"/>
                  <w:bottom w:val="single" w:sz="4" w:space="0" w:color="auto"/>
                  <w:right w:val="single" w:sz="4" w:space="0" w:color="auto"/>
                </w:tcBorders>
                <w:hideMark/>
              </w:tcPr>
            </w:tcPrChange>
          </w:tcPr>
          <w:p w14:paraId="10CA851E" w14:textId="77777777" w:rsidR="00372B0E" w:rsidRPr="00EA6804" w:rsidRDefault="00372B0E" w:rsidP="00A01D7D">
            <w:pPr>
              <w:pStyle w:val="TAC"/>
              <w:rPr>
                <w:ins w:id="3024" w:author="Huayue Song" w:date="2021-05-07T10:31:00Z"/>
              </w:rPr>
            </w:pPr>
            <w:ins w:id="3025"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3026"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44617FA1" w14:textId="77777777" w:rsidR="00372B0E" w:rsidRPr="00EA6804" w:rsidRDefault="00372B0E" w:rsidP="00A01D7D">
            <w:pPr>
              <w:pStyle w:val="TAH"/>
              <w:rPr>
                <w:ins w:id="3027" w:author="Huayue Song" w:date="2021-05-07T10:31:00Z"/>
                <w:rFonts w:eastAsia="DengXian"/>
              </w:rPr>
            </w:pPr>
            <w:ins w:id="3028"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3029"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B6A1203" w14:textId="77777777" w:rsidR="00372B0E" w:rsidRPr="00EA6804" w:rsidRDefault="00372B0E" w:rsidP="00A01D7D">
            <w:pPr>
              <w:pStyle w:val="TAH"/>
              <w:rPr>
                <w:ins w:id="3030" w:author="Huayue Song" w:date="2021-05-07T10:31:00Z"/>
                <w:rFonts w:eastAsia="맑은 고딕"/>
              </w:rPr>
            </w:pPr>
            <w:ins w:id="3031" w:author="Huayue Song" w:date="2021-05-07T10:31:00Z">
              <w:r w:rsidRPr="00EA6804">
                <w:t>RB allocation</w:t>
              </w:r>
            </w:ins>
          </w:p>
          <w:p w14:paraId="5F41E4B7" w14:textId="77777777" w:rsidR="00372B0E" w:rsidRPr="00EA6804" w:rsidRDefault="00372B0E" w:rsidP="00A01D7D">
            <w:pPr>
              <w:pStyle w:val="TAH"/>
              <w:rPr>
                <w:ins w:id="3032" w:author="Huayue Song" w:date="2021-05-07T10:31:00Z"/>
                <w:rFonts w:eastAsia="DengXian"/>
              </w:rPr>
            </w:pPr>
            <w:ins w:id="3033" w:author="Huayue Song" w:date="2021-05-07T10:31:00Z">
              <w:r w:rsidRPr="00EA6804">
                <w:t>(N</w:t>
              </w:r>
              <w:r w:rsidRPr="00EA6804">
                <w:rPr>
                  <w:rFonts w:eastAsia="SimSun"/>
                </w:rPr>
                <w:t>OTE</w:t>
              </w:r>
              <w:r w:rsidRPr="00EA6804">
                <w:t xml:space="preserve"> 1)</w:t>
              </w:r>
            </w:ins>
          </w:p>
        </w:tc>
      </w:tr>
      <w:tr w:rsidR="00372B0E" w:rsidRPr="00EA6804" w14:paraId="02BE7B5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35" w:author="Huayue Song" w:date="2021-05-07T10:31:00Z"/>
          <w:trPrChange w:id="3036"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037"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064FF7F" w14:textId="77777777" w:rsidR="00372B0E" w:rsidRPr="00EA6804" w:rsidRDefault="00372B0E" w:rsidP="00A01D7D">
            <w:pPr>
              <w:pStyle w:val="TAC"/>
              <w:rPr>
                <w:ins w:id="3038" w:author="Huayue Song" w:date="2021-05-07T10:31:00Z"/>
              </w:rPr>
            </w:pPr>
            <w:ins w:id="3039" w:author="Huayue Song" w:date="2021-05-07T10:31:00Z">
              <w:r w:rsidRPr="00EA6804">
                <w:t>1</w:t>
              </w:r>
            </w:ins>
          </w:p>
        </w:tc>
        <w:tc>
          <w:tcPr>
            <w:tcW w:w="1559" w:type="dxa"/>
            <w:tcBorders>
              <w:top w:val="single" w:sz="4" w:space="0" w:color="auto"/>
              <w:left w:val="single" w:sz="4" w:space="0" w:color="auto"/>
              <w:bottom w:val="nil"/>
              <w:right w:val="single" w:sz="4" w:space="0" w:color="auto"/>
            </w:tcBorders>
            <w:hideMark/>
            <w:tcPrChange w:id="3040"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DAA6D99" w14:textId="77777777" w:rsidR="00372B0E" w:rsidRPr="00EA6804" w:rsidRDefault="00372B0E" w:rsidP="00A01D7D">
            <w:pPr>
              <w:pStyle w:val="TAC"/>
              <w:rPr>
                <w:ins w:id="3041" w:author="Huayue Song" w:date="2021-05-07T10:31:00Z"/>
                <w:rFonts w:eastAsia="PMingLiU"/>
                <w:lang w:eastAsia="zh-TW"/>
              </w:rPr>
            </w:pPr>
            <w:ins w:id="3042" w:author="Huayue Song" w:date="2021-05-07T10:31: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3043" w:author="Huayue Song" w:date="2021-05-21T10:32:00Z">
              <w:tcPr>
                <w:tcW w:w="1180" w:type="dxa"/>
                <w:gridSpan w:val="2"/>
                <w:vMerge w:val="restart"/>
                <w:tcBorders>
                  <w:top w:val="single" w:sz="4" w:space="0" w:color="auto"/>
                  <w:left w:val="single" w:sz="4" w:space="0" w:color="auto"/>
                  <w:right w:val="single" w:sz="4" w:space="0" w:color="auto"/>
                </w:tcBorders>
                <w:vAlign w:val="center"/>
              </w:tcPr>
            </w:tcPrChange>
          </w:tcPr>
          <w:p w14:paraId="4E3B64D8" w14:textId="77777777" w:rsidR="00372B0E" w:rsidRPr="00A030F1" w:rsidRDefault="00372B0E" w:rsidP="00A01D7D">
            <w:pPr>
              <w:pStyle w:val="TAC"/>
              <w:rPr>
                <w:ins w:id="3044" w:author="Huayue Song" w:date="2021-05-07T10:31:00Z"/>
              </w:rPr>
            </w:pPr>
            <w:ins w:id="3045"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3046" w:author="Huayue Song" w:date="2021-05-21T10:32:00Z">
              <w:tcPr>
                <w:tcW w:w="1396" w:type="dxa"/>
                <w:vMerge w:val="restart"/>
                <w:tcBorders>
                  <w:top w:val="single" w:sz="4" w:space="0" w:color="auto"/>
                  <w:left w:val="single" w:sz="4" w:space="0" w:color="auto"/>
                  <w:right w:val="single" w:sz="4" w:space="0" w:color="auto"/>
                </w:tcBorders>
                <w:vAlign w:val="center"/>
                <w:hideMark/>
              </w:tcPr>
            </w:tcPrChange>
          </w:tcPr>
          <w:p w14:paraId="579887A9" w14:textId="77777777" w:rsidR="00372B0E" w:rsidRPr="00EA6804" w:rsidRDefault="00372B0E" w:rsidP="00A01D7D">
            <w:pPr>
              <w:pStyle w:val="TAC"/>
              <w:rPr>
                <w:ins w:id="3047" w:author="Huayue Song" w:date="2021-05-07T10:31:00Z"/>
              </w:rPr>
            </w:pPr>
            <w:ins w:id="3048"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3049"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11994C64" w14:textId="77777777" w:rsidR="00372B0E" w:rsidRPr="00EA6804" w:rsidRDefault="00372B0E" w:rsidP="00A01D7D">
            <w:pPr>
              <w:pStyle w:val="TAC"/>
              <w:rPr>
                <w:ins w:id="3050" w:author="Huayue Song" w:date="2021-05-07T10:31:00Z"/>
                <w:rFonts w:eastAsia="Yu Mincho"/>
              </w:rPr>
            </w:pPr>
            <w:ins w:id="3051"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052"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411464AE" w14:textId="77777777" w:rsidR="00372B0E" w:rsidRPr="00EA6804" w:rsidRDefault="00372B0E" w:rsidP="00A01D7D">
            <w:pPr>
              <w:pStyle w:val="TAC"/>
              <w:rPr>
                <w:ins w:id="3053" w:author="Huayue Song" w:date="2021-05-07T10:31:00Z"/>
              </w:rPr>
            </w:pPr>
            <w:ins w:id="305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6674492" w14:textId="77777777" w:rsidR="00372B0E" w:rsidRPr="00EA6804" w:rsidRDefault="00372B0E" w:rsidP="00A01D7D">
            <w:pPr>
              <w:pStyle w:val="TAC"/>
              <w:rPr>
                <w:ins w:id="3055" w:author="Huayue Song" w:date="2021-05-07T10:31:00Z"/>
              </w:rPr>
            </w:pPr>
            <w:ins w:id="3056" w:author="Huayue Song" w:date="2021-05-07T10:31:00Z">
              <w:r w:rsidRPr="00EA6804">
                <w:t>Inner_</w:t>
              </w:r>
              <w:r>
                <w:t xml:space="preserve">Full_Region1 </w:t>
              </w:r>
              <w:r w:rsidRPr="00EA6804">
                <w:t>for PC1</w:t>
              </w:r>
            </w:ins>
          </w:p>
        </w:tc>
      </w:tr>
      <w:tr w:rsidR="00372B0E" w:rsidRPr="00EA6804" w14:paraId="70531C8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058" w:author="Huayue Song" w:date="2021-05-07T10:31:00Z"/>
          <w:trPrChange w:id="3059"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060" w:author="Huayue Song" w:date="2021-05-21T10:32:00Z">
              <w:tcPr>
                <w:tcW w:w="0" w:type="auto"/>
                <w:vMerge/>
                <w:tcBorders>
                  <w:left w:val="single" w:sz="4" w:space="0" w:color="auto"/>
                  <w:right w:val="single" w:sz="4" w:space="0" w:color="auto"/>
                </w:tcBorders>
                <w:vAlign w:val="center"/>
                <w:hideMark/>
              </w:tcPr>
            </w:tcPrChange>
          </w:tcPr>
          <w:p w14:paraId="608DA9F1" w14:textId="77777777" w:rsidR="00372B0E" w:rsidRPr="00EA6804" w:rsidRDefault="00372B0E" w:rsidP="00A01D7D">
            <w:pPr>
              <w:spacing w:after="0"/>
              <w:rPr>
                <w:ins w:id="306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062"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5BD6263" w14:textId="77777777" w:rsidR="00372B0E" w:rsidRPr="00EA6804" w:rsidRDefault="00372B0E" w:rsidP="00A01D7D">
            <w:pPr>
              <w:pStyle w:val="TAC"/>
              <w:rPr>
                <w:ins w:id="3063" w:author="Huayue Song" w:date="2021-05-07T10:31:00Z"/>
                <w:rFonts w:eastAsia="PMingLiU"/>
                <w:lang w:eastAsia="zh-TW"/>
              </w:rPr>
            </w:pPr>
            <w:ins w:id="3064"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065" w:author="Huayue Song" w:date="2021-05-21T10:32:00Z">
              <w:tcPr>
                <w:tcW w:w="1180" w:type="dxa"/>
                <w:gridSpan w:val="2"/>
                <w:vMerge/>
                <w:tcBorders>
                  <w:left w:val="single" w:sz="4" w:space="0" w:color="auto"/>
                  <w:right w:val="single" w:sz="4" w:space="0" w:color="auto"/>
                </w:tcBorders>
              </w:tcPr>
            </w:tcPrChange>
          </w:tcPr>
          <w:p w14:paraId="3D7446A8" w14:textId="77777777" w:rsidR="00372B0E" w:rsidRPr="00EA6804" w:rsidRDefault="00372B0E" w:rsidP="00A01D7D">
            <w:pPr>
              <w:pStyle w:val="TAC"/>
              <w:rPr>
                <w:ins w:id="3066" w:author="Huayue Song" w:date="2021-05-07T10:31:00Z"/>
                <w:rFonts w:eastAsia="PMingLiU"/>
                <w:lang w:eastAsia="zh-TW"/>
              </w:rPr>
            </w:pPr>
          </w:p>
        </w:tc>
        <w:tc>
          <w:tcPr>
            <w:tcW w:w="1396" w:type="dxa"/>
            <w:vMerge/>
            <w:tcBorders>
              <w:left w:val="single" w:sz="4" w:space="0" w:color="auto"/>
              <w:right w:val="single" w:sz="4" w:space="0" w:color="auto"/>
            </w:tcBorders>
            <w:tcPrChange w:id="3067" w:author="Huayue Song" w:date="2021-05-21T10:32:00Z">
              <w:tcPr>
                <w:tcW w:w="1396" w:type="dxa"/>
                <w:vMerge/>
                <w:tcBorders>
                  <w:left w:val="single" w:sz="4" w:space="0" w:color="auto"/>
                  <w:right w:val="single" w:sz="4" w:space="0" w:color="auto"/>
                </w:tcBorders>
              </w:tcPr>
            </w:tcPrChange>
          </w:tcPr>
          <w:p w14:paraId="30C77AF1" w14:textId="77777777" w:rsidR="00372B0E" w:rsidRPr="00EA6804" w:rsidRDefault="00372B0E" w:rsidP="00A01D7D">
            <w:pPr>
              <w:pStyle w:val="TAC"/>
              <w:jc w:val="left"/>
              <w:rPr>
                <w:ins w:id="306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069"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6FC43635" w14:textId="77777777" w:rsidR="00372B0E" w:rsidRPr="00A030F1" w:rsidRDefault="00372B0E" w:rsidP="00A01D7D">
            <w:pPr>
              <w:pStyle w:val="TAC"/>
              <w:rPr>
                <w:ins w:id="3070" w:author="Huayue Song" w:date="2021-05-07T10:31:00Z"/>
                <w:lang w:eastAsia="ko-KR"/>
              </w:rPr>
            </w:pPr>
            <w:ins w:id="307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072"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5560741B" w14:textId="77777777" w:rsidR="00372B0E" w:rsidRPr="00A030F1" w:rsidRDefault="00372B0E" w:rsidP="00A01D7D">
            <w:pPr>
              <w:pStyle w:val="TAC"/>
              <w:rPr>
                <w:ins w:id="3073" w:author="Huayue Song" w:date="2021-05-07T10:31:00Z"/>
                <w:lang w:eastAsia="ko-KR"/>
              </w:rPr>
            </w:pPr>
            <w:ins w:id="3074" w:author="Huayue Song" w:date="2021-05-07T10:31:00Z">
              <w:r>
                <w:rPr>
                  <w:rFonts w:hint="eastAsia"/>
                  <w:lang w:eastAsia="ko-KR"/>
                </w:rPr>
                <w:t>-</w:t>
              </w:r>
            </w:ins>
          </w:p>
        </w:tc>
      </w:tr>
      <w:tr w:rsidR="00372B0E" w:rsidRPr="00EA6804" w14:paraId="0DF4F07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76" w:author="Huayue Song" w:date="2021-05-07T10:31:00Z"/>
          <w:trPrChange w:id="3077" w:author="Huayue Song" w:date="2021-05-21T10:32:00Z">
            <w:trPr>
              <w:jc w:val="center"/>
            </w:trPr>
          </w:trPrChange>
        </w:trPr>
        <w:tc>
          <w:tcPr>
            <w:tcW w:w="988" w:type="dxa"/>
            <w:vMerge/>
            <w:tcBorders>
              <w:left w:val="single" w:sz="4" w:space="0" w:color="auto"/>
              <w:right w:val="single" w:sz="4" w:space="0" w:color="auto"/>
            </w:tcBorders>
            <w:vAlign w:val="center"/>
            <w:tcPrChange w:id="3078" w:author="Huayue Song" w:date="2021-05-21T10:32:00Z">
              <w:tcPr>
                <w:tcW w:w="0" w:type="auto"/>
                <w:vMerge/>
                <w:tcBorders>
                  <w:left w:val="single" w:sz="4" w:space="0" w:color="auto"/>
                  <w:right w:val="single" w:sz="4" w:space="0" w:color="auto"/>
                </w:tcBorders>
                <w:vAlign w:val="center"/>
              </w:tcPr>
            </w:tcPrChange>
          </w:tcPr>
          <w:p w14:paraId="3F7A5663" w14:textId="77777777" w:rsidR="00372B0E" w:rsidRDefault="00372B0E" w:rsidP="00A01D7D">
            <w:pPr>
              <w:pStyle w:val="TAC"/>
              <w:rPr>
                <w:ins w:id="3079" w:author="Huayue Song" w:date="2021-05-07T10:31:00Z"/>
              </w:rPr>
            </w:pPr>
          </w:p>
        </w:tc>
        <w:tc>
          <w:tcPr>
            <w:tcW w:w="1559" w:type="dxa"/>
            <w:tcBorders>
              <w:top w:val="single" w:sz="4" w:space="0" w:color="auto"/>
              <w:left w:val="single" w:sz="4" w:space="0" w:color="auto"/>
              <w:bottom w:val="nil"/>
              <w:right w:val="single" w:sz="4" w:space="0" w:color="auto"/>
            </w:tcBorders>
            <w:tcPrChange w:id="308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350EACE" w14:textId="77777777" w:rsidR="00372B0E" w:rsidRPr="00EA6804" w:rsidRDefault="00372B0E" w:rsidP="00A01D7D">
            <w:pPr>
              <w:pStyle w:val="TAC"/>
              <w:rPr>
                <w:ins w:id="3081" w:author="Huayue Song" w:date="2021-05-07T10:31:00Z"/>
                <w:rFonts w:eastAsia="Yu Mincho"/>
              </w:rPr>
            </w:pPr>
            <w:ins w:id="3082"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083" w:author="Huayue Song" w:date="2021-05-21T10:32:00Z">
              <w:tcPr>
                <w:tcW w:w="1180" w:type="dxa"/>
                <w:gridSpan w:val="2"/>
                <w:vMerge/>
                <w:tcBorders>
                  <w:left w:val="single" w:sz="4" w:space="0" w:color="auto"/>
                  <w:right w:val="single" w:sz="4" w:space="0" w:color="auto"/>
                </w:tcBorders>
              </w:tcPr>
            </w:tcPrChange>
          </w:tcPr>
          <w:p w14:paraId="624CCEAE" w14:textId="77777777" w:rsidR="00372B0E" w:rsidRPr="00A030F1" w:rsidRDefault="00372B0E" w:rsidP="00A01D7D">
            <w:pPr>
              <w:pStyle w:val="TAC"/>
              <w:rPr>
                <w:ins w:id="3084" w:author="Huayue Song" w:date="2021-05-07T10:31:00Z"/>
                <w:lang w:eastAsia="ko-KR"/>
              </w:rPr>
            </w:pPr>
          </w:p>
        </w:tc>
        <w:tc>
          <w:tcPr>
            <w:tcW w:w="1396" w:type="dxa"/>
            <w:vMerge/>
            <w:tcBorders>
              <w:left w:val="single" w:sz="4" w:space="0" w:color="auto"/>
              <w:right w:val="single" w:sz="4" w:space="0" w:color="auto"/>
            </w:tcBorders>
            <w:vAlign w:val="center"/>
            <w:tcPrChange w:id="3085" w:author="Huayue Song" w:date="2021-05-21T10:32:00Z">
              <w:tcPr>
                <w:tcW w:w="1396" w:type="dxa"/>
                <w:vMerge/>
                <w:tcBorders>
                  <w:left w:val="single" w:sz="4" w:space="0" w:color="auto"/>
                  <w:right w:val="single" w:sz="4" w:space="0" w:color="auto"/>
                </w:tcBorders>
                <w:vAlign w:val="center"/>
              </w:tcPr>
            </w:tcPrChange>
          </w:tcPr>
          <w:p w14:paraId="37A1CDFE" w14:textId="77777777" w:rsidR="00372B0E" w:rsidRPr="00EA6804" w:rsidRDefault="00372B0E" w:rsidP="00A01D7D">
            <w:pPr>
              <w:pStyle w:val="TAC"/>
              <w:rPr>
                <w:ins w:id="308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308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5684883" w14:textId="77777777" w:rsidR="00372B0E" w:rsidRPr="00EA6804" w:rsidRDefault="00372B0E" w:rsidP="00A01D7D">
            <w:pPr>
              <w:pStyle w:val="TAC"/>
              <w:rPr>
                <w:ins w:id="3088" w:author="Huayue Song" w:date="2021-05-07T10:31:00Z"/>
                <w:lang w:eastAsia="ko-KR"/>
              </w:rPr>
            </w:pPr>
            <w:ins w:id="308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09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CB2AF1F" w14:textId="77777777" w:rsidR="00372B0E" w:rsidRDefault="00372B0E" w:rsidP="00A01D7D">
            <w:pPr>
              <w:pStyle w:val="TAC"/>
              <w:rPr>
                <w:ins w:id="3091" w:author="Huayue Song" w:date="2021-05-07T10:31:00Z"/>
                <w:lang w:eastAsia="ko-KR"/>
              </w:rPr>
            </w:pPr>
            <w:ins w:id="3092" w:author="Huayue Song" w:date="2021-05-07T10:31:00Z">
              <w:r>
                <w:rPr>
                  <w:rFonts w:hint="eastAsia"/>
                  <w:lang w:eastAsia="ko-KR"/>
                </w:rPr>
                <w:t>-</w:t>
              </w:r>
            </w:ins>
          </w:p>
        </w:tc>
      </w:tr>
      <w:tr w:rsidR="00372B0E" w:rsidRPr="00EA6804" w14:paraId="0CAF38D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94" w:author="Huayue Song" w:date="2021-05-07T10:31:00Z"/>
          <w:trPrChange w:id="3095" w:author="Huayue Song" w:date="2021-05-21T10:32:00Z">
            <w:trPr>
              <w:jc w:val="center"/>
            </w:trPr>
          </w:trPrChange>
        </w:trPr>
        <w:tc>
          <w:tcPr>
            <w:tcW w:w="988" w:type="dxa"/>
            <w:vMerge/>
            <w:tcBorders>
              <w:left w:val="single" w:sz="4" w:space="0" w:color="auto"/>
              <w:right w:val="single" w:sz="4" w:space="0" w:color="auto"/>
            </w:tcBorders>
            <w:vAlign w:val="center"/>
            <w:tcPrChange w:id="3096" w:author="Huayue Song" w:date="2021-05-21T10:32:00Z">
              <w:tcPr>
                <w:tcW w:w="0" w:type="auto"/>
                <w:vMerge/>
                <w:tcBorders>
                  <w:left w:val="single" w:sz="4" w:space="0" w:color="auto"/>
                  <w:right w:val="single" w:sz="4" w:space="0" w:color="auto"/>
                </w:tcBorders>
                <w:vAlign w:val="center"/>
              </w:tcPr>
            </w:tcPrChange>
          </w:tcPr>
          <w:p w14:paraId="08B99B30" w14:textId="77777777" w:rsidR="00372B0E" w:rsidRDefault="00372B0E" w:rsidP="00A01D7D">
            <w:pPr>
              <w:pStyle w:val="TAC"/>
              <w:rPr>
                <w:ins w:id="3097" w:author="Huayue Song" w:date="2021-05-07T10:31:00Z"/>
              </w:rPr>
            </w:pPr>
          </w:p>
        </w:tc>
        <w:tc>
          <w:tcPr>
            <w:tcW w:w="1559" w:type="dxa"/>
            <w:tcBorders>
              <w:top w:val="single" w:sz="4" w:space="0" w:color="auto"/>
              <w:left w:val="single" w:sz="4" w:space="0" w:color="auto"/>
              <w:bottom w:val="nil"/>
              <w:right w:val="single" w:sz="4" w:space="0" w:color="auto"/>
            </w:tcBorders>
            <w:tcPrChange w:id="309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3833C61" w14:textId="77777777" w:rsidR="00372B0E" w:rsidRPr="00EA6804" w:rsidRDefault="00372B0E" w:rsidP="00A01D7D">
            <w:pPr>
              <w:pStyle w:val="TAC"/>
              <w:rPr>
                <w:ins w:id="3099" w:author="Huayue Song" w:date="2021-05-07T10:31:00Z"/>
                <w:rFonts w:eastAsia="Yu Mincho"/>
              </w:rPr>
            </w:pPr>
            <w:ins w:id="3100"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101" w:author="Huayue Song" w:date="2021-05-21T10:32:00Z">
              <w:tcPr>
                <w:tcW w:w="1180" w:type="dxa"/>
                <w:gridSpan w:val="2"/>
                <w:vMerge/>
                <w:tcBorders>
                  <w:left w:val="single" w:sz="4" w:space="0" w:color="auto"/>
                  <w:right w:val="single" w:sz="4" w:space="0" w:color="auto"/>
                </w:tcBorders>
              </w:tcPr>
            </w:tcPrChange>
          </w:tcPr>
          <w:p w14:paraId="6CB03B10" w14:textId="77777777" w:rsidR="00372B0E" w:rsidRPr="00A030F1" w:rsidRDefault="00372B0E" w:rsidP="00A01D7D">
            <w:pPr>
              <w:pStyle w:val="TAC"/>
              <w:rPr>
                <w:ins w:id="3102" w:author="Huayue Song" w:date="2021-05-07T10:31:00Z"/>
                <w:lang w:eastAsia="ko-KR"/>
              </w:rPr>
            </w:pPr>
          </w:p>
        </w:tc>
        <w:tc>
          <w:tcPr>
            <w:tcW w:w="1396" w:type="dxa"/>
            <w:vMerge/>
            <w:tcBorders>
              <w:left w:val="single" w:sz="4" w:space="0" w:color="auto"/>
              <w:right w:val="single" w:sz="4" w:space="0" w:color="auto"/>
            </w:tcBorders>
            <w:vAlign w:val="center"/>
            <w:tcPrChange w:id="3103" w:author="Huayue Song" w:date="2021-05-21T10:32:00Z">
              <w:tcPr>
                <w:tcW w:w="1396" w:type="dxa"/>
                <w:vMerge/>
                <w:tcBorders>
                  <w:left w:val="single" w:sz="4" w:space="0" w:color="auto"/>
                  <w:right w:val="single" w:sz="4" w:space="0" w:color="auto"/>
                </w:tcBorders>
                <w:vAlign w:val="center"/>
              </w:tcPr>
            </w:tcPrChange>
          </w:tcPr>
          <w:p w14:paraId="3FD6CF3F" w14:textId="77777777" w:rsidR="00372B0E" w:rsidRPr="00EA6804" w:rsidRDefault="00372B0E" w:rsidP="00A01D7D">
            <w:pPr>
              <w:pStyle w:val="TAC"/>
              <w:rPr>
                <w:ins w:id="3104"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310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ED9763C" w14:textId="77777777" w:rsidR="00372B0E" w:rsidRPr="00EA6804" w:rsidRDefault="00372B0E" w:rsidP="00A01D7D">
            <w:pPr>
              <w:pStyle w:val="TAC"/>
              <w:rPr>
                <w:ins w:id="3106" w:author="Huayue Song" w:date="2021-05-07T10:31:00Z"/>
                <w:lang w:eastAsia="ko-KR"/>
              </w:rPr>
            </w:pPr>
            <w:ins w:id="31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10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799A72C" w14:textId="77777777" w:rsidR="00372B0E" w:rsidRDefault="00372B0E" w:rsidP="00A01D7D">
            <w:pPr>
              <w:pStyle w:val="TAC"/>
              <w:rPr>
                <w:ins w:id="3109" w:author="Huayue Song" w:date="2021-05-07T10:31:00Z"/>
                <w:lang w:eastAsia="ko-KR"/>
              </w:rPr>
            </w:pPr>
            <w:ins w:id="3110" w:author="Huayue Song" w:date="2021-05-07T10:31:00Z">
              <w:r>
                <w:rPr>
                  <w:rFonts w:hint="eastAsia"/>
                  <w:lang w:eastAsia="ko-KR"/>
                </w:rPr>
                <w:t>-</w:t>
              </w:r>
            </w:ins>
          </w:p>
        </w:tc>
      </w:tr>
      <w:tr w:rsidR="00372B0E" w:rsidRPr="00EA6804" w14:paraId="4B9948F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12" w:author="Huayue Song" w:date="2021-05-07T10:31:00Z"/>
          <w:trPrChange w:id="3113" w:author="Huayue Song" w:date="2021-05-21T10:32:00Z">
            <w:trPr>
              <w:jc w:val="center"/>
            </w:trPr>
          </w:trPrChange>
        </w:trPr>
        <w:tc>
          <w:tcPr>
            <w:tcW w:w="988" w:type="dxa"/>
            <w:vMerge/>
            <w:tcBorders>
              <w:left w:val="single" w:sz="4" w:space="0" w:color="auto"/>
              <w:right w:val="single" w:sz="4" w:space="0" w:color="auto"/>
            </w:tcBorders>
            <w:vAlign w:val="center"/>
            <w:tcPrChange w:id="3114" w:author="Huayue Song" w:date="2021-05-21T10:32:00Z">
              <w:tcPr>
                <w:tcW w:w="0" w:type="auto"/>
                <w:vMerge/>
                <w:tcBorders>
                  <w:left w:val="single" w:sz="4" w:space="0" w:color="auto"/>
                  <w:right w:val="single" w:sz="4" w:space="0" w:color="auto"/>
                </w:tcBorders>
                <w:vAlign w:val="center"/>
              </w:tcPr>
            </w:tcPrChange>
          </w:tcPr>
          <w:p w14:paraId="3924ABF5" w14:textId="77777777" w:rsidR="00372B0E" w:rsidRDefault="00372B0E" w:rsidP="00A01D7D">
            <w:pPr>
              <w:pStyle w:val="TAC"/>
              <w:rPr>
                <w:ins w:id="3115" w:author="Huayue Song" w:date="2021-05-07T10:31:00Z"/>
              </w:rPr>
            </w:pPr>
          </w:p>
        </w:tc>
        <w:tc>
          <w:tcPr>
            <w:tcW w:w="1559" w:type="dxa"/>
            <w:tcBorders>
              <w:top w:val="single" w:sz="4" w:space="0" w:color="auto"/>
              <w:left w:val="single" w:sz="4" w:space="0" w:color="auto"/>
              <w:bottom w:val="nil"/>
              <w:right w:val="single" w:sz="4" w:space="0" w:color="auto"/>
            </w:tcBorders>
            <w:tcPrChange w:id="311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EE5A8A6" w14:textId="77777777" w:rsidR="00372B0E" w:rsidRPr="00EA6804" w:rsidRDefault="00372B0E" w:rsidP="00A01D7D">
            <w:pPr>
              <w:pStyle w:val="TAC"/>
              <w:rPr>
                <w:ins w:id="3117" w:author="Huayue Song" w:date="2021-05-07T10:31:00Z"/>
                <w:rFonts w:eastAsia="Yu Mincho"/>
              </w:rPr>
            </w:pPr>
            <w:ins w:id="3118"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119" w:author="Huayue Song" w:date="2021-05-21T10:32:00Z">
              <w:tcPr>
                <w:tcW w:w="1180" w:type="dxa"/>
                <w:gridSpan w:val="2"/>
                <w:vMerge/>
                <w:tcBorders>
                  <w:left w:val="single" w:sz="4" w:space="0" w:color="auto"/>
                  <w:right w:val="single" w:sz="4" w:space="0" w:color="auto"/>
                </w:tcBorders>
              </w:tcPr>
            </w:tcPrChange>
          </w:tcPr>
          <w:p w14:paraId="5B83CF8E" w14:textId="77777777" w:rsidR="00372B0E" w:rsidRPr="00A030F1" w:rsidRDefault="00372B0E" w:rsidP="00A01D7D">
            <w:pPr>
              <w:pStyle w:val="TAC"/>
              <w:rPr>
                <w:ins w:id="3120" w:author="Huayue Song" w:date="2021-05-07T10:31:00Z"/>
                <w:lang w:eastAsia="ko-KR"/>
              </w:rPr>
            </w:pPr>
          </w:p>
        </w:tc>
        <w:tc>
          <w:tcPr>
            <w:tcW w:w="1396" w:type="dxa"/>
            <w:vMerge/>
            <w:tcBorders>
              <w:left w:val="single" w:sz="4" w:space="0" w:color="auto"/>
              <w:right w:val="single" w:sz="4" w:space="0" w:color="auto"/>
            </w:tcBorders>
            <w:vAlign w:val="center"/>
            <w:tcPrChange w:id="3121" w:author="Huayue Song" w:date="2021-05-21T10:32:00Z">
              <w:tcPr>
                <w:tcW w:w="1396" w:type="dxa"/>
                <w:vMerge/>
                <w:tcBorders>
                  <w:left w:val="single" w:sz="4" w:space="0" w:color="auto"/>
                  <w:right w:val="single" w:sz="4" w:space="0" w:color="auto"/>
                </w:tcBorders>
                <w:vAlign w:val="center"/>
              </w:tcPr>
            </w:tcPrChange>
          </w:tcPr>
          <w:p w14:paraId="6ABE5FF6" w14:textId="77777777" w:rsidR="00372B0E" w:rsidRPr="00EA6804" w:rsidRDefault="00372B0E" w:rsidP="00A01D7D">
            <w:pPr>
              <w:pStyle w:val="TAC"/>
              <w:rPr>
                <w:ins w:id="312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312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474575B" w14:textId="77777777" w:rsidR="00372B0E" w:rsidRPr="00EA6804" w:rsidRDefault="00372B0E" w:rsidP="00A01D7D">
            <w:pPr>
              <w:pStyle w:val="TAC"/>
              <w:rPr>
                <w:ins w:id="3124" w:author="Huayue Song" w:date="2021-05-07T10:31:00Z"/>
                <w:lang w:eastAsia="ko-KR"/>
              </w:rPr>
            </w:pPr>
            <w:ins w:id="31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12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E48029F" w14:textId="77777777" w:rsidR="00372B0E" w:rsidRDefault="00372B0E" w:rsidP="00A01D7D">
            <w:pPr>
              <w:pStyle w:val="TAC"/>
              <w:rPr>
                <w:ins w:id="3127" w:author="Huayue Song" w:date="2021-05-07T10:31:00Z"/>
                <w:lang w:eastAsia="ko-KR"/>
              </w:rPr>
            </w:pPr>
            <w:ins w:id="3128" w:author="Huayue Song" w:date="2021-05-07T10:31:00Z">
              <w:r>
                <w:rPr>
                  <w:rFonts w:hint="eastAsia"/>
                  <w:lang w:eastAsia="ko-KR"/>
                </w:rPr>
                <w:t>-</w:t>
              </w:r>
            </w:ins>
          </w:p>
        </w:tc>
      </w:tr>
      <w:tr w:rsidR="00372B0E" w:rsidRPr="00EA6804" w14:paraId="719AD4A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30" w:author="Huayue Song" w:date="2021-05-07T10:31:00Z"/>
          <w:trPrChange w:id="3131"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132"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5290A583" w14:textId="77777777" w:rsidR="00372B0E" w:rsidRPr="00EA6804" w:rsidRDefault="00372B0E" w:rsidP="00A01D7D">
            <w:pPr>
              <w:pStyle w:val="TAC"/>
              <w:rPr>
                <w:ins w:id="3133" w:author="Huayue Song" w:date="2021-05-07T10:31:00Z"/>
              </w:rPr>
            </w:pPr>
            <w:ins w:id="3134" w:author="Huayue Song" w:date="2021-05-07T10:31:00Z">
              <w:r>
                <w:t>2</w:t>
              </w:r>
            </w:ins>
          </w:p>
        </w:tc>
        <w:tc>
          <w:tcPr>
            <w:tcW w:w="1559" w:type="dxa"/>
            <w:tcBorders>
              <w:top w:val="single" w:sz="4" w:space="0" w:color="auto"/>
              <w:left w:val="single" w:sz="4" w:space="0" w:color="auto"/>
              <w:bottom w:val="nil"/>
              <w:right w:val="single" w:sz="4" w:space="0" w:color="auto"/>
            </w:tcBorders>
            <w:hideMark/>
            <w:tcPrChange w:id="3135"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122A6983" w14:textId="77777777" w:rsidR="00372B0E" w:rsidRPr="00EA6804" w:rsidRDefault="00372B0E" w:rsidP="00A01D7D">
            <w:pPr>
              <w:pStyle w:val="TAC"/>
              <w:rPr>
                <w:ins w:id="3136" w:author="Huayue Song" w:date="2021-05-07T10:31:00Z"/>
                <w:rFonts w:eastAsia="PMingLiU"/>
                <w:lang w:eastAsia="zh-TW"/>
              </w:rPr>
            </w:pPr>
            <w:ins w:id="3137"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138" w:author="Huayue Song" w:date="2021-05-21T10:32:00Z">
              <w:tcPr>
                <w:tcW w:w="1180" w:type="dxa"/>
                <w:gridSpan w:val="2"/>
                <w:vMerge/>
                <w:tcBorders>
                  <w:left w:val="single" w:sz="4" w:space="0" w:color="auto"/>
                  <w:right w:val="single" w:sz="4" w:space="0" w:color="auto"/>
                </w:tcBorders>
              </w:tcPr>
            </w:tcPrChange>
          </w:tcPr>
          <w:p w14:paraId="001E6EAE" w14:textId="77777777" w:rsidR="00372B0E" w:rsidRPr="00A030F1" w:rsidRDefault="00372B0E" w:rsidP="00A01D7D">
            <w:pPr>
              <w:pStyle w:val="TAC"/>
              <w:rPr>
                <w:ins w:id="3139" w:author="Huayue Song" w:date="2021-05-07T10:31:00Z"/>
                <w:lang w:eastAsia="ko-KR"/>
              </w:rPr>
            </w:pPr>
          </w:p>
        </w:tc>
        <w:tc>
          <w:tcPr>
            <w:tcW w:w="1396" w:type="dxa"/>
            <w:vMerge/>
            <w:tcBorders>
              <w:left w:val="single" w:sz="4" w:space="0" w:color="auto"/>
              <w:right w:val="single" w:sz="4" w:space="0" w:color="auto"/>
            </w:tcBorders>
            <w:vAlign w:val="center"/>
            <w:hideMark/>
            <w:tcPrChange w:id="3140" w:author="Huayue Song" w:date="2021-05-21T10:32:00Z">
              <w:tcPr>
                <w:tcW w:w="1396" w:type="dxa"/>
                <w:vMerge/>
                <w:tcBorders>
                  <w:left w:val="single" w:sz="4" w:space="0" w:color="auto"/>
                  <w:right w:val="single" w:sz="4" w:space="0" w:color="auto"/>
                </w:tcBorders>
                <w:vAlign w:val="center"/>
                <w:hideMark/>
              </w:tcPr>
            </w:tcPrChange>
          </w:tcPr>
          <w:p w14:paraId="2A88C382" w14:textId="77777777" w:rsidR="00372B0E" w:rsidRPr="00EA6804" w:rsidRDefault="00372B0E" w:rsidP="00A01D7D">
            <w:pPr>
              <w:pStyle w:val="TAC"/>
              <w:rPr>
                <w:ins w:id="3141"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3142"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5BC111D7" w14:textId="77777777" w:rsidR="00372B0E" w:rsidRPr="00EA6804" w:rsidRDefault="00372B0E" w:rsidP="00A01D7D">
            <w:pPr>
              <w:pStyle w:val="TAC"/>
              <w:rPr>
                <w:ins w:id="3143" w:author="Huayue Song" w:date="2021-05-07T10:31:00Z"/>
                <w:rFonts w:eastAsia="Yu Mincho"/>
              </w:rPr>
            </w:pPr>
            <w:ins w:id="3144"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145"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8D65580" w14:textId="77777777" w:rsidR="00372B0E" w:rsidRPr="00EA6804" w:rsidRDefault="00372B0E" w:rsidP="00A01D7D">
            <w:pPr>
              <w:pStyle w:val="TAC"/>
              <w:rPr>
                <w:ins w:id="3146" w:author="Huayue Song" w:date="2021-05-07T10:31:00Z"/>
                <w:lang w:eastAsia="ko-KR"/>
              </w:rPr>
            </w:pPr>
            <w:proofErr w:type="spellStart"/>
            <w:ins w:id="3147" w:author="Huayue Song" w:date="2021-05-07T10:31:00Z">
              <w:r>
                <w:rPr>
                  <w:rFonts w:hint="eastAsia"/>
                  <w:lang w:eastAsia="ko-KR"/>
                </w:rPr>
                <w:t>O</w:t>
              </w:r>
              <w:r>
                <w:rPr>
                  <w:lang w:eastAsia="ko-KR"/>
                </w:rPr>
                <w:t>uter_Full</w:t>
              </w:r>
              <w:proofErr w:type="spellEnd"/>
            </w:ins>
          </w:p>
        </w:tc>
      </w:tr>
      <w:tr w:rsidR="00372B0E" w:rsidRPr="00EA6804" w14:paraId="2653AB7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149" w:author="Huayue Song" w:date="2021-05-07T10:31:00Z"/>
          <w:trPrChange w:id="3150"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151" w:author="Huayue Song" w:date="2021-05-21T10:32:00Z">
              <w:tcPr>
                <w:tcW w:w="0" w:type="auto"/>
                <w:vMerge/>
                <w:tcBorders>
                  <w:left w:val="single" w:sz="4" w:space="0" w:color="auto"/>
                  <w:right w:val="single" w:sz="4" w:space="0" w:color="auto"/>
                </w:tcBorders>
                <w:vAlign w:val="center"/>
                <w:hideMark/>
              </w:tcPr>
            </w:tcPrChange>
          </w:tcPr>
          <w:p w14:paraId="5BDD23F8" w14:textId="77777777" w:rsidR="00372B0E" w:rsidRPr="00EA6804" w:rsidRDefault="00372B0E" w:rsidP="00A01D7D">
            <w:pPr>
              <w:spacing w:after="0"/>
              <w:rPr>
                <w:ins w:id="315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153"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DB9D382" w14:textId="77777777" w:rsidR="00372B0E" w:rsidRPr="00EA6804" w:rsidRDefault="00372B0E" w:rsidP="00A01D7D">
            <w:pPr>
              <w:pStyle w:val="TAC"/>
              <w:rPr>
                <w:ins w:id="3154" w:author="Huayue Song" w:date="2021-05-07T10:31:00Z"/>
                <w:rFonts w:eastAsia="PMingLiU"/>
                <w:lang w:eastAsia="zh-TW"/>
              </w:rPr>
            </w:pPr>
            <w:ins w:id="3155"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156" w:author="Huayue Song" w:date="2021-05-21T10:32:00Z">
              <w:tcPr>
                <w:tcW w:w="1180" w:type="dxa"/>
                <w:gridSpan w:val="2"/>
                <w:vMerge/>
                <w:tcBorders>
                  <w:left w:val="single" w:sz="4" w:space="0" w:color="auto"/>
                  <w:right w:val="single" w:sz="4" w:space="0" w:color="auto"/>
                </w:tcBorders>
              </w:tcPr>
            </w:tcPrChange>
          </w:tcPr>
          <w:p w14:paraId="6CF40A13" w14:textId="77777777" w:rsidR="00372B0E" w:rsidRPr="00EA6804" w:rsidRDefault="00372B0E" w:rsidP="00A01D7D">
            <w:pPr>
              <w:pStyle w:val="TAC"/>
              <w:rPr>
                <w:ins w:id="3157" w:author="Huayue Song" w:date="2021-05-07T10:31:00Z"/>
                <w:rFonts w:eastAsia="PMingLiU"/>
                <w:lang w:eastAsia="zh-TW"/>
              </w:rPr>
            </w:pPr>
          </w:p>
        </w:tc>
        <w:tc>
          <w:tcPr>
            <w:tcW w:w="1396" w:type="dxa"/>
            <w:vMerge/>
            <w:tcBorders>
              <w:left w:val="single" w:sz="4" w:space="0" w:color="auto"/>
              <w:right w:val="single" w:sz="4" w:space="0" w:color="auto"/>
            </w:tcBorders>
            <w:tcPrChange w:id="3158" w:author="Huayue Song" w:date="2021-05-21T10:32:00Z">
              <w:tcPr>
                <w:tcW w:w="1396" w:type="dxa"/>
                <w:vMerge/>
                <w:tcBorders>
                  <w:left w:val="single" w:sz="4" w:space="0" w:color="auto"/>
                  <w:right w:val="single" w:sz="4" w:space="0" w:color="auto"/>
                </w:tcBorders>
              </w:tcPr>
            </w:tcPrChange>
          </w:tcPr>
          <w:p w14:paraId="693371A9" w14:textId="77777777" w:rsidR="00372B0E" w:rsidRPr="00EA6804" w:rsidRDefault="00372B0E" w:rsidP="00A01D7D">
            <w:pPr>
              <w:pStyle w:val="TAC"/>
              <w:jc w:val="left"/>
              <w:rPr>
                <w:ins w:id="31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160"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759C5CD9" w14:textId="77777777" w:rsidR="00372B0E" w:rsidRPr="00A030F1" w:rsidRDefault="00372B0E" w:rsidP="00A01D7D">
            <w:pPr>
              <w:pStyle w:val="TAC"/>
              <w:rPr>
                <w:ins w:id="3161" w:author="Huayue Song" w:date="2021-05-07T10:31:00Z"/>
                <w:lang w:eastAsia="ko-KR"/>
              </w:rPr>
            </w:pPr>
            <w:ins w:id="31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163"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AA2E5B9" w14:textId="77777777" w:rsidR="00372B0E" w:rsidRPr="00A030F1" w:rsidRDefault="00372B0E" w:rsidP="00A01D7D">
            <w:pPr>
              <w:pStyle w:val="TAC"/>
              <w:rPr>
                <w:ins w:id="3164" w:author="Huayue Song" w:date="2021-05-07T10:31:00Z"/>
                <w:lang w:eastAsia="ko-KR"/>
              </w:rPr>
            </w:pPr>
            <w:ins w:id="3165" w:author="Huayue Song" w:date="2021-05-07T10:31:00Z">
              <w:r>
                <w:rPr>
                  <w:rFonts w:hint="eastAsia"/>
                  <w:lang w:eastAsia="ko-KR"/>
                </w:rPr>
                <w:t>-</w:t>
              </w:r>
            </w:ins>
          </w:p>
        </w:tc>
      </w:tr>
      <w:tr w:rsidR="00372B0E" w:rsidRPr="00EA6804" w14:paraId="166CF91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67" w:author="Huayue Song" w:date="2021-05-07T10:31:00Z"/>
          <w:trPrChange w:id="3168" w:author="Huayue Song" w:date="2021-05-21T10:32:00Z">
            <w:trPr>
              <w:jc w:val="center"/>
            </w:trPr>
          </w:trPrChange>
        </w:trPr>
        <w:tc>
          <w:tcPr>
            <w:tcW w:w="988" w:type="dxa"/>
            <w:vMerge/>
            <w:tcBorders>
              <w:left w:val="single" w:sz="4" w:space="0" w:color="auto"/>
              <w:right w:val="single" w:sz="4" w:space="0" w:color="auto"/>
            </w:tcBorders>
            <w:vAlign w:val="center"/>
            <w:tcPrChange w:id="3169" w:author="Huayue Song" w:date="2021-05-21T10:32:00Z">
              <w:tcPr>
                <w:tcW w:w="0" w:type="auto"/>
                <w:vMerge/>
                <w:tcBorders>
                  <w:left w:val="single" w:sz="4" w:space="0" w:color="auto"/>
                  <w:right w:val="single" w:sz="4" w:space="0" w:color="auto"/>
                </w:tcBorders>
                <w:vAlign w:val="center"/>
              </w:tcPr>
            </w:tcPrChange>
          </w:tcPr>
          <w:p w14:paraId="72E5FC73" w14:textId="77777777" w:rsidR="00372B0E" w:rsidRDefault="00372B0E" w:rsidP="00A01D7D">
            <w:pPr>
              <w:pStyle w:val="TAC"/>
              <w:rPr>
                <w:ins w:id="317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17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C12AA28" w14:textId="77777777" w:rsidR="00372B0E" w:rsidRPr="00EA6804" w:rsidRDefault="00372B0E" w:rsidP="00A01D7D">
            <w:pPr>
              <w:pStyle w:val="TAC"/>
              <w:rPr>
                <w:ins w:id="3172" w:author="Huayue Song" w:date="2021-05-07T10:31:00Z"/>
                <w:rFonts w:eastAsia="Yu Mincho"/>
              </w:rPr>
            </w:pPr>
            <w:ins w:id="3173"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174" w:author="Huayue Song" w:date="2021-05-21T10:32:00Z">
              <w:tcPr>
                <w:tcW w:w="1180" w:type="dxa"/>
                <w:gridSpan w:val="2"/>
                <w:vMerge/>
                <w:tcBorders>
                  <w:left w:val="single" w:sz="4" w:space="0" w:color="auto"/>
                  <w:right w:val="single" w:sz="4" w:space="0" w:color="auto"/>
                </w:tcBorders>
              </w:tcPr>
            </w:tcPrChange>
          </w:tcPr>
          <w:p w14:paraId="7316AD66" w14:textId="77777777" w:rsidR="00372B0E" w:rsidRPr="00A030F1" w:rsidRDefault="00372B0E" w:rsidP="00A01D7D">
            <w:pPr>
              <w:pStyle w:val="TAC"/>
              <w:rPr>
                <w:ins w:id="3175" w:author="Huayue Song" w:date="2021-05-07T10:31:00Z"/>
                <w:lang w:eastAsia="ko-KR"/>
              </w:rPr>
            </w:pPr>
          </w:p>
        </w:tc>
        <w:tc>
          <w:tcPr>
            <w:tcW w:w="1396" w:type="dxa"/>
            <w:vMerge/>
            <w:tcBorders>
              <w:left w:val="single" w:sz="4" w:space="0" w:color="auto"/>
              <w:right w:val="single" w:sz="4" w:space="0" w:color="auto"/>
            </w:tcBorders>
            <w:vAlign w:val="center"/>
            <w:tcPrChange w:id="3176" w:author="Huayue Song" w:date="2021-05-21T10:32:00Z">
              <w:tcPr>
                <w:tcW w:w="1396" w:type="dxa"/>
                <w:vMerge/>
                <w:tcBorders>
                  <w:left w:val="single" w:sz="4" w:space="0" w:color="auto"/>
                  <w:right w:val="single" w:sz="4" w:space="0" w:color="auto"/>
                </w:tcBorders>
                <w:vAlign w:val="center"/>
              </w:tcPr>
            </w:tcPrChange>
          </w:tcPr>
          <w:p w14:paraId="48071F69" w14:textId="77777777" w:rsidR="00372B0E" w:rsidRPr="00EA6804" w:rsidRDefault="00372B0E" w:rsidP="00A01D7D">
            <w:pPr>
              <w:pStyle w:val="TAC"/>
              <w:jc w:val="left"/>
              <w:rPr>
                <w:ins w:id="31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17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44CD4A3" w14:textId="77777777" w:rsidR="00372B0E" w:rsidRPr="00EA6804" w:rsidRDefault="00372B0E" w:rsidP="00A01D7D">
            <w:pPr>
              <w:pStyle w:val="TAC"/>
              <w:rPr>
                <w:ins w:id="3179" w:author="Huayue Song" w:date="2021-05-07T10:31:00Z"/>
                <w:lang w:eastAsia="ko-KR"/>
              </w:rPr>
            </w:pPr>
            <w:ins w:id="31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18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228654B9" w14:textId="77777777" w:rsidR="00372B0E" w:rsidRPr="00EA6804" w:rsidRDefault="00372B0E" w:rsidP="00A01D7D">
            <w:pPr>
              <w:pStyle w:val="TAC"/>
              <w:rPr>
                <w:ins w:id="3182" w:author="Huayue Song" w:date="2021-05-07T10:31:00Z"/>
                <w:lang w:eastAsia="ko-KR"/>
              </w:rPr>
            </w:pPr>
            <w:ins w:id="3183" w:author="Huayue Song" w:date="2021-05-07T10:31:00Z">
              <w:r>
                <w:rPr>
                  <w:rFonts w:hint="eastAsia"/>
                  <w:lang w:eastAsia="ko-KR"/>
                </w:rPr>
                <w:t>-</w:t>
              </w:r>
            </w:ins>
          </w:p>
        </w:tc>
      </w:tr>
      <w:tr w:rsidR="00372B0E" w:rsidRPr="00EA6804" w14:paraId="0B254B6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85" w:author="Huayue Song" w:date="2021-05-07T10:31:00Z"/>
          <w:trPrChange w:id="3186" w:author="Huayue Song" w:date="2021-05-21T10:32:00Z">
            <w:trPr>
              <w:jc w:val="center"/>
            </w:trPr>
          </w:trPrChange>
        </w:trPr>
        <w:tc>
          <w:tcPr>
            <w:tcW w:w="988" w:type="dxa"/>
            <w:vMerge/>
            <w:tcBorders>
              <w:left w:val="single" w:sz="4" w:space="0" w:color="auto"/>
              <w:right w:val="single" w:sz="4" w:space="0" w:color="auto"/>
            </w:tcBorders>
            <w:vAlign w:val="center"/>
            <w:tcPrChange w:id="3187" w:author="Huayue Song" w:date="2021-05-21T10:32:00Z">
              <w:tcPr>
                <w:tcW w:w="0" w:type="auto"/>
                <w:vMerge/>
                <w:tcBorders>
                  <w:left w:val="single" w:sz="4" w:space="0" w:color="auto"/>
                  <w:right w:val="single" w:sz="4" w:space="0" w:color="auto"/>
                </w:tcBorders>
                <w:vAlign w:val="center"/>
              </w:tcPr>
            </w:tcPrChange>
          </w:tcPr>
          <w:p w14:paraId="6D9C2CC2" w14:textId="77777777" w:rsidR="00372B0E" w:rsidRDefault="00372B0E" w:rsidP="00A01D7D">
            <w:pPr>
              <w:pStyle w:val="TAC"/>
              <w:rPr>
                <w:ins w:id="318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18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1B6E0D08" w14:textId="77777777" w:rsidR="00372B0E" w:rsidRPr="00EA6804" w:rsidRDefault="00372B0E" w:rsidP="00A01D7D">
            <w:pPr>
              <w:pStyle w:val="TAC"/>
              <w:rPr>
                <w:ins w:id="3190" w:author="Huayue Song" w:date="2021-05-07T10:31:00Z"/>
                <w:rFonts w:eastAsia="Yu Mincho"/>
              </w:rPr>
            </w:pPr>
            <w:ins w:id="3191"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192" w:author="Huayue Song" w:date="2021-05-21T10:32:00Z">
              <w:tcPr>
                <w:tcW w:w="1180" w:type="dxa"/>
                <w:gridSpan w:val="2"/>
                <w:vMerge/>
                <w:tcBorders>
                  <w:left w:val="single" w:sz="4" w:space="0" w:color="auto"/>
                  <w:right w:val="single" w:sz="4" w:space="0" w:color="auto"/>
                </w:tcBorders>
              </w:tcPr>
            </w:tcPrChange>
          </w:tcPr>
          <w:p w14:paraId="67F6BDCD" w14:textId="77777777" w:rsidR="00372B0E" w:rsidRPr="00A030F1" w:rsidRDefault="00372B0E" w:rsidP="00A01D7D">
            <w:pPr>
              <w:pStyle w:val="TAC"/>
              <w:rPr>
                <w:ins w:id="3193" w:author="Huayue Song" w:date="2021-05-07T10:31:00Z"/>
                <w:lang w:eastAsia="ko-KR"/>
              </w:rPr>
            </w:pPr>
          </w:p>
        </w:tc>
        <w:tc>
          <w:tcPr>
            <w:tcW w:w="1396" w:type="dxa"/>
            <w:vMerge/>
            <w:tcBorders>
              <w:left w:val="single" w:sz="4" w:space="0" w:color="auto"/>
              <w:right w:val="single" w:sz="4" w:space="0" w:color="auto"/>
            </w:tcBorders>
            <w:vAlign w:val="center"/>
            <w:tcPrChange w:id="3194" w:author="Huayue Song" w:date="2021-05-21T10:32:00Z">
              <w:tcPr>
                <w:tcW w:w="1396" w:type="dxa"/>
                <w:vMerge/>
                <w:tcBorders>
                  <w:left w:val="single" w:sz="4" w:space="0" w:color="auto"/>
                  <w:right w:val="single" w:sz="4" w:space="0" w:color="auto"/>
                </w:tcBorders>
                <w:vAlign w:val="center"/>
              </w:tcPr>
            </w:tcPrChange>
          </w:tcPr>
          <w:p w14:paraId="7FDC4FC3" w14:textId="77777777" w:rsidR="00372B0E" w:rsidRPr="00EA6804" w:rsidRDefault="00372B0E" w:rsidP="00A01D7D">
            <w:pPr>
              <w:pStyle w:val="TAC"/>
              <w:jc w:val="left"/>
              <w:rPr>
                <w:ins w:id="31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19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1ECFA6E" w14:textId="77777777" w:rsidR="00372B0E" w:rsidRPr="00EA6804" w:rsidRDefault="00372B0E" w:rsidP="00A01D7D">
            <w:pPr>
              <w:pStyle w:val="TAC"/>
              <w:rPr>
                <w:ins w:id="3197" w:author="Huayue Song" w:date="2021-05-07T10:31:00Z"/>
                <w:lang w:eastAsia="ko-KR"/>
              </w:rPr>
            </w:pPr>
            <w:ins w:id="31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19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B501AEA" w14:textId="77777777" w:rsidR="00372B0E" w:rsidRPr="00EA6804" w:rsidRDefault="00372B0E" w:rsidP="00A01D7D">
            <w:pPr>
              <w:pStyle w:val="TAC"/>
              <w:rPr>
                <w:ins w:id="3200" w:author="Huayue Song" w:date="2021-05-07T10:31:00Z"/>
                <w:lang w:eastAsia="ko-KR"/>
              </w:rPr>
            </w:pPr>
            <w:ins w:id="3201" w:author="Huayue Song" w:date="2021-05-07T10:31:00Z">
              <w:r>
                <w:rPr>
                  <w:rFonts w:hint="eastAsia"/>
                  <w:lang w:eastAsia="ko-KR"/>
                </w:rPr>
                <w:t>-</w:t>
              </w:r>
            </w:ins>
          </w:p>
        </w:tc>
      </w:tr>
      <w:tr w:rsidR="00372B0E" w:rsidRPr="00EA6804" w14:paraId="0470330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03" w:author="Huayue Song" w:date="2021-05-07T10:31:00Z"/>
          <w:trPrChange w:id="3204" w:author="Huayue Song" w:date="2021-05-21T10:32:00Z">
            <w:trPr>
              <w:jc w:val="center"/>
            </w:trPr>
          </w:trPrChange>
        </w:trPr>
        <w:tc>
          <w:tcPr>
            <w:tcW w:w="988" w:type="dxa"/>
            <w:vMerge/>
            <w:tcBorders>
              <w:left w:val="single" w:sz="4" w:space="0" w:color="auto"/>
              <w:right w:val="single" w:sz="4" w:space="0" w:color="auto"/>
            </w:tcBorders>
            <w:vAlign w:val="center"/>
            <w:tcPrChange w:id="3205" w:author="Huayue Song" w:date="2021-05-21T10:32:00Z">
              <w:tcPr>
                <w:tcW w:w="0" w:type="auto"/>
                <w:vMerge/>
                <w:tcBorders>
                  <w:left w:val="single" w:sz="4" w:space="0" w:color="auto"/>
                  <w:right w:val="single" w:sz="4" w:space="0" w:color="auto"/>
                </w:tcBorders>
                <w:vAlign w:val="center"/>
              </w:tcPr>
            </w:tcPrChange>
          </w:tcPr>
          <w:p w14:paraId="30CA00A3" w14:textId="77777777" w:rsidR="00372B0E" w:rsidRDefault="00372B0E" w:rsidP="00A01D7D">
            <w:pPr>
              <w:pStyle w:val="TAC"/>
              <w:rPr>
                <w:ins w:id="320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20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08747BA" w14:textId="77777777" w:rsidR="00372B0E" w:rsidRPr="00EA6804" w:rsidRDefault="00372B0E" w:rsidP="00A01D7D">
            <w:pPr>
              <w:pStyle w:val="TAC"/>
              <w:rPr>
                <w:ins w:id="3208" w:author="Huayue Song" w:date="2021-05-07T10:31:00Z"/>
                <w:rFonts w:eastAsia="Yu Mincho"/>
              </w:rPr>
            </w:pPr>
            <w:ins w:id="3209"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210" w:author="Huayue Song" w:date="2021-05-21T10:32:00Z">
              <w:tcPr>
                <w:tcW w:w="1180" w:type="dxa"/>
                <w:gridSpan w:val="2"/>
                <w:vMerge/>
                <w:tcBorders>
                  <w:left w:val="single" w:sz="4" w:space="0" w:color="auto"/>
                  <w:right w:val="single" w:sz="4" w:space="0" w:color="auto"/>
                </w:tcBorders>
              </w:tcPr>
            </w:tcPrChange>
          </w:tcPr>
          <w:p w14:paraId="70D79497" w14:textId="77777777" w:rsidR="00372B0E" w:rsidRPr="00A030F1" w:rsidRDefault="00372B0E" w:rsidP="00A01D7D">
            <w:pPr>
              <w:pStyle w:val="TAC"/>
              <w:rPr>
                <w:ins w:id="3211" w:author="Huayue Song" w:date="2021-05-07T10:31:00Z"/>
                <w:lang w:eastAsia="ko-KR"/>
              </w:rPr>
            </w:pPr>
          </w:p>
        </w:tc>
        <w:tc>
          <w:tcPr>
            <w:tcW w:w="1396" w:type="dxa"/>
            <w:vMerge/>
            <w:tcBorders>
              <w:left w:val="single" w:sz="4" w:space="0" w:color="auto"/>
              <w:right w:val="single" w:sz="4" w:space="0" w:color="auto"/>
            </w:tcBorders>
            <w:vAlign w:val="center"/>
            <w:tcPrChange w:id="3212" w:author="Huayue Song" w:date="2021-05-21T10:32:00Z">
              <w:tcPr>
                <w:tcW w:w="1396" w:type="dxa"/>
                <w:vMerge/>
                <w:tcBorders>
                  <w:left w:val="single" w:sz="4" w:space="0" w:color="auto"/>
                  <w:right w:val="single" w:sz="4" w:space="0" w:color="auto"/>
                </w:tcBorders>
                <w:vAlign w:val="center"/>
              </w:tcPr>
            </w:tcPrChange>
          </w:tcPr>
          <w:p w14:paraId="196C65E2" w14:textId="77777777" w:rsidR="00372B0E" w:rsidRPr="00EA6804" w:rsidRDefault="00372B0E" w:rsidP="00A01D7D">
            <w:pPr>
              <w:pStyle w:val="TAC"/>
              <w:jc w:val="left"/>
              <w:rPr>
                <w:ins w:id="32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21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E8D60D9" w14:textId="77777777" w:rsidR="00372B0E" w:rsidRPr="00EA6804" w:rsidRDefault="00372B0E" w:rsidP="00A01D7D">
            <w:pPr>
              <w:pStyle w:val="TAC"/>
              <w:rPr>
                <w:ins w:id="3215" w:author="Huayue Song" w:date="2021-05-07T10:31:00Z"/>
                <w:lang w:eastAsia="ko-KR"/>
              </w:rPr>
            </w:pPr>
            <w:ins w:id="32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21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0C94531" w14:textId="77777777" w:rsidR="00372B0E" w:rsidRPr="00EA6804" w:rsidRDefault="00372B0E" w:rsidP="00A01D7D">
            <w:pPr>
              <w:pStyle w:val="TAC"/>
              <w:rPr>
                <w:ins w:id="3218" w:author="Huayue Song" w:date="2021-05-07T10:31:00Z"/>
                <w:lang w:eastAsia="ko-KR"/>
              </w:rPr>
            </w:pPr>
            <w:ins w:id="3219" w:author="Huayue Song" w:date="2021-05-07T10:31:00Z">
              <w:r>
                <w:rPr>
                  <w:rFonts w:hint="eastAsia"/>
                  <w:lang w:eastAsia="ko-KR"/>
                </w:rPr>
                <w:t>-</w:t>
              </w:r>
            </w:ins>
          </w:p>
        </w:tc>
      </w:tr>
      <w:tr w:rsidR="00372B0E" w:rsidRPr="00EA6804" w14:paraId="2C68579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21" w:author="Huayue Song" w:date="2021-05-07T10:31:00Z"/>
          <w:trPrChange w:id="3222"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223"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5F637A26" w14:textId="77777777" w:rsidR="00372B0E" w:rsidRPr="00EA6804" w:rsidRDefault="00372B0E" w:rsidP="00A01D7D">
            <w:pPr>
              <w:pStyle w:val="TAC"/>
              <w:rPr>
                <w:ins w:id="3224" w:author="Huayue Song" w:date="2021-05-07T10:31:00Z"/>
                <w:lang w:eastAsia="ko-KR"/>
              </w:rPr>
            </w:pPr>
            <w:ins w:id="3225" w:author="Huayue Song" w:date="2021-05-07T10:31: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3226"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651EA63" w14:textId="77777777" w:rsidR="00372B0E" w:rsidRPr="00EA6804" w:rsidRDefault="00372B0E" w:rsidP="00A01D7D">
            <w:pPr>
              <w:pStyle w:val="TAC"/>
              <w:rPr>
                <w:ins w:id="3227" w:author="Huayue Song" w:date="2021-05-07T10:31:00Z"/>
                <w:rFonts w:eastAsia="PMingLiU"/>
                <w:lang w:eastAsia="zh-TW"/>
              </w:rPr>
            </w:pPr>
            <w:ins w:id="3228"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229" w:author="Huayue Song" w:date="2021-05-21T10:32:00Z">
              <w:tcPr>
                <w:tcW w:w="1180" w:type="dxa"/>
                <w:gridSpan w:val="2"/>
                <w:vMerge/>
                <w:tcBorders>
                  <w:left w:val="single" w:sz="4" w:space="0" w:color="auto"/>
                  <w:right w:val="single" w:sz="4" w:space="0" w:color="auto"/>
                </w:tcBorders>
              </w:tcPr>
            </w:tcPrChange>
          </w:tcPr>
          <w:p w14:paraId="0F997EA2" w14:textId="77777777" w:rsidR="00372B0E" w:rsidRPr="00A030F1" w:rsidRDefault="00372B0E" w:rsidP="00A01D7D">
            <w:pPr>
              <w:pStyle w:val="TAC"/>
              <w:rPr>
                <w:ins w:id="3230" w:author="Huayue Song" w:date="2021-05-07T10:31:00Z"/>
                <w:lang w:eastAsia="ko-KR"/>
              </w:rPr>
            </w:pPr>
          </w:p>
        </w:tc>
        <w:tc>
          <w:tcPr>
            <w:tcW w:w="1396" w:type="dxa"/>
            <w:vMerge/>
            <w:tcBorders>
              <w:left w:val="single" w:sz="4" w:space="0" w:color="auto"/>
              <w:right w:val="single" w:sz="4" w:space="0" w:color="auto"/>
            </w:tcBorders>
            <w:vAlign w:val="center"/>
            <w:tcPrChange w:id="3231" w:author="Huayue Song" w:date="2021-05-21T10:32:00Z">
              <w:tcPr>
                <w:tcW w:w="1396" w:type="dxa"/>
                <w:vMerge/>
                <w:tcBorders>
                  <w:left w:val="single" w:sz="4" w:space="0" w:color="auto"/>
                  <w:right w:val="single" w:sz="4" w:space="0" w:color="auto"/>
                </w:tcBorders>
                <w:vAlign w:val="center"/>
              </w:tcPr>
            </w:tcPrChange>
          </w:tcPr>
          <w:p w14:paraId="0E9BB5D7" w14:textId="77777777" w:rsidR="00372B0E" w:rsidRPr="00EA6804" w:rsidRDefault="00372B0E" w:rsidP="00A01D7D">
            <w:pPr>
              <w:pStyle w:val="TAC"/>
              <w:jc w:val="left"/>
              <w:rPr>
                <w:ins w:id="323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233"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069BBA4C" w14:textId="77777777" w:rsidR="00372B0E" w:rsidRPr="00EA6804" w:rsidRDefault="00372B0E" w:rsidP="00A01D7D">
            <w:pPr>
              <w:pStyle w:val="TAC"/>
              <w:rPr>
                <w:ins w:id="3234" w:author="Huayue Song" w:date="2021-05-07T10:31:00Z"/>
                <w:rFonts w:eastAsia="Yu Mincho"/>
              </w:rPr>
            </w:pPr>
            <w:ins w:id="3235"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236"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F46AA23" w14:textId="77777777" w:rsidR="00372B0E" w:rsidRPr="00EA6804" w:rsidRDefault="00372B0E" w:rsidP="00A01D7D">
            <w:pPr>
              <w:pStyle w:val="TAC"/>
              <w:rPr>
                <w:ins w:id="3237" w:author="Huayue Song" w:date="2021-05-07T10:31:00Z"/>
              </w:rPr>
            </w:pPr>
            <w:ins w:id="323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4F9C0DA" w14:textId="77777777" w:rsidR="00372B0E" w:rsidRPr="00EA6804" w:rsidRDefault="00372B0E" w:rsidP="00A01D7D">
            <w:pPr>
              <w:pStyle w:val="TAC"/>
              <w:rPr>
                <w:ins w:id="3239" w:author="Huayue Song" w:date="2021-05-07T10:31:00Z"/>
              </w:rPr>
            </w:pPr>
            <w:ins w:id="3240" w:author="Huayue Song" w:date="2021-05-07T10:31:00Z">
              <w:r w:rsidRPr="00EA6804">
                <w:t>Inner_</w:t>
              </w:r>
              <w:r>
                <w:t xml:space="preserve">Full_Region1 </w:t>
              </w:r>
              <w:r w:rsidRPr="00EA6804">
                <w:t>for PC1</w:t>
              </w:r>
            </w:ins>
          </w:p>
        </w:tc>
      </w:tr>
      <w:tr w:rsidR="00372B0E" w:rsidRPr="00EA6804" w14:paraId="538FE36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242" w:author="Huayue Song" w:date="2021-05-07T10:31:00Z"/>
          <w:trPrChange w:id="3243"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244" w:author="Huayue Song" w:date="2021-05-21T10:32:00Z">
              <w:tcPr>
                <w:tcW w:w="0" w:type="auto"/>
                <w:vMerge/>
                <w:tcBorders>
                  <w:left w:val="single" w:sz="4" w:space="0" w:color="auto"/>
                  <w:right w:val="single" w:sz="4" w:space="0" w:color="auto"/>
                </w:tcBorders>
                <w:vAlign w:val="center"/>
                <w:hideMark/>
              </w:tcPr>
            </w:tcPrChange>
          </w:tcPr>
          <w:p w14:paraId="39F61BF2" w14:textId="77777777" w:rsidR="00372B0E" w:rsidRPr="00EA6804" w:rsidRDefault="00372B0E" w:rsidP="00A01D7D">
            <w:pPr>
              <w:spacing w:after="0"/>
              <w:rPr>
                <w:ins w:id="324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246"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19ADAB2" w14:textId="77777777" w:rsidR="00372B0E" w:rsidRPr="00EA6804" w:rsidRDefault="00372B0E" w:rsidP="00A01D7D">
            <w:pPr>
              <w:pStyle w:val="TAC"/>
              <w:rPr>
                <w:ins w:id="3247" w:author="Huayue Song" w:date="2021-05-07T10:31:00Z"/>
                <w:rFonts w:eastAsia="PMingLiU"/>
                <w:lang w:eastAsia="zh-TW"/>
              </w:rPr>
            </w:pPr>
            <w:ins w:id="3248"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249" w:author="Huayue Song" w:date="2021-05-21T10:32:00Z">
              <w:tcPr>
                <w:tcW w:w="1180" w:type="dxa"/>
                <w:gridSpan w:val="2"/>
                <w:vMerge/>
                <w:tcBorders>
                  <w:left w:val="single" w:sz="4" w:space="0" w:color="auto"/>
                  <w:right w:val="single" w:sz="4" w:space="0" w:color="auto"/>
                </w:tcBorders>
              </w:tcPr>
            </w:tcPrChange>
          </w:tcPr>
          <w:p w14:paraId="1CC4B8F5" w14:textId="77777777" w:rsidR="00372B0E" w:rsidRPr="00EA6804" w:rsidRDefault="00372B0E" w:rsidP="00A01D7D">
            <w:pPr>
              <w:pStyle w:val="TAC"/>
              <w:rPr>
                <w:ins w:id="3250" w:author="Huayue Song" w:date="2021-05-07T10:31:00Z"/>
                <w:rFonts w:eastAsia="PMingLiU"/>
                <w:lang w:eastAsia="zh-TW"/>
              </w:rPr>
            </w:pPr>
          </w:p>
        </w:tc>
        <w:tc>
          <w:tcPr>
            <w:tcW w:w="1396" w:type="dxa"/>
            <w:vMerge/>
            <w:tcBorders>
              <w:left w:val="single" w:sz="4" w:space="0" w:color="auto"/>
              <w:right w:val="single" w:sz="4" w:space="0" w:color="auto"/>
            </w:tcBorders>
            <w:tcPrChange w:id="3251" w:author="Huayue Song" w:date="2021-05-21T10:32:00Z">
              <w:tcPr>
                <w:tcW w:w="1396" w:type="dxa"/>
                <w:vMerge/>
                <w:tcBorders>
                  <w:left w:val="single" w:sz="4" w:space="0" w:color="auto"/>
                  <w:right w:val="single" w:sz="4" w:space="0" w:color="auto"/>
                </w:tcBorders>
              </w:tcPr>
            </w:tcPrChange>
          </w:tcPr>
          <w:p w14:paraId="41F83DC2" w14:textId="77777777" w:rsidR="00372B0E" w:rsidRPr="00EA6804" w:rsidRDefault="00372B0E" w:rsidP="00A01D7D">
            <w:pPr>
              <w:pStyle w:val="TAC"/>
              <w:jc w:val="left"/>
              <w:rPr>
                <w:ins w:id="32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253"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6B662280" w14:textId="77777777" w:rsidR="00372B0E" w:rsidRPr="00A030F1" w:rsidRDefault="00372B0E" w:rsidP="00A01D7D">
            <w:pPr>
              <w:pStyle w:val="TAC"/>
              <w:rPr>
                <w:ins w:id="3254" w:author="Huayue Song" w:date="2021-05-07T10:31:00Z"/>
                <w:lang w:eastAsia="ko-KR"/>
              </w:rPr>
            </w:pPr>
            <w:ins w:id="325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256"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48467F56" w14:textId="77777777" w:rsidR="00372B0E" w:rsidRPr="00A030F1" w:rsidRDefault="00372B0E" w:rsidP="00A01D7D">
            <w:pPr>
              <w:pStyle w:val="TAC"/>
              <w:rPr>
                <w:ins w:id="3257" w:author="Huayue Song" w:date="2021-05-07T10:31:00Z"/>
                <w:lang w:eastAsia="ko-KR"/>
              </w:rPr>
            </w:pPr>
            <w:ins w:id="3258" w:author="Huayue Song" w:date="2021-05-07T10:31:00Z">
              <w:r>
                <w:rPr>
                  <w:rFonts w:hint="eastAsia"/>
                  <w:lang w:eastAsia="ko-KR"/>
                </w:rPr>
                <w:t>-</w:t>
              </w:r>
            </w:ins>
          </w:p>
        </w:tc>
      </w:tr>
      <w:tr w:rsidR="00372B0E" w:rsidRPr="00EA6804" w14:paraId="6915C2D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60" w:author="Huayue Song" w:date="2021-05-07T10:31:00Z"/>
          <w:trPrChange w:id="3261" w:author="Huayue Song" w:date="2021-05-21T10:32:00Z">
            <w:trPr>
              <w:jc w:val="center"/>
            </w:trPr>
          </w:trPrChange>
        </w:trPr>
        <w:tc>
          <w:tcPr>
            <w:tcW w:w="988" w:type="dxa"/>
            <w:vMerge/>
            <w:tcBorders>
              <w:left w:val="single" w:sz="4" w:space="0" w:color="auto"/>
              <w:right w:val="single" w:sz="4" w:space="0" w:color="auto"/>
            </w:tcBorders>
            <w:vAlign w:val="center"/>
            <w:tcPrChange w:id="3262" w:author="Huayue Song" w:date="2021-05-21T10:32:00Z">
              <w:tcPr>
                <w:tcW w:w="0" w:type="auto"/>
                <w:vMerge/>
                <w:tcBorders>
                  <w:left w:val="single" w:sz="4" w:space="0" w:color="auto"/>
                  <w:right w:val="single" w:sz="4" w:space="0" w:color="auto"/>
                </w:tcBorders>
                <w:vAlign w:val="center"/>
              </w:tcPr>
            </w:tcPrChange>
          </w:tcPr>
          <w:p w14:paraId="5212D19C" w14:textId="77777777" w:rsidR="00372B0E" w:rsidRDefault="00372B0E" w:rsidP="00A01D7D">
            <w:pPr>
              <w:pStyle w:val="TAC"/>
              <w:rPr>
                <w:ins w:id="326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26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00318D" w14:textId="77777777" w:rsidR="00372B0E" w:rsidRPr="00EA6804" w:rsidRDefault="00372B0E" w:rsidP="00A01D7D">
            <w:pPr>
              <w:pStyle w:val="TAC"/>
              <w:rPr>
                <w:ins w:id="3265" w:author="Huayue Song" w:date="2021-05-07T10:31:00Z"/>
                <w:rFonts w:eastAsia="Yu Mincho"/>
              </w:rPr>
            </w:pPr>
            <w:ins w:id="3266"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267" w:author="Huayue Song" w:date="2021-05-21T10:32:00Z">
              <w:tcPr>
                <w:tcW w:w="1180" w:type="dxa"/>
                <w:gridSpan w:val="2"/>
                <w:vMerge/>
                <w:tcBorders>
                  <w:left w:val="single" w:sz="4" w:space="0" w:color="auto"/>
                  <w:right w:val="single" w:sz="4" w:space="0" w:color="auto"/>
                </w:tcBorders>
              </w:tcPr>
            </w:tcPrChange>
          </w:tcPr>
          <w:p w14:paraId="1D79CCEF" w14:textId="77777777" w:rsidR="00372B0E" w:rsidRPr="00A030F1" w:rsidRDefault="00372B0E" w:rsidP="00A01D7D">
            <w:pPr>
              <w:pStyle w:val="TAC"/>
              <w:rPr>
                <w:ins w:id="3268" w:author="Huayue Song" w:date="2021-05-07T10:31:00Z"/>
                <w:lang w:eastAsia="ko-KR"/>
              </w:rPr>
            </w:pPr>
          </w:p>
        </w:tc>
        <w:tc>
          <w:tcPr>
            <w:tcW w:w="1396" w:type="dxa"/>
            <w:vMerge/>
            <w:tcBorders>
              <w:left w:val="single" w:sz="4" w:space="0" w:color="auto"/>
              <w:right w:val="single" w:sz="4" w:space="0" w:color="auto"/>
            </w:tcBorders>
            <w:vAlign w:val="center"/>
            <w:tcPrChange w:id="3269" w:author="Huayue Song" w:date="2021-05-21T10:32:00Z">
              <w:tcPr>
                <w:tcW w:w="1396" w:type="dxa"/>
                <w:vMerge/>
                <w:tcBorders>
                  <w:left w:val="single" w:sz="4" w:space="0" w:color="auto"/>
                  <w:right w:val="single" w:sz="4" w:space="0" w:color="auto"/>
                </w:tcBorders>
                <w:vAlign w:val="center"/>
              </w:tcPr>
            </w:tcPrChange>
          </w:tcPr>
          <w:p w14:paraId="64B7B714" w14:textId="77777777" w:rsidR="00372B0E" w:rsidRPr="00EA6804" w:rsidRDefault="00372B0E" w:rsidP="00A01D7D">
            <w:pPr>
              <w:pStyle w:val="TAC"/>
              <w:rPr>
                <w:ins w:id="32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27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6F75454" w14:textId="77777777" w:rsidR="00372B0E" w:rsidRPr="00EA6804" w:rsidRDefault="00372B0E" w:rsidP="00A01D7D">
            <w:pPr>
              <w:pStyle w:val="TAC"/>
              <w:rPr>
                <w:ins w:id="3272" w:author="Huayue Song" w:date="2021-05-07T10:31:00Z"/>
                <w:lang w:eastAsia="ko-KR"/>
              </w:rPr>
            </w:pPr>
            <w:ins w:id="327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27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96B0119" w14:textId="77777777" w:rsidR="00372B0E" w:rsidRDefault="00372B0E" w:rsidP="00A01D7D">
            <w:pPr>
              <w:pStyle w:val="TAC"/>
              <w:rPr>
                <w:ins w:id="3275" w:author="Huayue Song" w:date="2021-05-07T10:31:00Z"/>
                <w:lang w:eastAsia="ko-KR"/>
              </w:rPr>
            </w:pPr>
            <w:ins w:id="3276" w:author="Huayue Song" w:date="2021-05-07T10:31:00Z">
              <w:r>
                <w:rPr>
                  <w:rFonts w:hint="eastAsia"/>
                  <w:lang w:eastAsia="ko-KR"/>
                </w:rPr>
                <w:t>-</w:t>
              </w:r>
            </w:ins>
          </w:p>
        </w:tc>
      </w:tr>
      <w:tr w:rsidR="00372B0E" w:rsidRPr="00EA6804" w14:paraId="7E658E6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78" w:author="Huayue Song" w:date="2021-05-07T10:31:00Z"/>
          <w:trPrChange w:id="3279" w:author="Huayue Song" w:date="2021-05-21T10:32:00Z">
            <w:trPr>
              <w:jc w:val="center"/>
            </w:trPr>
          </w:trPrChange>
        </w:trPr>
        <w:tc>
          <w:tcPr>
            <w:tcW w:w="988" w:type="dxa"/>
            <w:vMerge/>
            <w:tcBorders>
              <w:left w:val="single" w:sz="4" w:space="0" w:color="auto"/>
              <w:right w:val="single" w:sz="4" w:space="0" w:color="auto"/>
            </w:tcBorders>
            <w:vAlign w:val="center"/>
            <w:tcPrChange w:id="3280" w:author="Huayue Song" w:date="2021-05-21T10:32:00Z">
              <w:tcPr>
                <w:tcW w:w="0" w:type="auto"/>
                <w:vMerge/>
                <w:tcBorders>
                  <w:left w:val="single" w:sz="4" w:space="0" w:color="auto"/>
                  <w:right w:val="single" w:sz="4" w:space="0" w:color="auto"/>
                </w:tcBorders>
                <w:vAlign w:val="center"/>
              </w:tcPr>
            </w:tcPrChange>
          </w:tcPr>
          <w:p w14:paraId="02DFC89C" w14:textId="77777777" w:rsidR="00372B0E" w:rsidRDefault="00372B0E" w:rsidP="00A01D7D">
            <w:pPr>
              <w:pStyle w:val="TAC"/>
              <w:rPr>
                <w:ins w:id="328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28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E1FC5BD" w14:textId="77777777" w:rsidR="00372B0E" w:rsidRPr="00EA6804" w:rsidRDefault="00372B0E" w:rsidP="00A01D7D">
            <w:pPr>
              <w:pStyle w:val="TAC"/>
              <w:rPr>
                <w:ins w:id="3283" w:author="Huayue Song" w:date="2021-05-07T10:31:00Z"/>
                <w:rFonts w:eastAsia="Yu Mincho"/>
              </w:rPr>
            </w:pPr>
            <w:ins w:id="3284"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285" w:author="Huayue Song" w:date="2021-05-21T10:32:00Z">
              <w:tcPr>
                <w:tcW w:w="1180" w:type="dxa"/>
                <w:gridSpan w:val="2"/>
                <w:vMerge/>
                <w:tcBorders>
                  <w:left w:val="single" w:sz="4" w:space="0" w:color="auto"/>
                  <w:right w:val="single" w:sz="4" w:space="0" w:color="auto"/>
                </w:tcBorders>
              </w:tcPr>
            </w:tcPrChange>
          </w:tcPr>
          <w:p w14:paraId="03F1BEEE" w14:textId="77777777" w:rsidR="00372B0E" w:rsidRPr="00A030F1" w:rsidRDefault="00372B0E" w:rsidP="00A01D7D">
            <w:pPr>
              <w:pStyle w:val="TAC"/>
              <w:rPr>
                <w:ins w:id="3286" w:author="Huayue Song" w:date="2021-05-07T10:31:00Z"/>
                <w:lang w:eastAsia="ko-KR"/>
              </w:rPr>
            </w:pPr>
          </w:p>
        </w:tc>
        <w:tc>
          <w:tcPr>
            <w:tcW w:w="1396" w:type="dxa"/>
            <w:vMerge/>
            <w:tcBorders>
              <w:left w:val="single" w:sz="4" w:space="0" w:color="auto"/>
              <w:right w:val="single" w:sz="4" w:space="0" w:color="auto"/>
            </w:tcBorders>
            <w:vAlign w:val="center"/>
            <w:tcPrChange w:id="3287" w:author="Huayue Song" w:date="2021-05-21T10:32:00Z">
              <w:tcPr>
                <w:tcW w:w="1396" w:type="dxa"/>
                <w:vMerge/>
                <w:tcBorders>
                  <w:left w:val="single" w:sz="4" w:space="0" w:color="auto"/>
                  <w:right w:val="single" w:sz="4" w:space="0" w:color="auto"/>
                </w:tcBorders>
                <w:vAlign w:val="center"/>
              </w:tcPr>
            </w:tcPrChange>
          </w:tcPr>
          <w:p w14:paraId="6C365DB7" w14:textId="77777777" w:rsidR="00372B0E" w:rsidRPr="00EA6804" w:rsidRDefault="00372B0E" w:rsidP="00A01D7D">
            <w:pPr>
              <w:pStyle w:val="TAC"/>
              <w:rPr>
                <w:ins w:id="32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28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CB62A97" w14:textId="77777777" w:rsidR="00372B0E" w:rsidRPr="00EA6804" w:rsidRDefault="00372B0E" w:rsidP="00A01D7D">
            <w:pPr>
              <w:pStyle w:val="TAC"/>
              <w:rPr>
                <w:ins w:id="3290" w:author="Huayue Song" w:date="2021-05-07T10:31:00Z"/>
                <w:lang w:eastAsia="ko-KR"/>
              </w:rPr>
            </w:pPr>
            <w:ins w:id="32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29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38CDF75" w14:textId="77777777" w:rsidR="00372B0E" w:rsidRDefault="00372B0E" w:rsidP="00A01D7D">
            <w:pPr>
              <w:pStyle w:val="TAC"/>
              <w:rPr>
                <w:ins w:id="3293" w:author="Huayue Song" w:date="2021-05-07T10:31:00Z"/>
                <w:lang w:eastAsia="ko-KR"/>
              </w:rPr>
            </w:pPr>
            <w:ins w:id="3294" w:author="Huayue Song" w:date="2021-05-07T10:31:00Z">
              <w:r>
                <w:rPr>
                  <w:rFonts w:hint="eastAsia"/>
                  <w:lang w:eastAsia="ko-KR"/>
                </w:rPr>
                <w:t>-</w:t>
              </w:r>
            </w:ins>
          </w:p>
        </w:tc>
      </w:tr>
      <w:tr w:rsidR="00372B0E" w:rsidRPr="00EA6804" w14:paraId="3790D2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96" w:author="Huayue Song" w:date="2021-05-07T10:31:00Z"/>
          <w:trPrChange w:id="3297" w:author="Huayue Song" w:date="2021-05-21T10:32:00Z">
            <w:trPr>
              <w:jc w:val="center"/>
            </w:trPr>
          </w:trPrChange>
        </w:trPr>
        <w:tc>
          <w:tcPr>
            <w:tcW w:w="988" w:type="dxa"/>
            <w:vMerge/>
            <w:tcBorders>
              <w:left w:val="single" w:sz="4" w:space="0" w:color="auto"/>
              <w:right w:val="single" w:sz="4" w:space="0" w:color="auto"/>
            </w:tcBorders>
            <w:vAlign w:val="center"/>
            <w:tcPrChange w:id="3298" w:author="Huayue Song" w:date="2021-05-21T10:32:00Z">
              <w:tcPr>
                <w:tcW w:w="0" w:type="auto"/>
                <w:vMerge/>
                <w:tcBorders>
                  <w:left w:val="single" w:sz="4" w:space="0" w:color="auto"/>
                  <w:right w:val="single" w:sz="4" w:space="0" w:color="auto"/>
                </w:tcBorders>
                <w:vAlign w:val="center"/>
              </w:tcPr>
            </w:tcPrChange>
          </w:tcPr>
          <w:p w14:paraId="1914EBD9" w14:textId="77777777" w:rsidR="00372B0E" w:rsidRDefault="00372B0E" w:rsidP="00A01D7D">
            <w:pPr>
              <w:pStyle w:val="TAC"/>
              <w:rPr>
                <w:ins w:id="329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30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2A8A2FF" w14:textId="77777777" w:rsidR="00372B0E" w:rsidRPr="00EA6804" w:rsidRDefault="00372B0E" w:rsidP="00A01D7D">
            <w:pPr>
              <w:pStyle w:val="TAC"/>
              <w:rPr>
                <w:ins w:id="3301" w:author="Huayue Song" w:date="2021-05-07T10:31:00Z"/>
                <w:rFonts w:eastAsia="Yu Mincho"/>
              </w:rPr>
            </w:pPr>
            <w:ins w:id="3302"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303" w:author="Huayue Song" w:date="2021-05-21T10:32:00Z">
              <w:tcPr>
                <w:tcW w:w="1180" w:type="dxa"/>
                <w:gridSpan w:val="2"/>
                <w:vMerge/>
                <w:tcBorders>
                  <w:left w:val="single" w:sz="4" w:space="0" w:color="auto"/>
                  <w:right w:val="single" w:sz="4" w:space="0" w:color="auto"/>
                </w:tcBorders>
              </w:tcPr>
            </w:tcPrChange>
          </w:tcPr>
          <w:p w14:paraId="2A81EF33" w14:textId="77777777" w:rsidR="00372B0E" w:rsidRPr="00A030F1" w:rsidRDefault="00372B0E" w:rsidP="00A01D7D">
            <w:pPr>
              <w:pStyle w:val="TAC"/>
              <w:rPr>
                <w:ins w:id="3304" w:author="Huayue Song" w:date="2021-05-07T10:31:00Z"/>
                <w:lang w:eastAsia="ko-KR"/>
              </w:rPr>
            </w:pPr>
          </w:p>
        </w:tc>
        <w:tc>
          <w:tcPr>
            <w:tcW w:w="1396" w:type="dxa"/>
            <w:vMerge/>
            <w:tcBorders>
              <w:left w:val="single" w:sz="4" w:space="0" w:color="auto"/>
              <w:right w:val="single" w:sz="4" w:space="0" w:color="auto"/>
            </w:tcBorders>
            <w:vAlign w:val="center"/>
            <w:tcPrChange w:id="3305" w:author="Huayue Song" w:date="2021-05-21T10:32:00Z">
              <w:tcPr>
                <w:tcW w:w="1396" w:type="dxa"/>
                <w:vMerge/>
                <w:tcBorders>
                  <w:left w:val="single" w:sz="4" w:space="0" w:color="auto"/>
                  <w:right w:val="single" w:sz="4" w:space="0" w:color="auto"/>
                </w:tcBorders>
                <w:vAlign w:val="center"/>
              </w:tcPr>
            </w:tcPrChange>
          </w:tcPr>
          <w:p w14:paraId="55C233D8" w14:textId="77777777" w:rsidR="00372B0E" w:rsidRPr="00EA6804" w:rsidRDefault="00372B0E" w:rsidP="00A01D7D">
            <w:pPr>
              <w:pStyle w:val="TAC"/>
              <w:rPr>
                <w:ins w:id="33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30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64BC7C7" w14:textId="77777777" w:rsidR="00372B0E" w:rsidRPr="00EA6804" w:rsidRDefault="00372B0E" w:rsidP="00A01D7D">
            <w:pPr>
              <w:pStyle w:val="TAC"/>
              <w:rPr>
                <w:ins w:id="3308" w:author="Huayue Song" w:date="2021-05-07T10:31:00Z"/>
                <w:lang w:eastAsia="ko-KR"/>
              </w:rPr>
            </w:pPr>
            <w:ins w:id="33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31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43BDCC1" w14:textId="77777777" w:rsidR="00372B0E" w:rsidRDefault="00372B0E" w:rsidP="00A01D7D">
            <w:pPr>
              <w:pStyle w:val="TAC"/>
              <w:rPr>
                <w:ins w:id="3311" w:author="Huayue Song" w:date="2021-05-07T10:31:00Z"/>
                <w:lang w:eastAsia="ko-KR"/>
              </w:rPr>
            </w:pPr>
            <w:ins w:id="3312" w:author="Huayue Song" w:date="2021-05-07T10:31:00Z">
              <w:r>
                <w:rPr>
                  <w:rFonts w:hint="eastAsia"/>
                  <w:lang w:eastAsia="ko-KR"/>
                </w:rPr>
                <w:t>-</w:t>
              </w:r>
            </w:ins>
          </w:p>
        </w:tc>
      </w:tr>
      <w:tr w:rsidR="00372B0E" w:rsidRPr="00EA6804" w14:paraId="1F8568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14" w:author="Huayue Song" w:date="2021-05-07T10:31:00Z"/>
          <w:trPrChange w:id="3315"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316"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49EA1735" w14:textId="77777777" w:rsidR="00372B0E" w:rsidRPr="00EA6804" w:rsidRDefault="00372B0E" w:rsidP="00A01D7D">
            <w:pPr>
              <w:pStyle w:val="TAC"/>
              <w:rPr>
                <w:ins w:id="3317" w:author="Huayue Song" w:date="2021-05-07T10:31:00Z"/>
                <w:lang w:eastAsia="ko-KR"/>
              </w:rPr>
            </w:pPr>
            <w:ins w:id="3318" w:author="Huayue Song" w:date="2021-05-07T10:31: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3319"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48917A2" w14:textId="77777777" w:rsidR="00372B0E" w:rsidRPr="00EA6804" w:rsidRDefault="00372B0E" w:rsidP="00A01D7D">
            <w:pPr>
              <w:pStyle w:val="TAC"/>
              <w:rPr>
                <w:ins w:id="3320" w:author="Huayue Song" w:date="2021-05-07T10:31:00Z"/>
                <w:rFonts w:eastAsia="PMingLiU"/>
                <w:lang w:eastAsia="zh-TW"/>
              </w:rPr>
            </w:pPr>
            <w:ins w:id="3321"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322" w:author="Huayue Song" w:date="2021-05-21T10:32:00Z">
              <w:tcPr>
                <w:tcW w:w="1180" w:type="dxa"/>
                <w:gridSpan w:val="2"/>
                <w:vMerge/>
                <w:tcBorders>
                  <w:left w:val="single" w:sz="4" w:space="0" w:color="auto"/>
                  <w:right w:val="single" w:sz="4" w:space="0" w:color="auto"/>
                </w:tcBorders>
              </w:tcPr>
            </w:tcPrChange>
          </w:tcPr>
          <w:p w14:paraId="0A5C715B" w14:textId="77777777" w:rsidR="00372B0E" w:rsidRPr="00A030F1" w:rsidRDefault="00372B0E" w:rsidP="00A01D7D">
            <w:pPr>
              <w:pStyle w:val="TAC"/>
              <w:rPr>
                <w:ins w:id="3323" w:author="Huayue Song" w:date="2021-05-07T10:31:00Z"/>
                <w:lang w:eastAsia="ko-KR"/>
              </w:rPr>
            </w:pPr>
          </w:p>
        </w:tc>
        <w:tc>
          <w:tcPr>
            <w:tcW w:w="1396" w:type="dxa"/>
            <w:vMerge/>
            <w:tcBorders>
              <w:left w:val="single" w:sz="4" w:space="0" w:color="auto"/>
              <w:right w:val="single" w:sz="4" w:space="0" w:color="auto"/>
            </w:tcBorders>
            <w:vAlign w:val="center"/>
            <w:tcPrChange w:id="3324" w:author="Huayue Song" w:date="2021-05-21T10:32:00Z">
              <w:tcPr>
                <w:tcW w:w="1396" w:type="dxa"/>
                <w:vMerge/>
                <w:tcBorders>
                  <w:left w:val="single" w:sz="4" w:space="0" w:color="auto"/>
                  <w:right w:val="single" w:sz="4" w:space="0" w:color="auto"/>
                </w:tcBorders>
                <w:vAlign w:val="center"/>
              </w:tcPr>
            </w:tcPrChange>
          </w:tcPr>
          <w:p w14:paraId="177558D3" w14:textId="77777777" w:rsidR="00372B0E" w:rsidRPr="00EA6804" w:rsidRDefault="00372B0E" w:rsidP="00A01D7D">
            <w:pPr>
              <w:pStyle w:val="TAC"/>
              <w:rPr>
                <w:ins w:id="33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326"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0BDD42F0" w14:textId="77777777" w:rsidR="00372B0E" w:rsidRPr="00EA6804" w:rsidRDefault="00372B0E" w:rsidP="00A01D7D">
            <w:pPr>
              <w:pStyle w:val="TAC"/>
              <w:rPr>
                <w:ins w:id="3327" w:author="Huayue Song" w:date="2021-05-07T10:31:00Z"/>
                <w:rFonts w:eastAsia="Yu Mincho"/>
              </w:rPr>
            </w:pPr>
            <w:ins w:id="3328"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332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25DB213" w14:textId="77777777" w:rsidR="00372B0E" w:rsidRPr="00EA6804" w:rsidRDefault="00372B0E" w:rsidP="00A01D7D">
            <w:pPr>
              <w:pStyle w:val="TAC"/>
              <w:rPr>
                <w:ins w:id="3330" w:author="Huayue Song" w:date="2021-05-07T10:31:00Z"/>
              </w:rPr>
            </w:pPr>
            <w:proofErr w:type="spellStart"/>
            <w:ins w:id="3331" w:author="Huayue Song" w:date="2021-05-07T10:31:00Z">
              <w:r>
                <w:rPr>
                  <w:rFonts w:hint="eastAsia"/>
                  <w:lang w:eastAsia="ko-KR"/>
                </w:rPr>
                <w:t>O</w:t>
              </w:r>
              <w:r>
                <w:rPr>
                  <w:lang w:eastAsia="ko-KR"/>
                </w:rPr>
                <w:t>uter_Full</w:t>
              </w:r>
              <w:proofErr w:type="spellEnd"/>
            </w:ins>
          </w:p>
        </w:tc>
      </w:tr>
      <w:tr w:rsidR="00372B0E" w:rsidRPr="00EA6804" w14:paraId="7A33DB0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333" w:author="Huayue Song" w:date="2021-05-07T10:31:00Z"/>
          <w:trPrChange w:id="3334"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335" w:author="Huayue Song" w:date="2021-05-21T10:32:00Z">
              <w:tcPr>
                <w:tcW w:w="0" w:type="auto"/>
                <w:vMerge/>
                <w:tcBorders>
                  <w:left w:val="single" w:sz="4" w:space="0" w:color="auto"/>
                  <w:right w:val="single" w:sz="4" w:space="0" w:color="auto"/>
                </w:tcBorders>
                <w:vAlign w:val="center"/>
                <w:hideMark/>
              </w:tcPr>
            </w:tcPrChange>
          </w:tcPr>
          <w:p w14:paraId="5BFE62C7" w14:textId="77777777" w:rsidR="00372B0E" w:rsidRPr="00EA6804" w:rsidRDefault="00372B0E" w:rsidP="00A01D7D">
            <w:pPr>
              <w:spacing w:after="0"/>
              <w:rPr>
                <w:ins w:id="333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337"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9205737" w14:textId="77777777" w:rsidR="00372B0E" w:rsidRPr="00EA6804" w:rsidRDefault="00372B0E" w:rsidP="00A01D7D">
            <w:pPr>
              <w:pStyle w:val="TAC"/>
              <w:rPr>
                <w:ins w:id="3338" w:author="Huayue Song" w:date="2021-05-07T10:31:00Z"/>
                <w:rFonts w:eastAsia="PMingLiU"/>
                <w:lang w:eastAsia="zh-TW"/>
              </w:rPr>
            </w:pPr>
            <w:ins w:id="3339"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340" w:author="Huayue Song" w:date="2021-05-21T10:32:00Z">
              <w:tcPr>
                <w:tcW w:w="1180" w:type="dxa"/>
                <w:gridSpan w:val="2"/>
                <w:vMerge/>
                <w:tcBorders>
                  <w:left w:val="single" w:sz="4" w:space="0" w:color="auto"/>
                  <w:right w:val="single" w:sz="4" w:space="0" w:color="auto"/>
                </w:tcBorders>
              </w:tcPr>
            </w:tcPrChange>
          </w:tcPr>
          <w:p w14:paraId="78BEBA89" w14:textId="77777777" w:rsidR="00372B0E" w:rsidRPr="00EA6804" w:rsidRDefault="00372B0E" w:rsidP="00A01D7D">
            <w:pPr>
              <w:pStyle w:val="TAC"/>
              <w:rPr>
                <w:ins w:id="3341" w:author="Huayue Song" w:date="2021-05-07T10:31:00Z"/>
                <w:rFonts w:eastAsia="PMingLiU"/>
                <w:lang w:eastAsia="zh-TW"/>
              </w:rPr>
            </w:pPr>
          </w:p>
        </w:tc>
        <w:tc>
          <w:tcPr>
            <w:tcW w:w="1396" w:type="dxa"/>
            <w:vMerge/>
            <w:tcBorders>
              <w:left w:val="single" w:sz="4" w:space="0" w:color="auto"/>
              <w:right w:val="single" w:sz="4" w:space="0" w:color="auto"/>
            </w:tcBorders>
            <w:tcPrChange w:id="3342" w:author="Huayue Song" w:date="2021-05-21T10:32:00Z">
              <w:tcPr>
                <w:tcW w:w="1396" w:type="dxa"/>
                <w:vMerge/>
                <w:tcBorders>
                  <w:left w:val="single" w:sz="4" w:space="0" w:color="auto"/>
                  <w:right w:val="single" w:sz="4" w:space="0" w:color="auto"/>
                </w:tcBorders>
              </w:tcPr>
            </w:tcPrChange>
          </w:tcPr>
          <w:p w14:paraId="480706A4" w14:textId="77777777" w:rsidR="00372B0E" w:rsidRPr="00EA6804" w:rsidRDefault="00372B0E" w:rsidP="00A01D7D">
            <w:pPr>
              <w:pStyle w:val="TAC"/>
              <w:rPr>
                <w:ins w:id="33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344"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50969892" w14:textId="77777777" w:rsidR="00372B0E" w:rsidRPr="00A030F1" w:rsidRDefault="00372B0E" w:rsidP="00A01D7D">
            <w:pPr>
              <w:pStyle w:val="TAC"/>
              <w:rPr>
                <w:ins w:id="3345" w:author="Huayue Song" w:date="2021-05-07T10:31:00Z"/>
                <w:lang w:eastAsia="ko-KR"/>
              </w:rPr>
            </w:pPr>
            <w:ins w:id="33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347"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3C67EE75" w14:textId="77777777" w:rsidR="00372B0E" w:rsidRPr="00A030F1" w:rsidRDefault="00372B0E" w:rsidP="00A01D7D">
            <w:pPr>
              <w:pStyle w:val="TAC"/>
              <w:rPr>
                <w:ins w:id="3348" w:author="Huayue Song" w:date="2021-05-07T10:31:00Z"/>
                <w:lang w:eastAsia="ko-KR"/>
              </w:rPr>
            </w:pPr>
            <w:ins w:id="3349" w:author="Huayue Song" w:date="2021-05-07T10:31:00Z">
              <w:r>
                <w:rPr>
                  <w:rFonts w:hint="eastAsia"/>
                  <w:lang w:eastAsia="ko-KR"/>
                </w:rPr>
                <w:t>-</w:t>
              </w:r>
            </w:ins>
          </w:p>
        </w:tc>
      </w:tr>
      <w:tr w:rsidR="00372B0E" w:rsidRPr="00EA6804" w14:paraId="42F502A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51" w:author="Huayue Song" w:date="2021-05-07T10:31:00Z"/>
          <w:trPrChange w:id="3352" w:author="Huayue Song" w:date="2021-05-21T10:32:00Z">
            <w:trPr>
              <w:jc w:val="center"/>
            </w:trPr>
          </w:trPrChange>
        </w:trPr>
        <w:tc>
          <w:tcPr>
            <w:tcW w:w="988" w:type="dxa"/>
            <w:vMerge/>
            <w:tcBorders>
              <w:left w:val="single" w:sz="4" w:space="0" w:color="auto"/>
              <w:right w:val="single" w:sz="4" w:space="0" w:color="auto"/>
            </w:tcBorders>
            <w:vAlign w:val="center"/>
            <w:tcPrChange w:id="3353" w:author="Huayue Song" w:date="2021-05-21T10:32:00Z">
              <w:tcPr>
                <w:tcW w:w="0" w:type="auto"/>
                <w:vMerge/>
                <w:tcBorders>
                  <w:left w:val="single" w:sz="4" w:space="0" w:color="auto"/>
                  <w:right w:val="single" w:sz="4" w:space="0" w:color="auto"/>
                </w:tcBorders>
                <w:vAlign w:val="center"/>
              </w:tcPr>
            </w:tcPrChange>
          </w:tcPr>
          <w:p w14:paraId="3266F4FC" w14:textId="77777777" w:rsidR="00372B0E" w:rsidRDefault="00372B0E" w:rsidP="00A01D7D">
            <w:pPr>
              <w:pStyle w:val="TAC"/>
              <w:rPr>
                <w:ins w:id="335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35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2D1462F" w14:textId="77777777" w:rsidR="00372B0E" w:rsidRPr="00EA6804" w:rsidRDefault="00372B0E" w:rsidP="00A01D7D">
            <w:pPr>
              <w:pStyle w:val="TAC"/>
              <w:rPr>
                <w:ins w:id="3356" w:author="Huayue Song" w:date="2021-05-07T10:31:00Z"/>
                <w:rFonts w:eastAsia="Yu Mincho"/>
              </w:rPr>
            </w:pPr>
            <w:ins w:id="3357"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358" w:author="Huayue Song" w:date="2021-05-21T10:32:00Z">
              <w:tcPr>
                <w:tcW w:w="1180" w:type="dxa"/>
                <w:gridSpan w:val="2"/>
                <w:vMerge/>
                <w:tcBorders>
                  <w:left w:val="single" w:sz="4" w:space="0" w:color="auto"/>
                  <w:right w:val="single" w:sz="4" w:space="0" w:color="auto"/>
                </w:tcBorders>
              </w:tcPr>
            </w:tcPrChange>
          </w:tcPr>
          <w:p w14:paraId="217E3C5D" w14:textId="77777777" w:rsidR="00372B0E" w:rsidRPr="00A030F1" w:rsidRDefault="00372B0E" w:rsidP="00A01D7D">
            <w:pPr>
              <w:pStyle w:val="TAC"/>
              <w:rPr>
                <w:ins w:id="3359" w:author="Huayue Song" w:date="2021-05-07T10:31:00Z"/>
                <w:lang w:eastAsia="ko-KR"/>
              </w:rPr>
            </w:pPr>
          </w:p>
        </w:tc>
        <w:tc>
          <w:tcPr>
            <w:tcW w:w="1396" w:type="dxa"/>
            <w:vMerge/>
            <w:tcBorders>
              <w:left w:val="single" w:sz="4" w:space="0" w:color="auto"/>
              <w:right w:val="single" w:sz="4" w:space="0" w:color="auto"/>
            </w:tcBorders>
            <w:vAlign w:val="center"/>
            <w:tcPrChange w:id="3360" w:author="Huayue Song" w:date="2021-05-21T10:32:00Z">
              <w:tcPr>
                <w:tcW w:w="1396" w:type="dxa"/>
                <w:vMerge/>
                <w:tcBorders>
                  <w:left w:val="single" w:sz="4" w:space="0" w:color="auto"/>
                  <w:right w:val="single" w:sz="4" w:space="0" w:color="auto"/>
                </w:tcBorders>
                <w:vAlign w:val="center"/>
              </w:tcPr>
            </w:tcPrChange>
          </w:tcPr>
          <w:p w14:paraId="02DE739C" w14:textId="77777777" w:rsidR="00372B0E" w:rsidRPr="00EA6804" w:rsidRDefault="00372B0E" w:rsidP="00A01D7D">
            <w:pPr>
              <w:pStyle w:val="TAC"/>
              <w:rPr>
                <w:ins w:id="33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36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B05E783" w14:textId="77777777" w:rsidR="00372B0E" w:rsidRPr="00EA6804" w:rsidRDefault="00372B0E" w:rsidP="00A01D7D">
            <w:pPr>
              <w:pStyle w:val="TAC"/>
              <w:rPr>
                <w:ins w:id="3363" w:author="Huayue Song" w:date="2021-05-07T10:31:00Z"/>
                <w:lang w:eastAsia="ko-KR"/>
              </w:rPr>
            </w:pPr>
            <w:ins w:id="336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36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C8F5D25" w14:textId="77777777" w:rsidR="00372B0E" w:rsidRPr="00EA6804" w:rsidRDefault="00372B0E" w:rsidP="00A01D7D">
            <w:pPr>
              <w:pStyle w:val="TAC"/>
              <w:rPr>
                <w:ins w:id="3366" w:author="Huayue Song" w:date="2021-05-07T10:31:00Z"/>
                <w:lang w:eastAsia="ko-KR"/>
              </w:rPr>
            </w:pPr>
            <w:ins w:id="3367" w:author="Huayue Song" w:date="2021-05-07T10:31:00Z">
              <w:r>
                <w:rPr>
                  <w:rFonts w:hint="eastAsia"/>
                  <w:lang w:eastAsia="ko-KR"/>
                </w:rPr>
                <w:t>-</w:t>
              </w:r>
            </w:ins>
          </w:p>
        </w:tc>
      </w:tr>
      <w:tr w:rsidR="00372B0E" w:rsidRPr="00EA6804" w14:paraId="07B2101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69" w:author="Huayue Song" w:date="2021-05-07T10:31:00Z"/>
          <w:trPrChange w:id="3370" w:author="Huayue Song" w:date="2021-05-21T10:32:00Z">
            <w:trPr>
              <w:jc w:val="center"/>
            </w:trPr>
          </w:trPrChange>
        </w:trPr>
        <w:tc>
          <w:tcPr>
            <w:tcW w:w="988" w:type="dxa"/>
            <w:vMerge/>
            <w:tcBorders>
              <w:left w:val="single" w:sz="4" w:space="0" w:color="auto"/>
              <w:right w:val="single" w:sz="4" w:space="0" w:color="auto"/>
            </w:tcBorders>
            <w:vAlign w:val="center"/>
            <w:tcPrChange w:id="3371" w:author="Huayue Song" w:date="2021-05-21T10:32:00Z">
              <w:tcPr>
                <w:tcW w:w="0" w:type="auto"/>
                <w:vMerge/>
                <w:tcBorders>
                  <w:left w:val="single" w:sz="4" w:space="0" w:color="auto"/>
                  <w:right w:val="single" w:sz="4" w:space="0" w:color="auto"/>
                </w:tcBorders>
                <w:vAlign w:val="center"/>
              </w:tcPr>
            </w:tcPrChange>
          </w:tcPr>
          <w:p w14:paraId="4C745D18" w14:textId="77777777" w:rsidR="00372B0E" w:rsidRDefault="00372B0E" w:rsidP="00A01D7D">
            <w:pPr>
              <w:pStyle w:val="TAC"/>
              <w:rPr>
                <w:ins w:id="337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373"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7244F0A" w14:textId="77777777" w:rsidR="00372B0E" w:rsidRPr="00EA6804" w:rsidRDefault="00372B0E" w:rsidP="00A01D7D">
            <w:pPr>
              <w:pStyle w:val="TAC"/>
              <w:rPr>
                <w:ins w:id="3374" w:author="Huayue Song" w:date="2021-05-07T10:31:00Z"/>
                <w:rFonts w:eastAsia="Yu Mincho"/>
              </w:rPr>
            </w:pPr>
            <w:ins w:id="3375"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376" w:author="Huayue Song" w:date="2021-05-21T10:32:00Z">
              <w:tcPr>
                <w:tcW w:w="1180" w:type="dxa"/>
                <w:gridSpan w:val="2"/>
                <w:vMerge/>
                <w:tcBorders>
                  <w:left w:val="single" w:sz="4" w:space="0" w:color="auto"/>
                  <w:right w:val="single" w:sz="4" w:space="0" w:color="auto"/>
                </w:tcBorders>
              </w:tcPr>
            </w:tcPrChange>
          </w:tcPr>
          <w:p w14:paraId="36F90CFF" w14:textId="77777777" w:rsidR="00372B0E" w:rsidRPr="00A030F1" w:rsidRDefault="00372B0E" w:rsidP="00A01D7D">
            <w:pPr>
              <w:pStyle w:val="TAC"/>
              <w:rPr>
                <w:ins w:id="3377" w:author="Huayue Song" w:date="2021-05-07T10:31:00Z"/>
                <w:lang w:eastAsia="ko-KR"/>
              </w:rPr>
            </w:pPr>
          </w:p>
        </w:tc>
        <w:tc>
          <w:tcPr>
            <w:tcW w:w="1396" w:type="dxa"/>
            <w:vMerge/>
            <w:tcBorders>
              <w:left w:val="single" w:sz="4" w:space="0" w:color="auto"/>
              <w:right w:val="single" w:sz="4" w:space="0" w:color="auto"/>
            </w:tcBorders>
            <w:vAlign w:val="center"/>
            <w:tcPrChange w:id="3378" w:author="Huayue Song" w:date="2021-05-21T10:32:00Z">
              <w:tcPr>
                <w:tcW w:w="1396" w:type="dxa"/>
                <w:vMerge/>
                <w:tcBorders>
                  <w:left w:val="single" w:sz="4" w:space="0" w:color="auto"/>
                  <w:right w:val="single" w:sz="4" w:space="0" w:color="auto"/>
                </w:tcBorders>
                <w:vAlign w:val="center"/>
              </w:tcPr>
            </w:tcPrChange>
          </w:tcPr>
          <w:p w14:paraId="0B746EBA" w14:textId="77777777" w:rsidR="00372B0E" w:rsidRPr="00EA6804" w:rsidRDefault="00372B0E" w:rsidP="00A01D7D">
            <w:pPr>
              <w:pStyle w:val="TAC"/>
              <w:rPr>
                <w:ins w:id="33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38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CC8921E" w14:textId="77777777" w:rsidR="00372B0E" w:rsidRPr="00EA6804" w:rsidRDefault="00372B0E" w:rsidP="00A01D7D">
            <w:pPr>
              <w:pStyle w:val="TAC"/>
              <w:rPr>
                <w:ins w:id="3381" w:author="Huayue Song" w:date="2021-05-07T10:31:00Z"/>
                <w:lang w:eastAsia="ko-KR"/>
              </w:rPr>
            </w:pPr>
            <w:ins w:id="338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383"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59A3363" w14:textId="77777777" w:rsidR="00372B0E" w:rsidRPr="00EA6804" w:rsidRDefault="00372B0E" w:rsidP="00A01D7D">
            <w:pPr>
              <w:pStyle w:val="TAC"/>
              <w:rPr>
                <w:ins w:id="3384" w:author="Huayue Song" w:date="2021-05-07T10:31:00Z"/>
                <w:lang w:eastAsia="ko-KR"/>
              </w:rPr>
            </w:pPr>
            <w:ins w:id="3385" w:author="Huayue Song" w:date="2021-05-07T10:31:00Z">
              <w:r>
                <w:rPr>
                  <w:rFonts w:hint="eastAsia"/>
                  <w:lang w:eastAsia="ko-KR"/>
                </w:rPr>
                <w:t>-</w:t>
              </w:r>
            </w:ins>
          </w:p>
        </w:tc>
      </w:tr>
      <w:tr w:rsidR="00372B0E" w:rsidRPr="00EA6804" w14:paraId="48D0050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87" w:author="Huayue Song" w:date="2021-05-07T10:31:00Z"/>
          <w:trPrChange w:id="3388" w:author="Huayue Song" w:date="2021-05-21T10:32:00Z">
            <w:trPr>
              <w:jc w:val="center"/>
            </w:trPr>
          </w:trPrChange>
        </w:trPr>
        <w:tc>
          <w:tcPr>
            <w:tcW w:w="988" w:type="dxa"/>
            <w:vMerge/>
            <w:tcBorders>
              <w:left w:val="single" w:sz="4" w:space="0" w:color="auto"/>
              <w:right w:val="single" w:sz="4" w:space="0" w:color="auto"/>
            </w:tcBorders>
            <w:vAlign w:val="center"/>
            <w:tcPrChange w:id="3389" w:author="Huayue Song" w:date="2021-05-21T10:32:00Z">
              <w:tcPr>
                <w:tcW w:w="0" w:type="auto"/>
                <w:vMerge/>
                <w:tcBorders>
                  <w:left w:val="single" w:sz="4" w:space="0" w:color="auto"/>
                  <w:right w:val="single" w:sz="4" w:space="0" w:color="auto"/>
                </w:tcBorders>
                <w:vAlign w:val="center"/>
              </w:tcPr>
            </w:tcPrChange>
          </w:tcPr>
          <w:p w14:paraId="551F315E" w14:textId="77777777" w:rsidR="00372B0E" w:rsidRDefault="00372B0E" w:rsidP="00A01D7D">
            <w:pPr>
              <w:pStyle w:val="TAC"/>
              <w:rPr>
                <w:ins w:id="339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39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8B5D125" w14:textId="77777777" w:rsidR="00372B0E" w:rsidRPr="00EA6804" w:rsidRDefault="00372B0E" w:rsidP="00A01D7D">
            <w:pPr>
              <w:pStyle w:val="TAC"/>
              <w:rPr>
                <w:ins w:id="3392" w:author="Huayue Song" w:date="2021-05-07T10:31:00Z"/>
                <w:rFonts w:eastAsia="Yu Mincho"/>
              </w:rPr>
            </w:pPr>
            <w:ins w:id="3393"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394" w:author="Huayue Song" w:date="2021-05-21T10:32:00Z">
              <w:tcPr>
                <w:tcW w:w="1180" w:type="dxa"/>
                <w:gridSpan w:val="2"/>
                <w:vMerge/>
                <w:tcBorders>
                  <w:left w:val="single" w:sz="4" w:space="0" w:color="auto"/>
                  <w:right w:val="single" w:sz="4" w:space="0" w:color="auto"/>
                </w:tcBorders>
              </w:tcPr>
            </w:tcPrChange>
          </w:tcPr>
          <w:p w14:paraId="622544CB" w14:textId="77777777" w:rsidR="00372B0E" w:rsidRPr="00A030F1" w:rsidRDefault="00372B0E" w:rsidP="00A01D7D">
            <w:pPr>
              <w:pStyle w:val="TAC"/>
              <w:rPr>
                <w:ins w:id="3395" w:author="Huayue Song" w:date="2021-05-07T10:31:00Z"/>
                <w:lang w:eastAsia="ko-KR"/>
              </w:rPr>
            </w:pPr>
          </w:p>
        </w:tc>
        <w:tc>
          <w:tcPr>
            <w:tcW w:w="1396" w:type="dxa"/>
            <w:vMerge/>
            <w:tcBorders>
              <w:left w:val="single" w:sz="4" w:space="0" w:color="auto"/>
              <w:right w:val="single" w:sz="4" w:space="0" w:color="auto"/>
            </w:tcBorders>
            <w:vAlign w:val="center"/>
            <w:tcPrChange w:id="3396" w:author="Huayue Song" w:date="2021-05-21T10:32:00Z">
              <w:tcPr>
                <w:tcW w:w="1396" w:type="dxa"/>
                <w:vMerge/>
                <w:tcBorders>
                  <w:left w:val="single" w:sz="4" w:space="0" w:color="auto"/>
                  <w:right w:val="single" w:sz="4" w:space="0" w:color="auto"/>
                </w:tcBorders>
                <w:vAlign w:val="center"/>
              </w:tcPr>
            </w:tcPrChange>
          </w:tcPr>
          <w:p w14:paraId="4ACCFD1B" w14:textId="77777777" w:rsidR="00372B0E" w:rsidRPr="00EA6804" w:rsidRDefault="00372B0E" w:rsidP="00A01D7D">
            <w:pPr>
              <w:pStyle w:val="TAC"/>
              <w:rPr>
                <w:ins w:id="339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39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516DB16" w14:textId="77777777" w:rsidR="00372B0E" w:rsidRPr="00EA6804" w:rsidRDefault="00372B0E" w:rsidP="00A01D7D">
            <w:pPr>
              <w:pStyle w:val="TAC"/>
              <w:rPr>
                <w:ins w:id="3399" w:author="Huayue Song" w:date="2021-05-07T10:31:00Z"/>
                <w:lang w:eastAsia="ko-KR"/>
              </w:rPr>
            </w:pPr>
            <w:ins w:id="340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40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8DFB282" w14:textId="77777777" w:rsidR="00372B0E" w:rsidRPr="00EA6804" w:rsidRDefault="00372B0E" w:rsidP="00A01D7D">
            <w:pPr>
              <w:pStyle w:val="TAC"/>
              <w:rPr>
                <w:ins w:id="3402" w:author="Huayue Song" w:date="2021-05-07T10:31:00Z"/>
                <w:lang w:eastAsia="ko-KR"/>
              </w:rPr>
            </w:pPr>
            <w:ins w:id="3403" w:author="Huayue Song" w:date="2021-05-07T10:31:00Z">
              <w:r>
                <w:rPr>
                  <w:rFonts w:hint="eastAsia"/>
                  <w:lang w:eastAsia="ko-KR"/>
                </w:rPr>
                <w:t>-</w:t>
              </w:r>
            </w:ins>
          </w:p>
        </w:tc>
      </w:tr>
      <w:tr w:rsidR="00372B0E" w:rsidRPr="00EA6804" w14:paraId="596798D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05" w:author="Huayue Song" w:date="2021-05-07T10:31:00Z"/>
          <w:trPrChange w:id="3406"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407"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6F5EF680" w14:textId="77777777" w:rsidR="00372B0E" w:rsidRPr="00EA6804" w:rsidRDefault="00372B0E" w:rsidP="00A01D7D">
            <w:pPr>
              <w:pStyle w:val="TAC"/>
              <w:rPr>
                <w:ins w:id="3408" w:author="Huayue Song" w:date="2021-05-07T10:31:00Z"/>
                <w:lang w:eastAsia="ko-KR"/>
              </w:rPr>
            </w:pPr>
            <w:ins w:id="3409" w:author="Huayue Song" w:date="2021-05-07T10:31: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3410"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2923757A" w14:textId="77777777" w:rsidR="00372B0E" w:rsidRPr="00EA6804" w:rsidRDefault="00372B0E" w:rsidP="00A01D7D">
            <w:pPr>
              <w:pStyle w:val="TAC"/>
              <w:rPr>
                <w:ins w:id="3411" w:author="Huayue Song" w:date="2021-05-07T10:31:00Z"/>
                <w:rFonts w:eastAsia="PMingLiU"/>
                <w:lang w:eastAsia="zh-TW"/>
              </w:rPr>
            </w:pPr>
            <w:ins w:id="3412"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413" w:author="Huayue Song" w:date="2021-05-21T10:32:00Z">
              <w:tcPr>
                <w:tcW w:w="1180" w:type="dxa"/>
                <w:gridSpan w:val="2"/>
                <w:vMerge/>
                <w:tcBorders>
                  <w:left w:val="single" w:sz="4" w:space="0" w:color="auto"/>
                  <w:right w:val="single" w:sz="4" w:space="0" w:color="auto"/>
                </w:tcBorders>
              </w:tcPr>
            </w:tcPrChange>
          </w:tcPr>
          <w:p w14:paraId="505E8F3A" w14:textId="77777777" w:rsidR="00372B0E" w:rsidRPr="00A030F1" w:rsidRDefault="00372B0E" w:rsidP="00A01D7D">
            <w:pPr>
              <w:pStyle w:val="TAC"/>
              <w:rPr>
                <w:ins w:id="3414" w:author="Huayue Song" w:date="2021-05-07T10:31:00Z"/>
                <w:lang w:eastAsia="ko-KR"/>
              </w:rPr>
            </w:pPr>
          </w:p>
        </w:tc>
        <w:tc>
          <w:tcPr>
            <w:tcW w:w="1396" w:type="dxa"/>
            <w:vMerge/>
            <w:tcBorders>
              <w:left w:val="single" w:sz="4" w:space="0" w:color="auto"/>
              <w:right w:val="single" w:sz="4" w:space="0" w:color="auto"/>
            </w:tcBorders>
            <w:vAlign w:val="center"/>
            <w:tcPrChange w:id="3415" w:author="Huayue Song" w:date="2021-05-21T10:32:00Z">
              <w:tcPr>
                <w:tcW w:w="1396" w:type="dxa"/>
                <w:vMerge/>
                <w:tcBorders>
                  <w:left w:val="single" w:sz="4" w:space="0" w:color="auto"/>
                  <w:right w:val="single" w:sz="4" w:space="0" w:color="auto"/>
                </w:tcBorders>
                <w:vAlign w:val="center"/>
              </w:tcPr>
            </w:tcPrChange>
          </w:tcPr>
          <w:p w14:paraId="56A98FF7" w14:textId="77777777" w:rsidR="00372B0E" w:rsidRPr="00EA6804" w:rsidRDefault="00372B0E" w:rsidP="00A01D7D">
            <w:pPr>
              <w:pStyle w:val="TAC"/>
              <w:rPr>
                <w:ins w:id="341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417"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4204E626" w14:textId="77777777" w:rsidR="00372B0E" w:rsidRPr="00EA6804" w:rsidRDefault="00372B0E" w:rsidP="00A01D7D">
            <w:pPr>
              <w:pStyle w:val="TAC"/>
              <w:rPr>
                <w:ins w:id="3418" w:author="Huayue Song" w:date="2021-05-07T10:31:00Z"/>
                <w:rFonts w:eastAsia="Yu Mincho"/>
              </w:rPr>
            </w:pPr>
            <w:ins w:id="3419"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420"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50FE1D77" w14:textId="77777777" w:rsidR="00372B0E" w:rsidRPr="00EA6804" w:rsidRDefault="00372B0E" w:rsidP="00A01D7D">
            <w:pPr>
              <w:pStyle w:val="TAC"/>
              <w:rPr>
                <w:ins w:id="3421" w:author="Huayue Song" w:date="2021-05-07T10:31:00Z"/>
              </w:rPr>
            </w:pPr>
            <w:ins w:id="342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FBD3A05" w14:textId="77777777" w:rsidR="00372B0E" w:rsidRPr="00EA6804" w:rsidRDefault="00372B0E" w:rsidP="00A01D7D">
            <w:pPr>
              <w:pStyle w:val="TAC"/>
              <w:rPr>
                <w:ins w:id="3423" w:author="Huayue Song" w:date="2021-05-07T10:31:00Z"/>
              </w:rPr>
            </w:pPr>
            <w:ins w:id="3424" w:author="Huayue Song" w:date="2021-05-07T10:31:00Z">
              <w:r w:rsidRPr="00EA6804">
                <w:t>Inner_</w:t>
              </w:r>
              <w:r>
                <w:t xml:space="preserve">Full_Region1 </w:t>
              </w:r>
              <w:r w:rsidRPr="00EA6804">
                <w:t>for PC1</w:t>
              </w:r>
            </w:ins>
          </w:p>
        </w:tc>
      </w:tr>
      <w:tr w:rsidR="00372B0E" w:rsidRPr="00EA6804" w14:paraId="5E4D3D3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426" w:author="Huayue Song" w:date="2021-05-07T10:31:00Z"/>
          <w:trPrChange w:id="3427"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428" w:author="Huayue Song" w:date="2021-05-21T10:32:00Z">
              <w:tcPr>
                <w:tcW w:w="0" w:type="auto"/>
                <w:vMerge/>
                <w:tcBorders>
                  <w:left w:val="single" w:sz="4" w:space="0" w:color="auto"/>
                  <w:right w:val="single" w:sz="4" w:space="0" w:color="auto"/>
                </w:tcBorders>
                <w:vAlign w:val="center"/>
                <w:hideMark/>
              </w:tcPr>
            </w:tcPrChange>
          </w:tcPr>
          <w:p w14:paraId="765F9E29" w14:textId="77777777" w:rsidR="00372B0E" w:rsidRPr="00EA6804" w:rsidRDefault="00372B0E" w:rsidP="00A01D7D">
            <w:pPr>
              <w:spacing w:after="0"/>
              <w:rPr>
                <w:ins w:id="3429"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430"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D438939" w14:textId="77777777" w:rsidR="00372B0E" w:rsidRPr="00EA6804" w:rsidRDefault="00372B0E" w:rsidP="00A01D7D">
            <w:pPr>
              <w:pStyle w:val="TAC"/>
              <w:rPr>
                <w:ins w:id="3431" w:author="Huayue Song" w:date="2021-05-07T10:31:00Z"/>
                <w:rFonts w:eastAsia="PMingLiU"/>
                <w:lang w:eastAsia="zh-TW"/>
              </w:rPr>
            </w:pPr>
            <w:ins w:id="3432"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433" w:author="Huayue Song" w:date="2021-05-21T10:32:00Z">
              <w:tcPr>
                <w:tcW w:w="1180" w:type="dxa"/>
                <w:gridSpan w:val="2"/>
                <w:vMerge/>
                <w:tcBorders>
                  <w:left w:val="single" w:sz="4" w:space="0" w:color="auto"/>
                  <w:right w:val="single" w:sz="4" w:space="0" w:color="auto"/>
                </w:tcBorders>
              </w:tcPr>
            </w:tcPrChange>
          </w:tcPr>
          <w:p w14:paraId="32F43323" w14:textId="77777777" w:rsidR="00372B0E" w:rsidRPr="00EA6804" w:rsidRDefault="00372B0E" w:rsidP="00A01D7D">
            <w:pPr>
              <w:pStyle w:val="TAC"/>
              <w:rPr>
                <w:ins w:id="3434" w:author="Huayue Song" w:date="2021-05-07T10:31:00Z"/>
                <w:rFonts w:eastAsia="PMingLiU"/>
                <w:lang w:eastAsia="zh-TW"/>
              </w:rPr>
            </w:pPr>
          </w:p>
        </w:tc>
        <w:tc>
          <w:tcPr>
            <w:tcW w:w="1396" w:type="dxa"/>
            <w:vMerge/>
            <w:tcBorders>
              <w:left w:val="single" w:sz="4" w:space="0" w:color="auto"/>
              <w:right w:val="single" w:sz="4" w:space="0" w:color="auto"/>
            </w:tcBorders>
            <w:tcPrChange w:id="3435" w:author="Huayue Song" w:date="2021-05-21T10:32:00Z">
              <w:tcPr>
                <w:tcW w:w="1396" w:type="dxa"/>
                <w:vMerge/>
                <w:tcBorders>
                  <w:left w:val="single" w:sz="4" w:space="0" w:color="auto"/>
                  <w:right w:val="single" w:sz="4" w:space="0" w:color="auto"/>
                </w:tcBorders>
              </w:tcPr>
            </w:tcPrChange>
          </w:tcPr>
          <w:p w14:paraId="5D5AA0FA" w14:textId="77777777" w:rsidR="00372B0E" w:rsidRPr="00EA6804" w:rsidRDefault="00372B0E" w:rsidP="00A01D7D">
            <w:pPr>
              <w:pStyle w:val="TAC"/>
              <w:rPr>
                <w:ins w:id="343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437"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78DE79CC" w14:textId="77777777" w:rsidR="00372B0E" w:rsidRPr="00A030F1" w:rsidRDefault="00372B0E" w:rsidP="00A01D7D">
            <w:pPr>
              <w:pStyle w:val="TAC"/>
              <w:rPr>
                <w:ins w:id="3438" w:author="Huayue Song" w:date="2021-05-07T10:31:00Z"/>
                <w:lang w:eastAsia="ko-KR"/>
              </w:rPr>
            </w:pPr>
            <w:ins w:id="34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440"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9F3854B" w14:textId="77777777" w:rsidR="00372B0E" w:rsidRPr="00A030F1" w:rsidRDefault="00372B0E" w:rsidP="00A01D7D">
            <w:pPr>
              <w:pStyle w:val="TAC"/>
              <w:rPr>
                <w:ins w:id="3441" w:author="Huayue Song" w:date="2021-05-07T10:31:00Z"/>
                <w:lang w:eastAsia="ko-KR"/>
              </w:rPr>
            </w:pPr>
            <w:ins w:id="3442" w:author="Huayue Song" w:date="2021-05-07T10:31:00Z">
              <w:r>
                <w:rPr>
                  <w:rFonts w:hint="eastAsia"/>
                  <w:lang w:eastAsia="ko-KR"/>
                </w:rPr>
                <w:t>-</w:t>
              </w:r>
            </w:ins>
          </w:p>
        </w:tc>
      </w:tr>
      <w:tr w:rsidR="00372B0E" w:rsidRPr="00EA6804" w14:paraId="5362213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44" w:author="Huayue Song" w:date="2021-05-07T10:31:00Z"/>
          <w:trPrChange w:id="3445" w:author="Huayue Song" w:date="2021-05-21T10:32:00Z">
            <w:trPr>
              <w:jc w:val="center"/>
            </w:trPr>
          </w:trPrChange>
        </w:trPr>
        <w:tc>
          <w:tcPr>
            <w:tcW w:w="988" w:type="dxa"/>
            <w:vMerge/>
            <w:tcBorders>
              <w:left w:val="single" w:sz="4" w:space="0" w:color="auto"/>
              <w:right w:val="single" w:sz="4" w:space="0" w:color="auto"/>
            </w:tcBorders>
            <w:vAlign w:val="center"/>
            <w:tcPrChange w:id="3446" w:author="Huayue Song" w:date="2021-05-21T10:32:00Z">
              <w:tcPr>
                <w:tcW w:w="0" w:type="auto"/>
                <w:vMerge/>
                <w:tcBorders>
                  <w:left w:val="single" w:sz="4" w:space="0" w:color="auto"/>
                  <w:right w:val="single" w:sz="4" w:space="0" w:color="auto"/>
                </w:tcBorders>
                <w:vAlign w:val="center"/>
              </w:tcPr>
            </w:tcPrChange>
          </w:tcPr>
          <w:p w14:paraId="5432AFA3" w14:textId="77777777" w:rsidR="00372B0E" w:rsidRDefault="00372B0E" w:rsidP="00A01D7D">
            <w:pPr>
              <w:pStyle w:val="TAC"/>
              <w:rPr>
                <w:ins w:id="344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44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88EAB0" w14:textId="77777777" w:rsidR="00372B0E" w:rsidRPr="00EA6804" w:rsidRDefault="00372B0E" w:rsidP="00A01D7D">
            <w:pPr>
              <w:pStyle w:val="TAC"/>
              <w:rPr>
                <w:ins w:id="3449" w:author="Huayue Song" w:date="2021-05-07T10:31:00Z"/>
                <w:rFonts w:eastAsia="Yu Mincho"/>
              </w:rPr>
            </w:pPr>
            <w:ins w:id="3450"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451" w:author="Huayue Song" w:date="2021-05-21T10:32:00Z">
              <w:tcPr>
                <w:tcW w:w="1180" w:type="dxa"/>
                <w:gridSpan w:val="2"/>
                <w:vMerge/>
                <w:tcBorders>
                  <w:left w:val="single" w:sz="4" w:space="0" w:color="auto"/>
                  <w:right w:val="single" w:sz="4" w:space="0" w:color="auto"/>
                </w:tcBorders>
              </w:tcPr>
            </w:tcPrChange>
          </w:tcPr>
          <w:p w14:paraId="1AA0400D" w14:textId="77777777" w:rsidR="00372B0E" w:rsidRPr="00A030F1" w:rsidRDefault="00372B0E" w:rsidP="00A01D7D">
            <w:pPr>
              <w:pStyle w:val="TAC"/>
              <w:rPr>
                <w:ins w:id="3452" w:author="Huayue Song" w:date="2021-05-07T10:31:00Z"/>
                <w:lang w:eastAsia="ko-KR"/>
              </w:rPr>
            </w:pPr>
          </w:p>
        </w:tc>
        <w:tc>
          <w:tcPr>
            <w:tcW w:w="1396" w:type="dxa"/>
            <w:vMerge/>
            <w:tcBorders>
              <w:left w:val="single" w:sz="4" w:space="0" w:color="auto"/>
              <w:right w:val="single" w:sz="4" w:space="0" w:color="auto"/>
            </w:tcBorders>
            <w:vAlign w:val="center"/>
            <w:tcPrChange w:id="3453" w:author="Huayue Song" w:date="2021-05-21T10:32:00Z">
              <w:tcPr>
                <w:tcW w:w="1396" w:type="dxa"/>
                <w:vMerge/>
                <w:tcBorders>
                  <w:left w:val="single" w:sz="4" w:space="0" w:color="auto"/>
                  <w:right w:val="single" w:sz="4" w:space="0" w:color="auto"/>
                </w:tcBorders>
                <w:vAlign w:val="center"/>
              </w:tcPr>
            </w:tcPrChange>
          </w:tcPr>
          <w:p w14:paraId="10C5EB99" w14:textId="77777777" w:rsidR="00372B0E" w:rsidRPr="00EA6804" w:rsidRDefault="00372B0E" w:rsidP="00A01D7D">
            <w:pPr>
              <w:pStyle w:val="TAC"/>
              <w:rPr>
                <w:ins w:id="34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5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3EBFAE4" w14:textId="77777777" w:rsidR="00372B0E" w:rsidRPr="00EA6804" w:rsidRDefault="00372B0E" w:rsidP="00A01D7D">
            <w:pPr>
              <w:pStyle w:val="TAC"/>
              <w:rPr>
                <w:ins w:id="3456" w:author="Huayue Song" w:date="2021-05-07T10:31:00Z"/>
                <w:lang w:eastAsia="ko-KR"/>
              </w:rPr>
            </w:pPr>
            <w:ins w:id="345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45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F04BA0B" w14:textId="77777777" w:rsidR="00372B0E" w:rsidRPr="00EA6804" w:rsidRDefault="00372B0E" w:rsidP="00A01D7D">
            <w:pPr>
              <w:pStyle w:val="TAC"/>
              <w:rPr>
                <w:ins w:id="3459" w:author="Huayue Song" w:date="2021-05-07T10:31:00Z"/>
                <w:lang w:eastAsia="ko-KR"/>
              </w:rPr>
            </w:pPr>
            <w:ins w:id="3460" w:author="Huayue Song" w:date="2021-05-07T10:31:00Z">
              <w:r>
                <w:rPr>
                  <w:rFonts w:hint="eastAsia"/>
                  <w:lang w:eastAsia="ko-KR"/>
                </w:rPr>
                <w:t>-</w:t>
              </w:r>
            </w:ins>
          </w:p>
        </w:tc>
      </w:tr>
      <w:tr w:rsidR="00372B0E" w:rsidRPr="00EA6804" w14:paraId="10E7F1D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62" w:author="Huayue Song" w:date="2021-05-07T10:31:00Z"/>
          <w:trPrChange w:id="3463" w:author="Huayue Song" w:date="2021-05-21T10:32:00Z">
            <w:trPr>
              <w:jc w:val="center"/>
            </w:trPr>
          </w:trPrChange>
        </w:trPr>
        <w:tc>
          <w:tcPr>
            <w:tcW w:w="988" w:type="dxa"/>
            <w:vMerge/>
            <w:tcBorders>
              <w:left w:val="single" w:sz="4" w:space="0" w:color="auto"/>
              <w:right w:val="single" w:sz="4" w:space="0" w:color="auto"/>
            </w:tcBorders>
            <w:vAlign w:val="center"/>
            <w:tcPrChange w:id="3464" w:author="Huayue Song" w:date="2021-05-21T10:32:00Z">
              <w:tcPr>
                <w:tcW w:w="0" w:type="auto"/>
                <w:vMerge/>
                <w:tcBorders>
                  <w:left w:val="single" w:sz="4" w:space="0" w:color="auto"/>
                  <w:right w:val="single" w:sz="4" w:space="0" w:color="auto"/>
                </w:tcBorders>
                <w:vAlign w:val="center"/>
              </w:tcPr>
            </w:tcPrChange>
          </w:tcPr>
          <w:p w14:paraId="76A055E6" w14:textId="77777777" w:rsidR="00372B0E" w:rsidRDefault="00372B0E" w:rsidP="00A01D7D">
            <w:pPr>
              <w:pStyle w:val="TAC"/>
              <w:rPr>
                <w:ins w:id="346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46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00C577D" w14:textId="77777777" w:rsidR="00372B0E" w:rsidRPr="00EA6804" w:rsidRDefault="00372B0E" w:rsidP="00A01D7D">
            <w:pPr>
              <w:pStyle w:val="TAC"/>
              <w:rPr>
                <w:ins w:id="3467" w:author="Huayue Song" w:date="2021-05-07T10:31:00Z"/>
                <w:rFonts w:eastAsia="Yu Mincho"/>
              </w:rPr>
            </w:pPr>
            <w:ins w:id="3468"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469" w:author="Huayue Song" w:date="2021-05-21T10:32:00Z">
              <w:tcPr>
                <w:tcW w:w="1180" w:type="dxa"/>
                <w:gridSpan w:val="2"/>
                <w:vMerge/>
                <w:tcBorders>
                  <w:left w:val="single" w:sz="4" w:space="0" w:color="auto"/>
                  <w:right w:val="single" w:sz="4" w:space="0" w:color="auto"/>
                </w:tcBorders>
              </w:tcPr>
            </w:tcPrChange>
          </w:tcPr>
          <w:p w14:paraId="7484FE7E" w14:textId="77777777" w:rsidR="00372B0E" w:rsidRPr="00A030F1" w:rsidRDefault="00372B0E" w:rsidP="00A01D7D">
            <w:pPr>
              <w:pStyle w:val="TAC"/>
              <w:rPr>
                <w:ins w:id="3470" w:author="Huayue Song" w:date="2021-05-07T10:31:00Z"/>
                <w:lang w:eastAsia="ko-KR"/>
              </w:rPr>
            </w:pPr>
          </w:p>
        </w:tc>
        <w:tc>
          <w:tcPr>
            <w:tcW w:w="1396" w:type="dxa"/>
            <w:vMerge/>
            <w:tcBorders>
              <w:left w:val="single" w:sz="4" w:space="0" w:color="auto"/>
              <w:right w:val="single" w:sz="4" w:space="0" w:color="auto"/>
            </w:tcBorders>
            <w:vAlign w:val="center"/>
            <w:tcPrChange w:id="3471" w:author="Huayue Song" w:date="2021-05-21T10:32:00Z">
              <w:tcPr>
                <w:tcW w:w="1396" w:type="dxa"/>
                <w:vMerge/>
                <w:tcBorders>
                  <w:left w:val="single" w:sz="4" w:space="0" w:color="auto"/>
                  <w:right w:val="single" w:sz="4" w:space="0" w:color="auto"/>
                </w:tcBorders>
                <w:vAlign w:val="center"/>
              </w:tcPr>
            </w:tcPrChange>
          </w:tcPr>
          <w:p w14:paraId="2D242ECC" w14:textId="77777777" w:rsidR="00372B0E" w:rsidRPr="00EA6804" w:rsidRDefault="00372B0E" w:rsidP="00A01D7D">
            <w:pPr>
              <w:pStyle w:val="TAC"/>
              <w:rPr>
                <w:ins w:id="347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7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0241582" w14:textId="77777777" w:rsidR="00372B0E" w:rsidRPr="00EA6804" w:rsidRDefault="00372B0E" w:rsidP="00A01D7D">
            <w:pPr>
              <w:pStyle w:val="TAC"/>
              <w:rPr>
                <w:ins w:id="3474" w:author="Huayue Song" w:date="2021-05-07T10:31:00Z"/>
                <w:lang w:eastAsia="ko-KR"/>
              </w:rPr>
            </w:pPr>
            <w:ins w:id="34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47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35A0E6A" w14:textId="77777777" w:rsidR="00372B0E" w:rsidRPr="00EA6804" w:rsidRDefault="00372B0E" w:rsidP="00A01D7D">
            <w:pPr>
              <w:pStyle w:val="TAC"/>
              <w:rPr>
                <w:ins w:id="3477" w:author="Huayue Song" w:date="2021-05-07T10:31:00Z"/>
                <w:lang w:eastAsia="ko-KR"/>
              </w:rPr>
            </w:pPr>
            <w:ins w:id="3478" w:author="Huayue Song" w:date="2021-05-07T10:31:00Z">
              <w:r>
                <w:rPr>
                  <w:rFonts w:hint="eastAsia"/>
                  <w:lang w:eastAsia="ko-KR"/>
                </w:rPr>
                <w:t>-</w:t>
              </w:r>
            </w:ins>
          </w:p>
        </w:tc>
      </w:tr>
      <w:tr w:rsidR="00372B0E" w:rsidRPr="00EA6804" w14:paraId="5A1599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80" w:author="Huayue Song" w:date="2021-05-07T10:31:00Z"/>
          <w:trPrChange w:id="3481" w:author="Huayue Song" w:date="2021-05-21T10:32:00Z">
            <w:trPr>
              <w:jc w:val="center"/>
            </w:trPr>
          </w:trPrChange>
        </w:trPr>
        <w:tc>
          <w:tcPr>
            <w:tcW w:w="988" w:type="dxa"/>
            <w:vMerge/>
            <w:tcBorders>
              <w:left w:val="single" w:sz="4" w:space="0" w:color="auto"/>
              <w:right w:val="single" w:sz="4" w:space="0" w:color="auto"/>
            </w:tcBorders>
            <w:vAlign w:val="center"/>
            <w:tcPrChange w:id="3482" w:author="Huayue Song" w:date="2021-05-21T10:32:00Z">
              <w:tcPr>
                <w:tcW w:w="0" w:type="auto"/>
                <w:vMerge/>
                <w:tcBorders>
                  <w:left w:val="single" w:sz="4" w:space="0" w:color="auto"/>
                  <w:right w:val="single" w:sz="4" w:space="0" w:color="auto"/>
                </w:tcBorders>
                <w:vAlign w:val="center"/>
              </w:tcPr>
            </w:tcPrChange>
          </w:tcPr>
          <w:p w14:paraId="2D34BBB0" w14:textId="77777777" w:rsidR="00372B0E" w:rsidRDefault="00372B0E" w:rsidP="00A01D7D">
            <w:pPr>
              <w:pStyle w:val="TAC"/>
              <w:rPr>
                <w:ins w:id="348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48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B1123D4" w14:textId="77777777" w:rsidR="00372B0E" w:rsidRPr="00EA6804" w:rsidRDefault="00372B0E" w:rsidP="00A01D7D">
            <w:pPr>
              <w:pStyle w:val="TAC"/>
              <w:rPr>
                <w:ins w:id="3485" w:author="Huayue Song" w:date="2021-05-07T10:31:00Z"/>
                <w:rFonts w:eastAsia="Yu Mincho"/>
              </w:rPr>
            </w:pPr>
            <w:ins w:id="348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487" w:author="Huayue Song" w:date="2021-05-21T10:32:00Z">
              <w:tcPr>
                <w:tcW w:w="1180" w:type="dxa"/>
                <w:gridSpan w:val="2"/>
                <w:vMerge/>
                <w:tcBorders>
                  <w:left w:val="single" w:sz="4" w:space="0" w:color="auto"/>
                  <w:right w:val="single" w:sz="4" w:space="0" w:color="auto"/>
                </w:tcBorders>
              </w:tcPr>
            </w:tcPrChange>
          </w:tcPr>
          <w:p w14:paraId="3B987480" w14:textId="77777777" w:rsidR="00372B0E" w:rsidRPr="00A030F1" w:rsidRDefault="00372B0E" w:rsidP="00A01D7D">
            <w:pPr>
              <w:pStyle w:val="TAC"/>
              <w:rPr>
                <w:ins w:id="3488" w:author="Huayue Song" w:date="2021-05-07T10:31:00Z"/>
                <w:lang w:eastAsia="ko-KR"/>
              </w:rPr>
            </w:pPr>
          </w:p>
        </w:tc>
        <w:tc>
          <w:tcPr>
            <w:tcW w:w="1396" w:type="dxa"/>
            <w:vMerge/>
            <w:tcBorders>
              <w:left w:val="single" w:sz="4" w:space="0" w:color="auto"/>
              <w:right w:val="single" w:sz="4" w:space="0" w:color="auto"/>
            </w:tcBorders>
            <w:vAlign w:val="center"/>
            <w:tcPrChange w:id="3489" w:author="Huayue Song" w:date="2021-05-21T10:32:00Z">
              <w:tcPr>
                <w:tcW w:w="1396" w:type="dxa"/>
                <w:vMerge/>
                <w:tcBorders>
                  <w:left w:val="single" w:sz="4" w:space="0" w:color="auto"/>
                  <w:right w:val="single" w:sz="4" w:space="0" w:color="auto"/>
                </w:tcBorders>
                <w:vAlign w:val="center"/>
              </w:tcPr>
            </w:tcPrChange>
          </w:tcPr>
          <w:p w14:paraId="62BA2F56" w14:textId="77777777" w:rsidR="00372B0E" w:rsidRPr="00EA6804" w:rsidRDefault="00372B0E" w:rsidP="00A01D7D">
            <w:pPr>
              <w:pStyle w:val="TAC"/>
              <w:rPr>
                <w:ins w:id="349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9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BB6D21B" w14:textId="77777777" w:rsidR="00372B0E" w:rsidRPr="00EA6804" w:rsidRDefault="00372B0E" w:rsidP="00A01D7D">
            <w:pPr>
              <w:pStyle w:val="TAC"/>
              <w:rPr>
                <w:ins w:id="3492" w:author="Huayue Song" w:date="2021-05-07T10:31:00Z"/>
                <w:lang w:eastAsia="ko-KR"/>
              </w:rPr>
            </w:pPr>
            <w:ins w:id="34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49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FA723CF" w14:textId="77777777" w:rsidR="00372B0E" w:rsidRPr="00EA6804" w:rsidRDefault="00372B0E" w:rsidP="00A01D7D">
            <w:pPr>
              <w:pStyle w:val="TAC"/>
              <w:rPr>
                <w:ins w:id="3495" w:author="Huayue Song" w:date="2021-05-07T10:31:00Z"/>
                <w:lang w:eastAsia="ko-KR"/>
              </w:rPr>
            </w:pPr>
            <w:ins w:id="3496" w:author="Huayue Song" w:date="2021-05-07T10:31:00Z">
              <w:r>
                <w:rPr>
                  <w:rFonts w:hint="eastAsia"/>
                  <w:lang w:eastAsia="ko-KR"/>
                </w:rPr>
                <w:t>-</w:t>
              </w:r>
            </w:ins>
          </w:p>
        </w:tc>
      </w:tr>
      <w:tr w:rsidR="00372B0E" w:rsidRPr="00EA6804" w14:paraId="37C3F7C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98" w:author="Huayue Song" w:date="2021-05-07T10:31:00Z"/>
          <w:trPrChange w:id="3499"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500"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9AB297D" w14:textId="77777777" w:rsidR="00372B0E" w:rsidRPr="00EA6804" w:rsidRDefault="00372B0E" w:rsidP="00A01D7D">
            <w:pPr>
              <w:pStyle w:val="TAC"/>
              <w:rPr>
                <w:ins w:id="3501" w:author="Huayue Song" w:date="2021-05-07T10:31:00Z"/>
                <w:lang w:eastAsia="ko-KR"/>
              </w:rPr>
            </w:pPr>
            <w:ins w:id="3502" w:author="Huayue Song" w:date="2021-05-07T10:31: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3503"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66359CF" w14:textId="77777777" w:rsidR="00372B0E" w:rsidRPr="00EA6804" w:rsidRDefault="00372B0E" w:rsidP="00A01D7D">
            <w:pPr>
              <w:pStyle w:val="TAC"/>
              <w:rPr>
                <w:ins w:id="3504" w:author="Huayue Song" w:date="2021-05-07T10:31:00Z"/>
                <w:rFonts w:eastAsia="PMingLiU"/>
                <w:lang w:eastAsia="zh-TW"/>
              </w:rPr>
            </w:pPr>
            <w:ins w:id="3505"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506" w:author="Huayue Song" w:date="2021-05-21T10:32:00Z">
              <w:tcPr>
                <w:tcW w:w="1180" w:type="dxa"/>
                <w:gridSpan w:val="2"/>
                <w:vMerge/>
                <w:tcBorders>
                  <w:left w:val="single" w:sz="4" w:space="0" w:color="auto"/>
                  <w:right w:val="single" w:sz="4" w:space="0" w:color="auto"/>
                </w:tcBorders>
              </w:tcPr>
            </w:tcPrChange>
          </w:tcPr>
          <w:p w14:paraId="2C7912EC" w14:textId="77777777" w:rsidR="00372B0E" w:rsidRPr="00A030F1" w:rsidRDefault="00372B0E" w:rsidP="00A01D7D">
            <w:pPr>
              <w:pStyle w:val="TAC"/>
              <w:rPr>
                <w:ins w:id="3507" w:author="Huayue Song" w:date="2021-05-07T10:31:00Z"/>
                <w:lang w:eastAsia="ko-KR"/>
              </w:rPr>
            </w:pPr>
          </w:p>
        </w:tc>
        <w:tc>
          <w:tcPr>
            <w:tcW w:w="1396" w:type="dxa"/>
            <w:vMerge/>
            <w:tcBorders>
              <w:left w:val="single" w:sz="4" w:space="0" w:color="auto"/>
              <w:right w:val="single" w:sz="4" w:space="0" w:color="auto"/>
            </w:tcBorders>
            <w:vAlign w:val="center"/>
            <w:tcPrChange w:id="3508" w:author="Huayue Song" w:date="2021-05-21T10:32:00Z">
              <w:tcPr>
                <w:tcW w:w="1396" w:type="dxa"/>
                <w:vMerge/>
                <w:tcBorders>
                  <w:left w:val="single" w:sz="4" w:space="0" w:color="auto"/>
                  <w:right w:val="single" w:sz="4" w:space="0" w:color="auto"/>
                </w:tcBorders>
                <w:vAlign w:val="center"/>
              </w:tcPr>
            </w:tcPrChange>
          </w:tcPr>
          <w:p w14:paraId="3BD7AE78" w14:textId="77777777" w:rsidR="00372B0E" w:rsidRPr="00EA6804" w:rsidRDefault="00372B0E" w:rsidP="00A01D7D">
            <w:pPr>
              <w:pStyle w:val="TAC"/>
              <w:rPr>
                <w:ins w:id="35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1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C4CF70D" w14:textId="77777777" w:rsidR="00372B0E" w:rsidRPr="00EA6804" w:rsidRDefault="00372B0E" w:rsidP="00A01D7D">
            <w:pPr>
              <w:pStyle w:val="TAC"/>
              <w:rPr>
                <w:ins w:id="3511" w:author="Huayue Song" w:date="2021-05-07T10:31:00Z"/>
                <w:rFonts w:eastAsia="Yu Mincho"/>
              </w:rPr>
            </w:pPr>
            <w:ins w:id="3512"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513"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FAE962D" w14:textId="77777777" w:rsidR="00372B0E" w:rsidRPr="00EA6804" w:rsidRDefault="00372B0E" w:rsidP="00A01D7D">
            <w:pPr>
              <w:pStyle w:val="TAC"/>
              <w:rPr>
                <w:ins w:id="3514" w:author="Huayue Song" w:date="2021-05-07T10:31:00Z"/>
              </w:rPr>
            </w:pPr>
            <w:ins w:id="3515"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2536220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517" w:author="Huayue Song" w:date="2021-05-07T10:31:00Z"/>
          <w:trPrChange w:id="3518"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519" w:author="Huayue Song" w:date="2021-05-21T10:32:00Z">
              <w:tcPr>
                <w:tcW w:w="0" w:type="auto"/>
                <w:vMerge/>
                <w:tcBorders>
                  <w:left w:val="single" w:sz="4" w:space="0" w:color="auto"/>
                  <w:right w:val="single" w:sz="4" w:space="0" w:color="auto"/>
                </w:tcBorders>
                <w:vAlign w:val="center"/>
                <w:hideMark/>
              </w:tcPr>
            </w:tcPrChange>
          </w:tcPr>
          <w:p w14:paraId="7404F59D" w14:textId="77777777" w:rsidR="00372B0E" w:rsidRPr="00EA6804" w:rsidRDefault="00372B0E" w:rsidP="00A01D7D">
            <w:pPr>
              <w:spacing w:after="0"/>
              <w:rPr>
                <w:ins w:id="3520"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521"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7D4F78F3" w14:textId="77777777" w:rsidR="00372B0E" w:rsidRPr="00EA6804" w:rsidRDefault="00372B0E" w:rsidP="00A01D7D">
            <w:pPr>
              <w:pStyle w:val="TAC"/>
              <w:rPr>
                <w:ins w:id="3522" w:author="Huayue Song" w:date="2021-05-07T10:31:00Z"/>
                <w:rFonts w:eastAsia="PMingLiU"/>
                <w:lang w:eastAsia="zh-TW"/>
              </w:rPr>
            </w:pPr>
            <w:ins w:id="3523"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524" w:author="Huayue Song" w:date="2021-05-21T10:32:00Z">
              <w:tcPr>
                <w:tcW w:w="1180" w:type="dxa"/>
                <w:gridSpan w:val="2"/>
                <w:vMerge/>
                <w:tcBorders>
                  <w:left w:val="single" w:sz="4" w:space="0" w:color="auto"/>
                  <w:right w:val="single" w:sz="4" w:space="0" w:color="auto"/>
                </w:tcBorders>
              </w:tcPr>
            </w:tcPrChange>
          </w:tcPr>
          <w:p w14:paraId="6CDFF849" w14:textId="77777777" w:rsidR="00372B0E" w:rsidRPr="00EA6804" w:rsidRDefault="00372B0E" w:rsidP="00A01D7D">
            <w:pPr>
              <w:pStyle w:val="TAC"/>
              <w:rPr>
                <w:ins w:id="3525" w:author="Huayue Song" w:date="2021-05-07T10:31:00Z"/>
                <w:rFonts w:eastAsia="PMingLiU"/>
                <w:lang w:eastAsia="zh-TW"/>
              </w:rPr>
            </w:pPr>
          </w:p>
        </w:tc>
        <w:tc>
          <w:tcPr>
            <w:tcW w:w="1396" w:type="dxa"/>
            <w:vMerge/>
            <w:tcBorders>
              <w:left w:val="single" w:sz="4" w:space="0" w:color="auto"/>
              <w:right w:val="single" w:sz="4" w:space="0" w:color="auto"/>
            </w:tcBorders>
            <w:tcPrChange w:id="3526" w:author="Huayue Song" w:date="2021-05-21T10:32:00Z">
              <w:tcPr>
                <w:tcW w:w="1396" w:type="dxa"/>
                <w:vMerge/>
                <w:tcBorders>
                  <w:left w:val="single" w:sz="4" w:space="0" w:color="auto"/>
                  <w:right w:val="single" w:sz="4" w:space="0" w:color="auto"/>
                </w:tcBorders>
              </w:tcPr>
            </w:tcPrChange>
          </w:tcPr>
          <w:p w14:paraId="67450C04" w14:textId="77777777" w:rsidR="00372B0E" w:rsidRPr="00EA6804" w:rsidRDefault="00372B0E" w:rsidP="00A01D7D">
            <w:pPr>
              <w:pStyle w:val="TAC"/>
              <w:rPr>
                <w:ins w:id="35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2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EEAED43" w14:textId="77777777" w:rsidR="00372B0E" w:rsidRPr="00A030F1" w:rsidRDefault="00372B0E" w:rsidP="00A01D7D">
            <w:pPr>
              <w:pStyle w:val="TAC"/>
              <w:rPr>
                <w:ins w:id="3529" w:author="Huayue Song" w:date="2021-05-07T10:31:00Z"/>
                <w:lang w:eastAsia="ko-KR"/>
              </w:rPr>
            </w:pPr>
            <w:ins w:id="353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531"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59D0E2F" w14:textId="77777777" w:rsidR="00372B0E" w:rsidRPr="00A030F1" w:rsidRDefault="00372B0E" w:rsidP="00A01D7D">
            <w:pPr>
              <w:pStyle w:val="TAC"/>
              <w:rPr>
                <w:ins w:id="3532" w:author="Huayue Song" w:date="2021-05-07T10:31:00Z"/>
                <w:lang w:eastAsia="ko-KR"/>
              </w:rPr>
            </w:pPr>
            <w:ins w:id="3533" w:author="Huayue Song" w:date="2021-05-07T10:31:00Z">
              <w:r>
                <w:rPr>
                  <w:rFonts w:hint="eastAsia"/>
                  <w:lang w:eastAsia="ko-KR"/>
                </w:rPr>
                <w:t>-</w:t>
              </w:r>
            </w:ins>
          </w:p>
        </w:tc>
      </w:tr>
      <w:tr w:rsidR="00372B0E" w:rsidRPr="00EA6804" w14:paraId="07D769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35" w:author="Huayue Song" w:date="2021-05-07T10:31:00Z"/>
          <w:trPrChange w:id="3536" w:author="Huayue Song" w:date="2021-05-21T10:32:00Z">
            <w:trPr>
              <w:jc w:val="center"/>
            </w:trPr>
          </w:trPrChange>
        </w:trPr>
        <w:tc>
          <w:tcPr>
            <w:tcW w:w="988" w:type="dxa"/>
            <w:vMerge/>
            <w:tcBorders>
              <w:left w:val="single" w:sz="4" w:space="0" w:color="auto"/>
              <w:right w:val="single" w:sz="4" w:space="0" w:color="auto"/>
            </w:tcBorders>
            <w:vAlign w:val="center"/>
            <w:tcPrChange w:id="3537" w:author="Huayue Song" w:date="2021-05-21T10:32:00Z">
              <w:tcPr>
                <w:tcW w:w="0" w:type="auto"/>
                <w:vMerge/>
                <w:tcBorders>
                  <w:left w:val="single" w:sz="4" w:space="0" w:color="auto"/>
                  <w:right w:val="single" w:sz="4" w:space="0" w:color="auto"/>
                </w:tcBorders>
                <w:vAlign w:val="center"/>
              </w:tcPr>
            </w:tcPrChange>
          </w:tcPr>
          <w:p w14:paraId="28C43140" w14:textId="77777777" w:rsidR="00372B0E" w:rsidRDefault="00372B0E" w:rsidP="00A01D7D">
            <w:pPr>
              <w:pStyle w:val="TAC"/>
              <w:rPr>
                <w:ins w:id="353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53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9A21B67" w14:textId="77777777" w:rsidR="00372B0E" w:rsidRPr="00EA6804" w:rsidRDefault="00372B0E" w:rsidP="00A01D7D">
            <w:pPr>
              <w:pStyle w:val="TAC"/>
              <w:rPr>
                <w:ins w:id="3540" w:author="Huayue Song" w:date="2021-05-07T10:31:00Z"/>
                <w:rFonts w:eastAsia="Yu Mincho"/>
              </w:rPr>
            </w:pPr>
            <w:ins w:id="3541"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542" w:author="Huayue Song" w:date="2021-05-21T10:32:00Z">
              <w:tcPr>
                <w:tcW w:w="1180" w:type="dxa"/>
                <w:gridSpan w:val="2"/>
                <w:vMerge/>
                <w:tcBorders>
                  <w:left w:val="single" w:sz="4" w:space="0" w:color="auto"/>
                  <w:right w:val="single" w:sz="4" w:space="0" w:color="auto"/>
                </w:tcBorders>
              </w:tcPr>
            </w:tcPrChange>
          </w:tcPr>
          <w:p w14:paraId="2B01E5E8" w14:textId="77777777" w:rsidR="00372B0E" w:rsidRPr="00A030F1" w:rsidRDefault="00372B0E" w:rsidP="00A01D7D">
            <w:pPr>
              <w:pStyle w:val="TAC"/>
              <w:rPr>
                <w:ins w:id="3543" w:author="Huayue Song" w:date="2021-05-07T10:31:00Z"/>
                <w:lang w:eastAsia="ko-KR"/>
              </w:rPr>
            </w:pPr>
          </w:p>
        </w:tc>
        <w:tc>
          <w:tcPr>
            <w:tcW w:w="1396" w:type="dxa"/>
            <w:vMerge/>
            <w:tcBorders>
              <w:left w:val="single" w:sz="4" w:space="0" w:color="auto"/>
              <w:right w:val="single" w:sz="4" w:space="0" w:color="auto"/>
            </w:tcBorders>
            <w:vAlign w:val="center"/>
            <w:tcPrChange w:id="3544" w:author="Huayue Song" w:date="2021-05-21T10:32:00Z">
              <w:tcPr>
                <w:tcW w:w="1396" w:type="dxa"/>
                <w:vMerge/>
                <w:tcBorders>
                  <w:left w:val="single" w:sz="4" w:space="0" w:color="auto"/>
                  <w:right w:val="single" w:sz="4" w:space="0" w:color="auto"/>
                </w:tcBorders>
                <w:vAlign w:val="center"/>
              </w:tcPr>
            </w:tcPrChange>
          </w:tcPr>
          <w:p w14:paraId="02DDC48F" w14:textId="77777777" w:rsidR="00372B0E" w:rsidRPr="00EA6804" w:rsidRDefault="00372B0E" w:rsidP="00A01D7D">
            <w:pPr>
              <w:pStyle w:val="TAC"/>
              <w:rPr>
                <w:ins w:id="354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4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0CA5C2C" w14:textId="77777777" w:rsidR="00372B0E" w:rsidRPr="00EA6804" w:rsidRDefault="00372B0E" w:rsidP="00A01D7D">
            <w:pPr>
              <w:pStyle w:val="TAC"/>
              <w:rPr>
                <w:ins w:id="3547" w:author="Huayue Song" w:date="2021-05-07T10:31:00Z"/>
                <w:lang w:eastAsia="ko-KR"/>
              </w:rPr>
            </w:pPr>
            <w:ins w:id="35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54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E3EBCA2" w14:textId="77777777" w:rsidR="00372B0E" w:rsidRPr="00EA6804" w:rsidRDefault="00372B0E" w:rsidP="00A01D7D">
            <w:pPr>
              <w:pStyle w:val="TAC"/>
              <w:rPr>
                <w:ins w:id="3550" w:author="Huayue Song" w:date="2021-05-07T10:31:00Z"/>
                <w:lang w:eastAsia="ko-KR"/>
              </w:rPr>
            </w:pPr>
            <w:ins w:id="3551" w:author="Huayue Song" w:date="2021-05-07T10:31:00Z">
              <w:r>
                <w:rPr>
                  <w:rFonts w:hint="eastAsia"/>
                  <w:lang w:eastAsia="ko-KR"/>
                </w:rPr>
                <w:t>-</w:t>
              </w:r>
            </w:ins>
          </w:p>
        </w:tc>
      </w:tr>
      <w:tr w:rsidR="00372B0E" w:rsidRPr="00EA6804" w14:paraId="287055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53" w:author="Huayue Song" w:date="2021-05-07T10:31:00Z"/>
          <w:trPrChange w:id="3554" w:author="Huayue Song" w:date="2021-05-21T10:32:00Z">
            <w:trPr>
              <w:jc w:val="center"/>
            </w:trPr>
          </w:trPrChange>
        </w:trPr>
        <w:tc>
          <w:tcPr>
            <w:tcW w:w="988" w:type="dxa"/>
            <w:vMerge/>
            <w:tcBorders>
              <w:left w:val="single" w:sz="4" w:space="0" w:color="auto"/>
              <w:right w:val="single" w:sz="4" w:space="0" w:color="auto"/>
            </w:tcBorders>
            <w:vAlign w:val="center"/>
            <w:tcPrChange w:id="3555" w:author="Huayue Song" w:date="2021-05-21T10:32:00Z">
              <w:tcPr>
                <w:tcW w:w="0" w:type="auto"/>
                <w:vMerge/>
                <w:tcBorders>
                  <w:left w:val="single" w:sz="4" w:space="0" w:color="auto"/>
                  <w:right w:val="single" w:sz="4" w:space="0" w:color="auto"/>
                </w:tcBorders>
                <w:vAlign w:val="center"/>
              </w:tcPr>
            </w:tcPrChange>
          </w:tcPr>
          <w:p w14:paraId="6DFBB946" w14:textId="77777777" w:rsidR="00372B0E" w:rsidRDefault="00372B0E" w:rsidP="00A01D7D">
            <w:pPr>
              <w:pStyle w:val="TAC"/>
              <w:rPr>
                <w:ins w:id="355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55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CFF9B54" w14:textId="77777777" w:rsidR="00372B0E" w:rsidRPr="00EA6804" w:rsidRDefault="00372B0E" w:rsidP="00A01D7D">
            <w:pPr>
              <w:pStyle w:val="TAC"/>
              <w:rPr>
                <w:ins w:id="3558" w:author="Huayue Song" w:date="2021-05-07T10:31:00Z"/>
                <w:rFonts w:eastAsia="Yu Mincho"/>
              </w:rPr>
            </w:pPr>
            <w:ins w:id="3559"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560" w:author="Huayue Song" w:date="2021-05-21T10:32:00Z">
              <w:tcPr>
                <w:tcW w:w="1180" w:type="dxa"/>
                <w:gridSpan w:val="2"/>
                <w:vMerge/>
                <w:tcBorders>
                  <w:left w:val="single" w:sz="4" w:space="0" w:color="auto"/>
                  <w:right w:val="single" w:sz="4" w:space="0" w:color="auto"/>
                </w:tcBorders>
              </w:tcPr>
            </w:tcPrChange>
          </w:tcPr>
          <w:p w14:paraId="24F6CABF" w14:textId="77777777" w:rsidR="00372B0E" w:rsidRPr="00A030F1" w:rsidRDefault="00372B0E" w:rsidP="00A01D7D">
            <w:pPr>
              <w:pStyle w:val="TAC"/>
              <w:rPr>
                <w:ins w:id="3561" w:author="Huayue Song" w:date="2021-05-07T10:31:00Z"/>
                <w:lang w:eastAsia="ko-KR"/>
              </w:rPr>
            </w:pPr>
          </w:p>
        </w:tc>
        <w:tc>
          <w:tcPr>
            <w:tcW w:w="1396" w:type="dxa"/>
            <w:vMerge/>
            <w:tcBorders>
              <w:left w:val="single" w:sz="4" w:space="0" w:color="auto"/>
              <w:right w:val="single" w:sz="4" w:space="0" w:color="auto"/>
            </w:tcBorders>
            <w:vAlign w:val="center"/>
            <w:tcPrChange w:id="3562" w:author="Huayue Song" w:date="2021-05-21T10:32:00Z">
              <w:tcPr>
                <w:tcW w:w="1396" w:type="dxa"/>
                <w:vMerge/>
                <w:tcBorders>
                  <w:left w:val="single" w:sz="4" w:space="0" w:color="auto"/>
                  <w:right w:val="single" w:sz="4" w:space="0" w:color="auto"/>
                </w:tcBorders>
                <w:vAlign w:val="center"/>
              </w:tcPr>
            </w:tcPrChange>
          </w:tcPr>
          <w:p w14:paraId="2ACCC426" w14:textId="77777777" w:rsidR="00372B0E" w:rsidRPr="00EA6804" w:rsidRDefault="00372B0E" w:rsidP="00A01D7D">
            <w:pPr>
              <w:pStyle w:val="TAC"/>
              <w:rPr>
                <w:ins w:id="356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6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C8DB994" w14:textId="77777777" w:rsidR="00372B0E" w:rsidRPr="00EA6804" w:rsidRDefault="00372B0E" w:rsidP="00A01D7D">
            <w:pPr>
              <w:pStyle w:val="TAC"/>
              <w:rPr>
                <w:ins w:id="3565" w:author="Huayue Song" w:date="2021-05-07T10:31:00Z"/>
                <w:lang w:eastAsia="ko-KR"/>
              </w:rPr>
            </w:pPr>
            <w:ins w:id="35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56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4151917" w14:textId="77777777" w:rsidR="00372B0E" w:rsidRPr="00EA6804" w:rsidRDefault="00372B0E" w:rsidP="00A01D7D">
            <w:pPr>
              <w:pStyle w:val="TAC"/>
              <w:rPr>
                <w:ins w:id="3568" w:author="Huayue Song" w:date="2021-05-07T10:31:00Z"/>
                <w:lang w:eastAsia="ko-KR"/>
              </w:rPr>
            </w:pPr>
            <w:ins w:id="3569" w:author="Huayue Song" w:date="2021-05-07T10:31:00Z">
              <w:r>
                <w:rPr>
                  <w:rFonts w:hint="eastAsia"/>
                  <w:lang w:eastAsia="ko-KR"/>
                </w:rPr>
                <w:t>-</w:t>
              </w:r>
            </w:ins>
          </w:p>
        </w:tc>
      </w:tr>
      <w:tr w:rsidR="00372B0E" w:rsidRPr="00EA6804" w14:paraId="62ABDC7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71" w:author="Huayue Song" w:date="2021-05-07T10:31:00Z"/>
          <w:trPrChange w:id="3572" w:author="Huayue Song" w:date="2021-05-21T10:32:00Z">
            <w:trPr>
              <w:jc w:val="center"/>
            </w:trPr>
          </w:trPrChange>
        </w:trPr>
        <w:tc>
          <w:tcPr>
            <w:tcW w:w="988" w:type="dxa"/>
            <w:vMerge/>
            <w:tcBorders>
              <w:left w:val="single" w:sz="4" w:space="0" w:color="auto"/>
              <w:right w:val="single" w:sz="4" w:space="0" w:color="auto"/>
            </w:tcBorders>
            <w:vAlign w:val="center"/>
            <w:tcPrChange w:id="3573" w:author="Huayue Song" w:date="2021-05-21T10:32:00Z">
              <w:tcPr>
                <w:tcW w:w="0" w:type="auto"/>
                <w:vMerge/>
                <w:tcBorders>
                  <w:left w:val="single" w:sz="4" w:space="0" w:color="auto"/>
                  <w:right w:val="single" w:sz="4" w:space="0" w:color="auto"/>
                </w:tcBorders>
                <w:vAlign w:val="center"/>
              </w:tcPr>
            </w:tcPrChange>
          </w:tcPr>
          <w:p w14:paraId="78848165" w14:textId="77777777" w:rsidR="00372B0E" w:rsidRDefault="00372B0E" w:rsidP="00A01D7D">
            <w:pPr>
              <w:pStyle w:val="TAC"/>
              <w:rPr>
                <w:ins w:id="357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57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E650285" w14:textId="77777777" w:rsidR="00372B0E" w:rsidRPr="00EA6804" w:rsidRDefault="00372B0E" w:rsidP="00A01D7D">
            <w:pPr>
              <w:pStyle w:val="TAC"/>
              <w:rPr>
                <w:ins w:id="3576" w:author="Huayue Song" w:date="2021-05-07T10:31:00Z"/>
                <w:rFonts w:eastAsia="Yu Mincho"/>
              </w:rPr>
            </w:pPr>
            <w:ins w:id="3577"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578" w:author="Huayue Song" w:date="2021-05-21T10:32:00Z">
              <w:tcPr>
                <w:tcW w:w="1180" w:type="dxa"/>
                <w:gridSpan w:val="2"/>
                <w:vMerge/>
                <w:tcBorders>
                  <w:left w:val="single" w:sz="4" w:space="0" w:color="auto"/>
                  <w:right w:val="single" w:sz="4" w:space="0" w:color="auto"/>
                </w:tcBorders>
              </w:tcPr>
            </w:tcPrChange>
          </w:tcPr>
          <w:p w14:paraId="541E617C" w14:textId="77777777" w:rsidR="00372B0E" w:rsidRPr="00A030F1" w:rsidRDefault="00372B0E" w:rsidP="00A01D7D">
            <w:pPr>
              <w:pStyle w:val="TAC"/>
              <w:rPr>
                <w:ins w:id="3579" w:author="Huayue Song" w:date="2021-05-07T10:31:00Z"/>
                <w:lang w:eastAsia="ko-KR"/>
              </w:rPr>
            </w:pPr>
          </w:p>
        </w:tc>
        <w:tc>
          <w:tcPr>
            <w:tcW w:w="1396" w:type="dxa"/>
            <w:vMerge/>
            <w:tcBorders>
              <w:left w:val="single" w:sz="4" w:space="0" w:color="auto"/>
              <w:right w:val="single" w:sz="4" w:space="0" w:color="auto"/>
            </w:tcBorders>
            <w:vAlign w:val="center"/>
            <w:tcPrChange w:id="3580" w:author="Huayue Song" w:date="2021-05-21T10:32:00Z">
              <w:tcPr>
                <w:tcW w:w="1396" w:type="dxa"/>
                <w:vMerge/>
                <w:tcBorders>
                  <w:left w:val="single" w:sz="4" w:space="0" w:color="auto"/>
                  <w:right w:val="single" w:sz="4" w:space="0" w:color="auto"/>
                </w:tcBorders>
                <w:vAlign w:val="center"/>
              </w:tcPr>
            </w:tcPrChange>
          </w:tcPr>
          <w:p w14:paraId="2C8EC297" w14:textId="77777777" w:rsidR="00372B0E" w:rsidRPr="00EA6804" w:rsidRDefault="00372B0E" w:rsidP="00A01D7D">
            <w:pPr>
              <w:pStyle w:val="TAC"/>
              <w:rPr>
                <w:ins w:id="35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8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BCBEDF3" w14:textId="77777777" w:rsidR="00372B0E" w:rsidRPr="00EA6804" w:rsidRDefault="00372B0E" w:rsidP="00A01D7D">
            <w:pPr>
              <w:pStyle w:val="TAC"/>
              <w:rPr>
                <w:ins w:id="3583" w:author="Huayue Song" w:date="2021-05-07T10:31:00Z"/>
                <w:lang w:eastAsia="ko-KR"/>
              </w:rPr>
            </w:pPr>
            <w:ins w:id="358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58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9746DF9" w14:textId="77777777" w:rsidR="00372B0E" w:rsidRPr="00EA6804" w:rsidRDefault="00372B0E" w:rsidP="00A01D7D">
            <w:pPr>
              <w:pStyle w:val="TAC"/>
              <w:rPr>
                <w:ins w:id="3586" w:author="Huayue Song" w:date="2021-05-07T10:31:00Z"/>
                <w:lang w:eastAsia="ko-KR"/>
              </w:rPr>
            </w:pPr>
            <w:ins w:id="3587" w:author="Huayue Song" w:date="2021-05-07T10:31:00Z">
              <w:r>
                <w:rPr>
                  <w:rFonts w:hint="eastAsia"/>
                  <w:lang w:eastAsia="ko-KR"/>
                </w:rPr>
                <w:t>-</w:t>
              </w:r>
            </w:ins>
          </w:p>
        </w:tc>
      </w:tr>
      <w:tr w:rsidR="00372B0E" w:rsidRPr="00EA6804" w14:paraId="4498964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89" w:author="Huayue Song" w:date="2021-05-07T10:31:00Z"/>
          <w:trPrChange w:id="3590"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591"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7635E0D3" w14:textId="77777777" w:rsidR="00372B0E" w:rsidRPr="00EA6804" w:rsidRDefault="00372B0E" w:rsidP="00A01D7D">
            <w:pPr>
              <w:pStyle w:val="TAC"/>
              <w:rPr>
                <w:ins w:id="3592" w:author="Huayue Song" w:date="2021-05-07T10:31:00Z"/>
                <w:lang w:eastAsia="ko-KR"/>
              </w:rPr>
            </w:pPr>
            <w:ins w:id="3593" w:author="Huayue Song" w:date="2021-05-07T10:31: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359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BFEFAD0" w14:textId="77777777" w:rsidR="00372B0E" w:rsidRPr="00EA6804" w:rsidRDefault="00372B0E" w:rsidP="00A01D7D">
            <w:pPr>
              <w:pStyle w:val="TAC"/>
              <w:rPr>
                <w:ins w:id="3595" w:author="Huayue Song" w:date="2021-05-07T10:31:00Z"/>
                <w:rFonts w:eastAsia="PMingLiU"/>
                <w:lang w:eastAsia="zh-TW"/>
              </w:rPr>
            </w:pPr>
            <w:ins w:id="3596"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597" w:author="Huayue Song" w:date="2021-05-21T10:32:00Z">
              <w:tcPr>
                <w:tcW w:w="1180" w:type="dxa"/>
                <w:gridSpan w:val="2"/>
                <w:vMerge/>
                <w:tcBorders>
                  <w:left w:val="single" w:sz="4" w:space="0" w:color="auto"/>
                  <w:right w:val="single" w:sz="4" w:space="0" w:color="auto"/>
                </w:tcBorders>
              </w:tcPr>
            </w:tcPrChange>
          </w:tcPr>
          <w:p w14:paraId="4FE8B04A" w14:textId="77777777" w:rsidR="00372B0E" w:rsidRPr="00A030F1" w:rsidRDefault="00372B0E" w:rsidP="00A01D7D">
            <w:pPr>
              <w:pStyle w:val="TAC"/>
              <w:rPr>
                <w:ins w:id="3598" w:author="Huayue Song" w:date="2021-05-07T10:31:00Z"/>
                <w:lang w:eastAsia="ko-KR"/>
              </w:rPr>
            </w:pPr>
          </w:p>
        </w:tc>
        <w:tc>
          <w:tcPr>
            <w:tcW w:w="1396" w:type="dxa"/>
            <w:vMerge/>
            <w:tcBorders>
              <w:left w:val="single" w:sz="4" w:space="0" w:color="auto"/>
              <w:right w:val="single" w:sz="4" w:space="0" w:color="auto"/>
            </w:tcBorders>
            <w:vAlign w:val="center"/>
            <w:tcPrChange w:id="3599" w:author="Huayue Song" w:date="2021-05-21T10:32:00Z">
              <w:tcPr>
                <w:tcW w:w="1396" w:type="dxa"/>
                <w:vMerge/>
                <w:tcBorders>
                  <w:left w:val="single" w:sz="4" w:space="0" w:color="auto"/>
                  <w:right w:val="single" w:sz="4" w:space="0" w:color="auto"/>
                </w:tcBorders>
                <w:vAlign w:val="center"/>
              </w:tcPr>
            </w:tcPrChange>
          </w:tcPr>
          <w:p w14:paraId="2CBFDF99" w14:textId="77777777" w:rsidR="00372B0E" w:rsidRPr="00EA6804" w:rsidRDefault="00372B0E" w:rsidP="00A01D7D">
            <w:pPr>
              <w:pStyle w:val="TAC"/>
              <w:rPr>
                <w:ins w:id="360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0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7F1CCD1" w14:textId="77777777" w:rsidR="00372B0E" w:rsidRPr="00EA6804" w:rsidRDefault="00372B0E" w:rsidP="00A01D7D">
            <w:pPr>
              <w:pStyle w:val="TAC"/>
              <w:rPr>
                <w:ins w:id="3602" w:author="Huayue Song" w:date="2021-05-07T10:31:00Z"/>
                <w:rFonts w:eastAsia="Yu Mincho"/>
              </w:rPr>
            </w:pPr>
            <w:ins w:id="3603"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60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24B5EC4" w14:textId="77777777" w:rsidR="00372B0E" w:rsidRPr="00EA6804" w:rsidRDefault="00372B0E" w:rsidP="00A01D7D">
            <w:pPr>
              <w:pStyle w:val="TAC"/>
              <w:rPr>
                <w:ins w:id="3605" w:author="Huayue Song" w:date="2021-05-07T10:31:00Z"/>
              </w:rPr>
            </w:pPr>
            <w:ins w:id="360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07F742C" w14:textId="77777777" w:rsidR="00372B0E" w:rsidRPr="00EA6804" w:rsidRDefault="00372B0E" w:rsidP="00A01D7D">
            <w:pPr>
              <w:pStyle w:val="TAC"/>
              <w:rPr>
                <w:ins w:id="3607" w:author="Huayue Song" w:date="2021-05-07T10:31:00Z"/>
              </w:rPr>
            </w:pPr>
            <w:ins w:id="3608" w:author="Huayue Song" w:date="2021-05-07T10:31:00Z">
              <w:r w:rsidRPr="00EA6804">
                <w:t>Inner_</w:t>
              </w:r>
              <w:r>
                <w:t xml:space="preserve">Full_Region1 </w:t>
              </w:r>
              <w:r w:rsidRPr="00EA6804">
                <w:t>for PC1</w:t>
              </w:r>
            </w:ins>
          </w:p>
        </w:tc>
      </w:tr>
      <w:tr w:rsidR="00372B0E" w:rsidRPr="00EA6804" w14:paraId="078EA24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610" w:author="Huayue Song" w:date="2021-05-07T10:31:00Z"/>
          <w:trPrChange w:id="3611"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612" w:author="Huayue Song" w:date="2021-05-21T10:32:00Z">
              <w:tcPr>
                <w:tcW w:w="0" w:type="auto"/>
                <w:vMerge/>
                <w:tcBorders>
                  <w:left w:val="single" w:sz="4" w:space="0" w:color="auto"/>
                  <w:right w:val="single" w:sz="4" w:space="0" w:color="auto"/>
                </w:tcBorders>
                <w:vAlign w:val="center"/>
                <w:hideMark/>
              </w:tcPr>
            </w:tcPrChange>
          </w:tcPr>
          <w:p w14:paraId="2CC9D08D" w14:textId="77777777" w:rsidR="00372B0E" w:rsidRPr="00EA6804" w:rsidRDefault="00372B0E" w:rsidP="00A01D7D">
            <w:pPr>
              <w:spacing w:after="0"/>
              <w:rPr>
                <w:ins w:id="361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61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555271E3" w14:textId="77777777" w:rsidR="00372B0E" w:rsidRPr="00EA6804" w:rsidRDefault="00372B0E" w:rsidP="00A01D7D">
            <w:pPr>
              <w:pStyle w:val="TAC"/>
              <w:rPr>
                <w:ins w:id="3615" w:author="Huayue Song" w:date="2021-05-07T10:31:00Z"/>
                <w:rFonts w:eastAsia="PMingLiU"/>
                <w:lang w:eastAsia="zh-TW"/>
              </w:rPr>
            </w:pPr>
            <w:ins w:id="3616"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617" w:author="Huayue Song" w:date="2021-05-21T10:32:00Z">
              <w:tcPr>
                <w:tcW w:w="1180" w:type="dxa"/>
                <w:gridSpan w:val="2"/>
                <w:vMerge/>
                <w:tcBorders>
                  <w:left w:val="single" w:sz="4" w:space="0" w:color="auto"/>
                  <w:right w:val="single" w:sz="4" w:space="0" w:color="auto"/>
                </w:tcBorders>
              </w:tcPr>
            </w:tcPrChange>
          </w:tcPr>
          <w:p w14:paraId="56E7E1F0" w14:textId="77777777" w:rsidR="00372B0E" w:rsidRPr="00EA6804" w:rsidRDefault="00372B0E" w:rsidP="00A01D7D">
            <w:pPr>
              <w:pStyle w:val="TAC"/>
              <w:rPr>
                <w:ins w:id="3618" w:author="Huayue Song" w:date="2021-05-07T10:31:00Z"/>
                <w:rFonts w:eastAsia="PMingLiU"/>
                <w:lang w:eastAsia="zh-TW"/>
              </w:rPr>
            </w:pPr>
          </w:p>
        </w:tc>
        <w:tc>
          <w:tcPr>
            <w:tcW w:w="1396" w:type="dxa"/>
            <w:vMerge/>
            <w:tcBorders>
              <w:left w:val="single" w:sz="4" w:space="0" w:color="auto"/>
              <w:right w:val="single" w:sz="4" w:space="0" w:color="auto"/>
            </w:tcBorders>
            <w:tcPrChange w:id="3619" w:author="Huayue Song" w:date="2021-05-21T10:32:00Z">
              <w:tcPr>
                <w:tcW w:w="1396" w:type="dxa"/>
                <w:vMerge/>
                <w:tcBorders>
                  <w:left w:val="single" w:sz="4" w:space="0" w:color="auto"/>
                  <w:right w:val="single" w:sz="4" w:space="0" w:color="auto"/>
                </w:tcBorders>
              </w:tcPr>
            </w:tcPrChange>
          </w:tcPr>
          <w:p w14:paraId="18D3912D" w14:textId="77777777" w:rsidR="00372B0E" w:rsidRPr="00EA6804" w:rsidRDefault="00372B0E" w:rsidP="00A01D7D">
            <w:pPr>
              <w:pStyle w:val="TAC"/>
              <w:rPr>
                <w:ins w:id="362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2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7752EC9" w14:textId="77777777" w:rsidR="00372B0E" w:rsidRPr="00A030F1" w:rsidRDefault="00372B0E" w:rsidP="00A01D7D">
            <w:pPr>
              <w:pStyle w:val="TAC"/>
              <w:rPr>
                <w:ins w:id="3622" w:author="Huayue Song" w:date="2021-05-07T10:31:00Z"/>
                <w:lang w:eastAsia="ko-KR"/>
              </w:rPr>
            </w:pPr>
            <w:ins w:id="362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62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35909AC7" w14:textId="77777777" w:rsidR="00372B0E" w:rsidRPr="00A030F1" w:rsidRDefault="00372B0E" w:rsidP="00A01D7D">
            <w:pPr>
              <w:pStyle w:val="TAC"/>
              <w:rPr>
                <w:ins w:id="3625" w:author="Huayue Song" w:date="2021-05-07T10:31:00Z"/>
                <w:lang w:eastAsia="ko-KR"/>
              </w:rPr>
            </w:pPr>
            <w:ins w:id="3626" w:author="Huayue Song" w:date="2021-05-07T10:31:00Z">
              <w:r>
                <w:rPr>
                  <w:rFonts w:hint="eastAsia"/>
                  <w:lang w:eastAsia="ko-KR"/>
                </w:rPr>
                <w:t>-</w:t>
              </w:r>
            </w:ins>
          </w:p>
        </w:tc>
      </w:tr>
      <w:tr w:rsidR="00372B0E" w:rsidRPr="00EA6804" w14:paraId="1ECDCAF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28" w:author="Huayue Song" w:date="2021-05-07T10:31:00Z"/>
          <w:trPrChange w:id="3629" w:author="Huayue Song" w:date="2021-05-21T10:32:00Z">
            <w:trPr>
              <w:jc w:val="center"/>
            </w:trPr>
          </w:trPrChange>
        </w:trPr>
        <w:tc>
          <w:tcPr>
            <w:tcW w:w="988" w:type="dxa"/>
            <w:vMerge/>
            <w:tcBorders>
              <w:left w:val="single" w:sz="4" w:space="0" w:color="auto"/>
              <w:right w:val="single" w:sz="4" w:space="0" w:color="auto"/>
            </w:tcBorders>
            <w:vAlign w:val="center"/>
            <w:tcPrChange w:id="3630" w:author="Huayue Song" w:date="2021-05-21T10:32:00Z">
              <w:tcPr>
                <w:tcW w:w="0" w:type="auto"/>
                <w:vMerge/>
                <w:tcBorders>
                  <w:left w:val="single" w:sz="4" w:space="0" w:color="auto"/>
                  <w:right w:val="single" w:sz="4" w:space="0" w:color="auto"/>
                </w:tcBorders>
                <w:vAlign w:val="center"/>
              </w:tcPr>
            </w:tcPrChange>
          </w:tcPr>
          <w:p w14:paraId="05F368EA" w14:textId="77777777" w:rsidR="00372B0E" w:rsidRDefault="00372B0E" w:rsidP="00A01D7D">
            <w:pPr>
              <w:pStyle w:val="TAC"/>
              <w:rPr>
                <w:ins w:id="363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63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60C8F8E" w14:textId="77777777" w:rsidR="00372B0E" w:rsidRPr="00EA6804" w:rsidRDefault="00372B0E" w:rsidP="00A01D7D">
            <w:pPr>
              <w:pStyle w:val="TAC"/>
              <w:rPr>
                <w:ins w:id="3633" w:author="Huayue Song" w:date="2021-05-07T10:31:00Z"/>
                <w:rFonts w:eastAsia="Yu Mincho"/>
              </w:rPr>
            </w:pPr>
            <w:ins w:id="3634"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635" w:author="Huayue Song" w:date="2021-05-21T10:32:00Z">
              <w:tcPr>
                <w:tcW w:w="1180" w:type="dxa"/>
                <w:gridSpan w:val="2"/>
                <w:vMerge/>
                <w:tcBorders>
                  <w:left w:val="single" w:sz="4" w:space="0" w:color="auto"/>
                  <w:right w:val="single" w:sz="4" w:space="0" w:color="auto"/>
                </w:tcBorders>
              </w:tcPr>
            </w:tcPrChange>
          </w:tcPr>
          <w:p w14:paraId="0AEC1D6B" w14:textId="77777777" w:rsidR="00372B0E" w:rsidRPr="00A030F1" w:rsidRDefault="00372B0E" w:rsidP="00A01D7D">
            <w:pPr>
              <w:pStyle w:val="TAC"/>
              <w:rPr>
                <w:ins w:id="3636" w:author="Huayue Song" w:date="2021-05-07T10:31:00Z"/>
                <w:lang w:eastAsia="ko-KR"/>
              </w:rPr>
            </w:pPr>
          </w:p>
        </w:tc>
        <w:tc>
          <w:tcPr>
            <w:tcW w:w="1396" w:type="dxa"/>
            <w:vMerge/>
            <w:tcBorders>
              <w:left w:val="single" w:sz="4" w:space="0" w:color="auto"/>
              <w:right w:val="single" w:sz="4" w:space="0" w:color="auto"/>
            </w:tcBorders>
            <w:vAlign w:val="center"/>
            <w:tcPrChange w:id="3637" w:author="Huayue Song" w:date="2021-05-21T10:32:00Z">
              <w:tcPr>
                <w:tcW w:w="1396" w:type="dxa"/>
                <w:vMerge/>
                <w:tcBorders>
                  <w:left w:val="single" w:sz="4" w:space="0" w:color="auto"/>
                  <w:right w:val="single" w:sz="4" w:space="0" w:color="auto"/>
                </w:tcBorders>
                <w:vAlign w:val="center"/>
              </w:tcPr>
            </w:tcPrChange>
          </w:tcPr>
          <w:p w14:paraId="1F315BC1" w14:textId="77777777" w:rsidR="00372B0E" w:rsidRPr="00EA6804" w:rsidRDefault="00372B0E" w:rsidP="00A01D7D">
            <w:pPr>
              <w:pStyle w:val="TAC"/>
              <w:rPr>
                <w:ins w:id="363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3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399B256" w14:textId="77777777" w:rsidR="00372B0E" w:rsidRPr="00EA6804" w:rsidRDefault="00372B0E" w:rsidP="00A01D7D">
            <w:pPr>
              <w:pStyle w:val="TAC"/>
              <w:rPr>
                <w:ins w:id="3640" w:author="Huayue Song" w:date="2021-05-07T10:31:00Z"/>
                <w:lang w:eastAsia="ko-KR"/>
              </w:rPr>
            </w:pPr>
            <w:ins w:id="364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64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A5B620F" w14:textId="77777777" w:rsidR="00372B0E" w:rsidRDefault="00372B0E" w:rsidP="00A01D7D">
            <w:pPr>
              <w:pStyle w:val="TAC"/>
              <w:rPr>
                <w:ins w:id="3643" w:author="Huayue Song" w:date="2021-05-07T10:31:00Z"/>
                <w:lang w:eastAsia="ko-KR"/>
              </w:rPr>
            </w:pPr>
            <w:ins w:id="3644" w:author="Huayue Song" w:date="2021-05-07T10:31:00Z">
              <w:r>
                <w:rPr>
                  <w:rFonts w:hint="eastAsia"/>
                  <w:lang w:eastAsia="ko-KR"/>
                </w:rPr>
                <w:t>-</w:t>
              </w:r>
            </w:ins>
          </w:p>
        </w:tc>
      </w:tr>
      <w:tr w:rsidR="00372B0E" w:rsidRPr="00EA6804" w14:paraId="7C91EC7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46" w:author="Huayue Song" w:date="2021-05-07T10:31:00Z"/>
          <w:trPrChange w:id="3647" w:author="Huayue Song" w:date="2021-05-21T10:32:00Z">
            <w:trPr>
              <w:jc w:val="center"/>
            </w:trPr>
          </w:trPrChange>
        </w:trPr>
        <w:tc>
          <w:tcPr>
            <w:tcW w:w="988" w:type="dxa"/>
            <w:vMerge/>
            <w:tcBorders>
              <w:left w:val="single" w:sz="4" w:space="0" w:color="auto"/>
              <w:right w:val="single" w:sz="4" w:space="0" w:color="auto"/>
            </w:tcBorders>
            <w:vAlign w:val="center"/>
            <w:tcPrChange w:id="3648" w:author="Huayue Song" w:date="2021-05-21T10:32:00Z">
              <w:tcPr>
                <w:tcW w:w="0" w:type="auto"/>
                <w:vMerge/>
                <w:tcBorders>
                  <w:left w:val="single" w:sz="4" w:space="0" w:color="auto"/>
                  <w:right w:val="single" w:sz="4" w:space="0" w:color="auto"/>
                </w:tcBorders>
                <w:vAlign w:val="center"/>
              </w:tcPr>
            </w:tcPrChange>
          </w:tcPr>
          <w:p w14:paraId="57F046C3" w14:textId="77777777" w:rsidR="00372B0E" w:rsidRDefault="00372B0E" w:rsidP="00A01D7D">
            <w:pPr>
              <w:pStyle w:val="TAC"/>
              <w:rPr>
                <w:ins w:id="364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65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D7894C" w14:textId="77777777" w:rsidR="00372B0E" w:rsidRPr="00EA6804" w:rsidRDefault="00372B0E" w:rsidP="00A01D7D">
            <w:pPr>
              <w:pStyle w:val="TAC"/>
              <w:rPr>
                <w:ins w:id="3651" w:author="Huayue Song" w:date="2021-05-07T10:31:00Z"/>
                <w:rFonts w:eastAsia="Yu Mincho"/>
              </w:rPr>
            </w:pPr>
            <w:ins w:id="3652"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653" w:author="Huayue Song" w:date="2021-05-21T10:32:00Z">
              <w:tcPr>
                <w:tcW w:w="1180" w:type="dxa"/>
                <w:gridSpan w:val="2"/>
                <w:vMerge/>
                <w:tcBorders>
                  <w:left w:val="single" w:sz="4" w:space="0" w:color="auto"/>
                  <w:right w:val="single" w:sz="4" w:space="0" w:color="auto"/>
                </w:tcBorders>
              </w:tcPr>
            </w:tcPrChange>
          </w:tcPr>
          <w:p w14:paraId="62BAF602" w14:textId="77777777" w:rsidR="00372B0E" w:rsidRPr="00A030F1" w:rsidRDefault="00372B0E" w:rsidP="00A01D7D">
            <w:pPr>
              <w:pStyle w:val="TAC"/>
              <w:rPr>
                <w:ins w:id="3654" w:author="Huayue Song" w:date="2021-05-07T10:31:00Z"/>
                <w:lang w:eastAsia="ko-KR"/>
              </w:rPr>
            </w:pPr>
          </w:p>
        </w:tc>
        <w:tc>
          <w:tcPr>
            <w:tcW w:w="1396" w:type="dxa"/>
            <w:vMerge/>
            <w:tcBorders>
              <w:left w:val="single" w:sz="4" w:space="0" w:color="auto"/>
              <w:right w:val="single" w:sz="4" w:space="0" w:color="auto"/>
            </w:tcBorders>
            <w:vAlign w:val="center"/>
            <w:tcPrChange w:id="3655" w:author="Huayue Song" w:date="2021-05-21T10:32:00Z">
              <w:tcPr>
                <w:tcW w:w="1396" w:type="dxa"/>
                <w:vMerge/>
                <w:tcBorders>
                  <w:left w:val="single" w:sz="4" w:space="0" w:color="auto"/>
                  <w:right w:val="single" w:sz="4" w:space="0" w:color="auto"/>
                </w:tcBorders>
                <w:vAlign w:val="center"/>
              </w:tcPr>
            </w:tcPrChange>
          </w:tcPr>
          <w:p w14:paraId="397C9CEB" w14:textId="77777777" w:rsidR="00372B0E" w:rsidRPr="00EA6804" w:rsidRDefault="00372B0E" w:rsidP="00A01D7D">
            <w:pPr>
              <w:pStyle w:val="TAC"/>
              <w:rPr>
                <w:ins w:id="365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5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C9CB650" w14:textId="77777777" w:rsidR="00372B0E" w:rsidRPr="00EA6804" w:rsidRDefault="00372B0E" w:rsidP="00A01D7D">
            <w:pPr>
              <w:pStyle w:val="TAC"/>
              <w:rPr>
                <w:ins w:id="3658"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Change w:id="365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230B1E30" w14:textId="77777777" w:rsidR="00372B0E" w:rsidRDefault="00372B0E" w:rsidP="00A01D7D">
            <w:pPr>
              <w:pStyle w:val="TAC"/>
              <w:rPr>
                <w:ins w:id="3660" w:author="Huayue Song" w:date="2021-05-07T10:31:00Z"/>
                <w:lang w:eastAsia="ko-KR"/>
              </w:rPr>
            </w:pPr>
          </w:p>
        </w:tc>
      </w:tr>
      <w:tr w:rsidR="00372B0E" w:rsidRPr="00EA6804" w14:paraId="6ABF2BF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62" w:author="Huayue Song" w:date="2021-05-07T10:31:00Z"/>
          <w:trPrChange w:id="3663" w:author="Huayue Song" w:date="2021-05-21T10:32:00Z">
            <w:trPr>
              <w:jc w:val="center"/>
            </w:trPr>
          </w:trPrChange>
        </w:trPr>
        <w:tc>
          <w:tcPr>
            <w:tcW w:w="988" w:type="dxa"/>
            <w:vMerge/>
            <w:tcBorders>
              <w:left w:val="single" w:sz="4" w:space="0" w:color="auto"/>
              <w:right w:val="single" w:sz="4" w:space="0" w:color="auto"/>
            </w:tcBorders>
            <w:vAlign w:val="center"/>
            <w:tcPrChange w:id="3664" w:author="Huayue Song" w:date="2021-05-21T10:32:00Z">
              <w:tcPr>
                <w:tcW w:w="0" w:type="auto"/>
                <w:vMerge/>
                <w:tcBorders>
                  <w:left w:val="single" w:sz="4" w:space="0" w:color="auto"/>
                  <w:right w:val="single" w:sz="4" w:space="0" w:color="auto"/>
                </w:tcBorders>
                <w:vAlign w:val="center"/>
              </w:tcPr>
            </w:tcPrChange>
          </w:tcPr>
          <w:p w14:paraId="052A0ABF" w14:textId="77777777" w:rsidR="00372B0E" w:rsidRDefault="00372B0E" w:rsidP="00A01D7D">
            <w:pPr>
              <w:pStyle w:val="TAC"/>
              <w:rPr>
                <w:ins w:id="366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66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8EAEFC5" w14:textId="77777777" w:rsidR="00372B0E" w:rsidRPr="00EA6804" w:rsidRDefault="00372B0E" w:rsidP="00A01D7D">
            <w:pPr>
              <w:pStyle w:val="TAC"/>
              <w:rPr>
                <w:ins w:id="3667" w:author="Huayue Song" w:date="2021-05-07T10:31:00Z"/>
                <w:rFonts w:eastAsia="Yu Mincho"/>
              </w:rPr>
            </w:pPr>
            <w:ins w:id="3668"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669" w:author="Huayue Song" w:date="2021-05-21T10:32:00Z">
              <w:tcPr>
                <w:tcW w:w="1180" w:type="dxa"/>
                <w:gridSpan w:val="2"/>
                <w:vMerge/>
                <w:tcBorders>
                  <w:left w:val="single" w:sz="4" w:space="0" w:color="auto"/>
                  <w:right w:val="single" w:sz="4" w:space="0" w:color="auto"/>
                </w:tcBorders>
              </w:tcPr>
            </w:tcPrChange>
          </w:tcPr>
          <w:p w14:paraId="27FD1CC1" w14:textId="77777777" w:rsidR="00372B0E" w:rsidRPr="00A030F1" w:rsidRDefault="00372B0E" w:rsidP="00A01D7D">
            <w:pPr>
              <w:pStyle w:val="TAC"/>
              <w:rPr>
                <w:ins w:id="3670" w:author="Huayue Song" w:date="2021-05-07T10:31:00Z"/>
                <w:lang w:eastAsia="ko-KR"/>
              </w:rPr>
            </w:pPr>
          </w:p>
        </w:tc>
        <w:tc>
          <w:tcPr>
            <w:tcW w:w="1396" w:type="dxa"/>
            <w:vMerge/>
            <w:tcBorders>
              <w:left w:val="single" w:sz="4" w:space="0" w:color="auto"/>
              <w:right w:val="single" w:sz="4" w:space="0" w:color="auto"/>
            </w:tcBorders>
            <w:vAlign w:val="center"/>
            <w:tcPrChange w:id="3671" w:author="Huayue Song" w:date="2021-05-21T10:32:00Z">
              <w:tcPr>
                <w:tcW w:w="1396" w:type="dxa"/>
                <w:vMerge/>
                <w:tcBorders>
                  <w:left w:val="single" w:sz="4" w:space="0" w:color="auto"/>
                  <w:right w:val="single" w:sz="4" w:space="0" w:color="auto"/>
                </w:tcBorders>
                <w:vAlign w:val="center"/>
              </w:tcPr>
            </w:tcPrChange>
          </w:tcPr>
          <w:p w14:paraId="3444D6D4" w14:textId="77777777" w:rsidR="00372B0E" w:rsidRPr="00EA6804" w:rsidRDefault="00372B0E" w:rsidP="00A01D7D">
            <w:pPr>
              <w:pStyle w:val="TAC"/>
              <w:rPr>
                <w:ins w:id="367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7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FF25E21" w14:textId="77777777" w:rsidR="00372B0E" w:rsidRPr="00EA6804" w:rsidRDefault="00372B0E" w:rsidP="00A01D7D">
            <w:pPr>
              <w:pStyle w:val="TAC"/>
              <w:rPr>
                <w:ins w:id="3674" w:author="Huayue Song" w:date="2021-05-07T10:31:00Z"/>
                <w:lang w:eastAsia="ko-KR"/>
              </w:rPr>
            </w:pPr>
            <w:ins w:id="36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67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2011ED09" w14:textId="77777777" w:rsidR="00372B0E" w:rsidRDefault="00372B0E" w:rsidP="00A01D7D">
            <w:pPr>
              <w:pStyle w:val="TAC"/>
              <w:rPr>
                <w:ins w:id="3677" w:author="Huayue Song" w:date="2021-05-07T10:31:00Z"/>
                <w:lang w:eastAsia="ko-KR"/>
              </w:rPr>
            </w:pPr>
            <w:ins w:id="3678" w:author="Huayue Song" w:date="2021-05-07T10:31:00Z">
              <w:r>
                <w:rPr>
                  <w:rFonts w:hint="eastAsia"/>
                  <w:lang w:eastAsia="ko-KR"/>
                </w:rPr>
                <w:t>-</w:t>
              </w:r>
            </w:ins>
          </w:p>
        </w:tc>
      </w:tr>
      <w:tr w:rsidR="00372B0E" w:rsidRPr="00EA6804" w14:paraId="64D947B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80" w:author="Huayue Song" w:date="2021-05-07T10:31:00Z"/>
          <w:trPrChange w:id="3681"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682"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43067753" w14:textId="77777777" w:rsidR="00372B0E" w:rsidRPr="00EA6804" w:rsidRDefault="00372B0E" w:rsidP="00A01D7D">
            <w:pPr>
              <w:pStyle w:val="TAC"/>
              <w:rPr>
                <w:ins w:id="3683" w:author="Huayue Song" w:date="2021-05-07T10:31:00Z"/>
                <w:lang w:eastAsia="ko-KR"/>
              </w:rPr>
            </w:pPr>
            <w:ins w:id="3684" w:author="Huayue Song" w:date="2021-05-07T10:31: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3685"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6A1C87C3" w14:textId="77777777" w:rsidR="00372B0E" w:rsidRPr="00EA6804" w:rsidRDefault="00372B0E" w:rsidP="00A01D7D">
            <w:pPr>
              <w:pStyle w:val="TAC"/>
              <w:rPr>
                <w:ins w:id="3686" w:author="Huayue Song" w:date="2021-05-07T10:31:00Z"/>
                <w:rFonts w:eastAsia="PMingLiU"/>
                <w:lang w:eastAsia="zh-TW"/>
              </w:rPr>
            </w:pPr>
            <w:ins w:id="3687"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688" w:author="Huayue Song" w:date="2021-05-21T10:32:00Z">
              <w:tcPr>
                <w:tcW w:w="1180" w:type="dxa"/>
                <w:gridSpan w:val="2"/>
                <w:vMerge/>
                <w:tcBorders>
                  <w:left w:val="single" w:sz="4" w:space="0" w:color="auto"/>
                  <w:right w:val="single" w:sz="4" w:space="0" w:color="auto"/>
                </w:tcBorders>
              </w:tcPr>
            </w:tcPrChange>
          </w:tcPr>
          <w:p w14:paraId="63913129" w14:textId="77777777" w:rsidR="00372B0E" w:rsidRPr="00A030F1" w:rsidRDefault="00372B0E" w:rsidP="00A01D7D">
            <w:pPr>
              <w:pStyle w:val="TAC"/>
              <w:rPr>
                <w:ins w:id="3689" w:author="Huayue Song" w:date="2021-05-07T10:31:00Z"/>
                <w:lang w:eastAsia="ko-KR"/>
              </w:rPr>
            </w:pPr>
          </w:p>
        </w:tc>
        <w:tc>
          <w:tcPr>
            <w:tcW w:w="1396" w:type="dxa"/>
            <w:vMerge/>
            <w:tcBorders>
              <w:left w:val="single" w:sz="4" w:space="0" w:color="auto"/>
              <w:right w:val="single" w:sz="4" w:space="0" w:color="auto"/>
            </w:tcBorders>
            <w:vAlign w:val="center"/>
            <w:tcPrChange w:id="3690" w:author="Huayue Song" w:date="2021-05-21T10:32:00Z">
              <w:tcPr>
                <w:tcW w:w="1396" w:type="dxa"/>
                <w:vMerge/>
                <w:tcBorders>
                  <w:left w:val="single" w:sz="4" w:space="0" w:color="auto"/>
                  <w:right w:val="single" w:sz="4" w:space="0" w:color="auto"/>
                </w:tcBorders>
                <w:vAlign w:val="center"/>
              </w:tcPr>
            </w:tcPrChange>
          </w:tcPr>
          <w:p w14:paraId="5417CC42" w14:textId="77777777" w:rsidR="00372B0E" w:rsidRPr="00EA6804" w:rsidRDefault="00372B0E" w:rsidP="00A01D7D">
            <w:pPr>
              <w:pStyle w:val="TAC"/>
              <w:rPr>
                <w:ins w:id="36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9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003DC11" w14:textId="77777777" w:rsidR="00372B0E" w:rsidRPr="00EA6804" w:rsidRDefault="00372B0E" w:rsidP="00A01D7D">
            <w:pPr>
              <w:pStyle w:val="TAC"/>
              <w:rPr>
                <w:ins w:id="3693" w:author="Huayue Song" w:date="2021-05-07T10:31:00Z"/>
                <w:rFonts w:eastAsia="Yu Mincho"/>
              </w:rPr>
            </w:pPr>
            <w:ins w:id="3694"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695"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F1E34B8" w14:textId="77777777" w:rsidR="00372B0E" w:rsidRPr="00EA6804" w:rsidRDefault="00372B0E" w:rsidP="00A01D7D">
            <w:pPr>
              <w:pStyle w:val="TAC"/>
              <w:rPr>
                <w:ins w:id="3696" w:author="Huayue Song" w:date="2021-05-07T10:31:00Z"/>
              </w:rPr>
            </w:pPr>
            <w:proofErr w:type="spellStart"/>
            <w:ins w:id="3697" w:author="Huayue Song" w:date="2021-05-07T10:31:00Z">
              <w:r>
                <w:rPr>
                  <w:rFonts w:hint="eastAsia"/>
                  <w:lang w:eastAsia="ko-KR"/>
                </w:rPr>
                <w:t>O</w:t>
              </w:r>
              <w:r>
                <w:rPr>
                  <w:lang w:eastAsia="ko-KR"/>
                </w:rPr>
                <w:t>uter_Full</w:t>
              </w:r>
              <w:proofErr w:type="spellEnd"/>
            </w:ins>
          </w:p>
        </w:tc>
      </w:tr>
      <w:tr w:rsidR="00372B0E" w:rsidRPr="00EA6804" w14:paraId="6571955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699" w:author="Huayue Song" w:date="2021-05-07T10:31:00Z"/>
          <w:trPrChange w:id="3700"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701" w:author="Huayue Song" w:date="2021-05-21T10:32:00Z">
              <w:tcPr>
                <w:tcW w:w="0" w:type="auto"/>
                <w:vMerge/>
                <w:tcBorders>
                  <w:left w:val="single" w:sz="4" w:space="0" w:color="auto"/>
                  <w:right w:val="single" w:sz="4" w:space="0" w:color="auto"/>
                </w:tcBorders>
                <w:vAlign w:val="center"/>
                <w:hideMark/>
              </w:tcPr>
            </w:tcPrChange>
          </w:tcPr>
          <w:p w14:paraId="7EA02AC3" w14:textId="77777777" w:rsidR="00372B0E" w:rsidRPr="00EA6804" w:rsidRDefault="00372B0E" w:rsidP="00A01D7D">
            <w:pPr>
              <w:spacing w:after="0"/>
              <w:rPr>
                <w:ins w:id="370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703"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61957665" w14:textId="77777777" w:rsidR="00372B0E" w:rsidRPr="00EA6804" w:rsidRDefault="00372B0E" w:rsidP="00A01D7D">
            <w:pPr>
              <w:pStyle w:val="TAC"/>
              <w:rPr>
                <w:ins w:id="3704" w:author="Huayue Song" w:date="2021-05-07T10:31:00Z"/>
                <w:rFonts w:eastAsia="PMingLiU"/>
                <w:lang w:eastAsia="zh-TW"/>
              </w:rPr>
            </w:pPr>
            <w:ins w:id="3705"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706" w:author="Huayue Song" w:date="2021-05-21T10:32:00Z">
              <w:tcPr>
                <w:tcW w:w="1180" w:type="dxa"/>
                <w:gridSpan w:val="2"/>
                <w:vMerge/>
                <w:tcBorders>
                  <w:left w:val="single" w:sz="4" w:space="0" w:color="auto"/>
                  <w:right w:val="single" w:sz="4" w:space="0" w:color="auto"/>
                </w:tcBorders>
              </w:tcPr>
            </w:tcPrChange>
          </w:tcPr>
          <w:p w14:paraId="3DEBEEC3" w14:textId="77777777" w:rsidR="00372B0E" w:rsidRPr="00EA6804" w:rsidRDefault="00372B0E" w:rsidP="00A01D7D">
            <w:pPr>
              <w:pStyle w:val="TAC"/>
              <w:rPr>
                <w:ins w:id="3707" w:author="Huayue Song" w:date="2021-05-07T10:31:00Z"/>
                <w:rFonts w:eastAsia="PMingLiU"/>
                <w:lang w:eastAsia="zh-TW"/>
              </w:rPr>
            </w:pPr>
          </w:p>
        </w:tc>
        <w:tc>
          <w:tcPr>
            <w:tcW w:w="1396" w:type="dxa"/>
            <w:vMerge/>
            <w:tcBorders>
              <w:left w:val="single" w:sz="4" w:space="0" w:color="auto"/>
              <w:right w:val="single" w:sz="4" w:space="0" w:color="auto"/>
            </w:tcBorders>
            <w:tcPrChange w:id="3708" w:author="Huayue Song" w:date="2021-05-21T10:32:00Z">
              <w:tcPr>
                <w:tcW w:w="1396" w:type="dxa"/>
                <w:vMerge/>
                <w:tcBorders>
                  <w:left w:val="single" w:sz="4" w:space="0" w:color="auto"/>
                  <w:right w:val="single" w:sz="4" w:space="0" w:color="auto"/>
                </w:tcBorders>
              </w:tcPr>
            </w:tcPrChange>
          </w:tcPr>
          <w:p w14:paraId="1F33822A" w14:textId="77777777" w:rsidR="00372B0E" w:rsidRPr="00EA6804" w:rsidRDefault="00372B0E" w:rsidP="00A01D7D">
            <w:pPr>
              <w:pStyle w:val="TAC"/>
              <w:rPr>
                <w:ins w:id="37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1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6153823" w14:textId="77777777" w:rsidR="00372B0E" w:rsidRPr="00A030F1" w:rsidRDefault="00372B0E" w:rsidP="00A01D7D">
            <w:pPr>
              <w:pStyle w:val="TAC"/>
              <w:rPr>
                <w:ins w:id="3711" w:author="Huayue Song" w:date="2021-05-07T10:31:00Z"/>
                <w:lang w:eastAsia="ko-KR"/>
              </w:rPr>
            </w:pPr>
            <w:ins w:id="371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713"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47175701" w14:textId="77777777" w:rsidR="00372B0E" w:rsidRPr="00A030F1" w:rsidRDefault="00372B0E" w:rsidP="00A01D7D">
            <w:pPr>
              <w:pStyle w:val="TAC"/>
              <w:rPr>
                <w:ins w:id="3714" w:author="Huayue Song" w:date="2021-05-07T10:31:00Z"/>
                <w:lang w:eastAsia="ko-KR"/>
              </w:rPr>
            </w:pPr>
            <w:ins w:id="3715" w:author="Huayue Song" w:date="2021-05-07T10:31:00Z">
              <w:r>
                <w:rPr>
                  <w:rFonts w:hint="eastAsia"/>
                  <w:lang w:eastAsia="ko-KR"/>
                </w:rPr>
                <w:t>-</w:t>
              </w:r>
            </w:ins>
          </w:p>
        </w:tc>
      </w:tr>
      <w:tr w:rsidR="00372B0E" w:rsidRPr="00EA6804" w14:paraId="38A6C59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17" w:author="Huayue Song" w:date="2021-05-07T10:31:00Z"/>
          <w:trPrChange w:id="3718" w:author="Huayue Song" w:date="2021-05-21T10:32:00Z">
            <w:trPr>
              <w:jc w:val="center"/>
            </w:trPr>
          </w:trPrChange>
        </w:trPr>
        <w:tc>
          <w:tcPr>
            <w:tcW w:w="988" w:type="dxa"/>
            <w:vMerge/>
            <w:tcBorders>
              <w:left w:val="single" w:sz="4" w:space="0" w:color="auto"/>
              <w:right w:val="single" w:sz="4" w:space="0" w:color="auto"/>
            </w:tcBorders>
            <w:vAlign w:val="center"/>
            <w:tcPrChange w:id="3719" w:author="Huayue Song" w:date="2021-05-21T10:32:00Z">
              <w:tcPr>
                <w:tcW w:w="0" w:type="auto"/>
                <w:vMerge/>
                <w:tcBorders>
                  <w:left w:val="single" w:sz="4" w:space="0" w:color="auto"/>
                  <w:right w:val="single" w:sz="4" w:space="0" w:color="auto"/>
                </w:tcBorders>
                <w:vAlign w:val="center"/>
              </w:tcPr>
            </w:tcPrChange>
          </w:tcPr>
          <w:p w14:paraId="517BB5A6" w14:textId="77777777" w:rsidR="00372B0E" w:rsidRDefault="00372B0E" w:rsidP="00A01D7D">
            <w:pPr>
              <w:pStyle w:val="TAC"/>
              <w:rPr>
                <w:ins w:id="372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72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11F4893C" w14:textId="77777777" w:rsidR="00372B0E" w:rsidRPr="00EA6804" w:rsidRDefault="00372B0E" w:rsidP="00A01D7D">
            <w:pPr>
              <w:pStyle w:val="TAC"/>
              <w:rPr>
                <w:ins w:id="3722" w:author="Huayue Song" w:date="2021-05-07T10:31:00Z"/>
                <w:rFonts w:eastAsia="Yu Mincho"/>
              </w:rPr>
            </w:pPr>
            <w:ins w:id="3723"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724" w:author="Huayue Song" w:date="2021-05-21T10:32:00Z">
              <w:tcPr>
                <w:tcW w:w="1180" w:type="dxa"/>
                <w:gridSpan w:val="2"/>
                <w:vMerge/>
                <w:tcBorders>
                  <w:left w:val="single" w:sz="4" w:space="0" w:color="auto"/>
                  <w:right w:val="single" w:sz="4" w:space="0" w:color="auto"/>
                </w:tcBorders>
              </w:tcPr>
            </w:tcPrChange>
          </w:tcPr>
          <w:p w14:paraId="6D4173CC" w14:textId="77777777" w:rsidR="00372B0E" w:rsidRPr="00A030F1" w:rsidRDefault="00372B0E" w:rsidP="00A01D7D">
            <w:pPr>
              <w:pStyle w:val="TAC"/>
              <w:rPr>
                <w:ins w:id="3725" w:author="Huayue Song" w:date="2021-05-07T10:31:00Z"/>
                <w:lang w:eastAsia="ko-KR"/>
              </w:rPr>
            </w:pPr>
          </w:p>
        </w:tc>
        <w:tc>
          <w:tcPr>
            <w:tcW w:w="1396" w:type="dxa"/>
            <w:vMerge/>
            <w:tcBorders>
              <w:left w:val="single" w:sz="4" w:space="0" w:color="auto"/>
              <w:right w:val="single" w:sz="4" w:space="0" w:color="auto"/>
            </w:tcBorders>
            <w:vAlign w:val="center"/>
            <w:tcPrChange w:id="3726" w:author="Huayue Song" w:date="2021-05-21T10:32:00Z">
              <w:tcPr>
                <w:tcW w:w="1396" w:type="dxa"/>
                <w:vMerge/>
                <w:tcBorders>
                  <w:left w:val="single" w:sz="4" w:space="0" w:color="auto"/>
                  <w:right w:val="single" w:sz="4" w:space="0" w:color="auto"/>
                </w:tcBorders>
                <w:vAlign w:val="center"/>
              </w:tcPr>
            </w:tcPrChange>
          </w:tcPr>
          <w:p w14:paraId="03045160" w14:textId="77777777" w:rsidR="00372B0E" w:rsidRPr="00EA6804" w:rsidRDefault="00372B0E" w:rsidP="00A01D7D">
            <w:pPr>
              <w:pStyle w:val="TAC"/>
              <w:rPr>
                <w:ins w:id="37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2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7B27184" w14:textId="77777777" w:rsidR="00372B0E" w:rsidRDefault="00372B0E" w:rsidP="00A01D7D">
            <w:pPr>
              <w:pStyle w:val="TAC"/>
              <w:rPr>
                <w:ins w:id="3729" w:author="Huayue Song" w:date="2021-05-07T10:31:00Z"/>
                <w:lang w:eastAsia="ko-KR"/>
              </w:rPr>
            </w:pPr>
            <w:ins w:id="373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73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3B9C425" w14:textId="77777777" w:rsidR="00372B0E" w:rsidRPr="00EA6804" w:rsidRDefault="00372B0E" w:rsidP="00A01D7D">
            <w:pPr>
              <w:pStyle w:val="TAC"/>
              <w:rPr>
                <w:ins w:id="3732" w:author="Huayue Song" w:date="2021-05-07T10:31:00Z"/>
                <w:lang w:eastAsia="ko-KR"/>
              </w:rPr>
            </w:pPr>
            <w:ins w:id="3733" w:author="Huayue Song" w:date="2021-05-07T10:31:00Z">
              <w:r>
                <w:rPr>
                  <w:rFonts w:hint="eastAsia"/>
                  <w:lang w:eastAsia="ko-KR"/>
                </w:rPr>
                <w:t>-</w:t>
              </w:r>
            </w:ins>
          </w:p>
        </w:tc>
      </w:tr>
      <w:tr w:rsidR="00372B0E" w:rsidRPr="00EA6804" w14:paraId="61835CE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35" w:author="Huayue Song" w:date="2021-05-07T10:31:00Z"/>
          <w:trPrChange w:id="3736" w:author="Huayue Song" w:date="2021-05-21T10:32:00Z">
            <w:trPr>
              <w:jc w:val="center"/>
            </w:trPr>
          </w:trPrChange>
        </w:trPr>
        <w:tc>
          <w:tcPr>
            <w:tcW w:w="988" w:type="dxa"/>
            <w:vMerge/>
            <w:tcBorders>
              <w:left w:val="single" w:sz="4" w:space="0" w:color="auto"/>
              <w:right w:val="single" w:sz="4" w:space="0" w:color="auto"/>
            </w:tcBorders>
            <w:vAlign w:val="center"/>
            <w:tcPrChange w:id="3737" w:author="Huayue Song" w:date="2021-05-21T10:32:00Z">
              <w:tcPr>
                <w:tcW w:w="0" w:type="auto"/>
                <w:vMerge/>
                <w:tcBorders>
                  <w:left w:val="single" w:sz="4" w:space="0" w:color="auto"/>
                  <w:right w:val="single" w:sz="4" w:space="0" w:color="auto"/>
                </w:tcBorders>
                <w:vAlign w:val="center"/>
              </w:tcPr>
            </w:tcPrChange>
          </w:tcPr>
          <w:p w14:paraId="70F6048B" w14:textId="77777777" w:rsidR="00372B0E" w:rsidRDefault="00372B0E" w:rsidP="00A01D7D">
            <w:pPr>
              <w:pStyle w:val="TAC"/>
              <w:rPr>
                <w:ins w:id="373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73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9194388" w14:textId="77777777" w:rsidR="00372B0E" w:rsidRPr="00EA6804" w:rsidRDefault="00372B0E" w:rsidP="00A01D7D">
            <w:pPr>
              <w:pStyle w:val="TAC"/>
              <w:rPr>
                <w:ins w:id="3740" w:author="Huayue Song" w:date="2021-05-07T10:31:00Z"/>
                <w:rFonts w:eastAsia="Yu Mincho"/>
              </w:rPr>
            </w:pPr>
            <w:ins w:id="3741"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742" w:author="Huayue Song" w:date="2021-05-21T10:32:00Z">
              <w:tcPr>
                <w:tcW w:w="1180" w:type="dxa"/>
                <w:gridSpan w:val="2"/>
                <w:vMerge/>
                <w:tcBorders>
                  <w:left w:val="single" w:sz="4" w:space="0" w:color="auto"/>
                  <w:right w:val="single" w:sz="4" w:space="0" w:color="auto"/>
                </w:tcBorders>
              </w:tcPr>
            </w:tcPrChange>
          </w:tcPr>
          <w:p w14:paraId="494075C6" w14:textId="77777777" w:rsidR="00372B0E" w:rsidRPr="00A030F1" w:rsidRDefault="00372B0E" w:rsidP="00A01D7D">
            <w:pPr>
              <w:pStyle w:val="TAC"/>
              <w:rPr>
                <w:ins w:id="3743" w:author="Huayue Song" w:date="2021-05-07T10:31:00Z"/>
                <w:lang w:eastAsia="ko-KR"/>
              </w:rPr>
            </w:pPr>
          </w:p>
        </w:tc>
        <w:tc>
          <w:tcPr>
            <w:tcW w:w="1396" w:type="dxa"/>
            <w:vMerge/>
            <w:tcBorders>
              <w:left w:val="single" w:sz="4" w:space="0" w:color="auto"/>
              <w:right w:val="single" w:sz="4" w:space="0" w:color="auto"/>
            </w:tcBorders>
            <w:vAlign w:val="center"/>
            <w:tcPrChange w:id="3744" w:author="Huayue Song" w:date="2021-05-21T10:32:00Z">
              <w:tcPr>
                <w:tcW w:w="1396" w:type="dxa"/>
                <w:vMerge/>
                <w:tcBorders>
                  <w:left w:val="single" w:sz="4" w:space="0" w:color="auto"/>
                  <w:right w:val="single" w:sz="4" w:space="0" w:color="auto"/>
                </w:tcBorders>
                <w:vAlign w:val="center"/>
              </w:tcPr>
            </w:tcPrChange>
          </w:tcPr>
          <w:p w14:paraId="48F2FDB4" w14:textId="77777777" w:rsidR="00372B0E" w:rsidRPr="00EA6804" w:rsidRDefault="00372B0E" w:rsidP="00A01D7D">
            <w:pPr>
              <w:pStyle w:val="TAC"/>
              <w:rPr>
                <w:ins w:id="374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4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CFBB4E3" w14:textId="77777777" w:rsidR="00372B0E" w:rsidRDefault="00372B0E" w:rsidP="00A01D7D">
            <w:pPr>
              <w:pStyle w:val="TAC"/>
              <w:rPr>
                <w:ins w:id="3747" w:author="Huayue Song" w:date="2021-05-07T10:31:00Z"/>
                <w:lang w:eastAsia="ko-KR"/>
              </w:rPr>
            </w:pPr>
            <w:ins w:id="37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74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F5741C7" w14:textId="77777777" w:rsidR="00372B0E" w:rsidRPr="00EA6804" w:rsidRDefault="00372B0E" w:rsidP="00A01D7D">
            <w:pPr>
              <w:pStyle w:val="TAC"/>
              <w:rPr>
                <w:ins w:id="3750" w:author="Huayue Song" w:date="2021-05-07T10:31:00Z"/>
                <w:lang w:eastAsia="ko-KR"/>
              </w:rPr>
            </w:pPr>
            <w:ins w:id="3751" w:author="Huayue Song" w:date="2021-05-07T10:31:00Z">
              <w:r>
                <w:rPr>
                  <w:rFonts w:hint="eastAsia"/>
                  <w:lang w:eastAsia="ko-KR"/>
                </w:rPr>
                <w:t>-</w:t>
              </w:r>
            </w:ins>
          </w:p>
        </w:tc>
      </w:tr>
      <w:tr w:rsidR="00372B0E" w:rsidRPr="00EA6804" w14:paraId="4870FEE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53" w:author="Huayue Song" w:date="2021-05-07T10:31:00Z"/>
          <w:trPrChange w:id="3754" w:author="Huayue Song" w:date="2021-05-21T10:32:00Z">
            <w:trPr>
              <w:jc w:val="center"/>
            </w:trPr>
          </w:trPrChange>
        </w:trPr>
        <w:tc>
          <w:tcPr>
            <w:tcW w:w="988" w:type="dxa"/>
            <w:vMerge/>
            <w:tcBorders>
              <w:left w:val="single" w:sz="4" w:space="0" w:color="auto"/>
              <w:right w:val="single" w:sz="4" w:space="0" w:color="auto"/>
            </w:tcBorders>
            <w:vAlign w:val="center"/>
            <w:tcPrChange w:id="3755" w:author="Huayue Song" w:date="2021-05-21T10:32:00Z">
              <w:tcPr>
                <w:tcW w:w="0" w:type="auto"/>
                <w:vMerge/>
                <w:tcBorders>
                  <w:left w:val="single" w:sz="4" w:space="0" w:color="auto"/>
                  <w:right w:val="single" w:sz="4" w:space="0" w:color="auto"/>
                </w:tcBorders>
                <w:vAlign w:val="center"/>
              </w:tcPr>
            </w:tcPrChange>
          </w:tcPr>
          <w:p w14:paraId="07904CE3" w14:textId="77777777" w:rsidR="00372B0E" w:rsidRDefault="00372B0E" w:rsidP="00A01D7D">
            <w:pPr>
              <w:pStyle w:val="TAC"/>
              <w:rPr>
                <w:ins w:id="375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75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5E245B4" w14:textId="77777777" w:rsidR="00372B0E" w:rsidRPr="00EA6804" w:rsidRDefault="00372B0E" w:rsidP="00A01D7D">
            <w:pPr>
              <w:pStyle w:val="TAC"/>
              <w:rPr>
                <w:ins w:id="3758" w:author="Huayue Song" w:date="2021-05-07T10:31:00Z"/>
                <w:rFonts w:eastAsia="Yu Mincho"/>
              </w:rPr>
            </w:pPr>
            <w:ins w:id="3759"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760" w:author="Huayue Song" w:date="2021-05-21T10:32:00Z">
              <w:tcPr>
                <w:tcW w:w="1180" w:type="dxa"/>
                <w:gridSpan w:val="2"/>
                <w:vMerge/>
                <w:tcBorders>
                  <w:left w:val="single" w:sz="4" w:space="0" w:color="auto"/>
                  <w:right w:val="single" w:sz="4" w:space="0" w:color="auto"/>
                </w:tcBorders>
              </w:tcPr>
            </w:tcPrChange>
          </w:tcPr>
          <w:p w14:paraId="1498EECC" w14:textId="77777777" w:rsidR="00372B0E" w:rsidRPr="00A030F1" w:rsidRDefault="00372B0E" w:rsidP="00A01D7D">
            <w:pPr>
              <w:pStyle w:val="TAC"/>
              <w:rPr>
                <w:ins w:id="3761" w:author="Huayue Song" w:date="2021-05-07T10:31:00Z"/>
                <w:lang w:eastAsia="ko-KR"/>
              </w:rPr>
            </w:pPr>
          </w:p>
        </w:tc>
        <w:tc>
          <w:tcPr>
            <w:tcW w:w="1396" w:type="dxa"/>
            <w:vMerge/>
            <w:tcBorders>
              <w:left w:val="single" w:sz="4" w:space="0" w:color="auto"/>
              <w:right w:val="single" w:sz="4" w:space="0" w:color="auto"/>
            </w:tcBorders>
            <w:vAlign w:val="center"/>
            <w:tcPrChange w:id="3762" w:author="Huayue Song" w:date="2021-05-21T10:32:00Z">
              <w:tcPr>
                <w:tcW w:w="1396" w:type="dxa"/>
                <w:vMerge/>
                <w:tcBorders>
                  <w:left w:val="single" w:sz="4" w:space="0" w:color="auto"/>
                  <w:right w:val="single" w:sz="4" w:space="0" w:color="auto"/>
                </w:tcBorders>
                <w:vAlign w:val="center"/>
              </w:tcPr>
            </w:tcPrChange>
          </w:tcPr>
          <w:p w14:paraId="4A0DCADF" w14:textId="77777777" w:rsidR="00372B0E" w:rsidRPr="00EA6804" w:rsidRDefault="00372B0E" w:rsidP="00A01D7D">
            <w:pPr>
              <w:pStyle w:val="TAC"/>
              <w:rPr>
                <w:ins w:id="376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6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E2CA0C9" w14:textId="77777777" w:rsidR="00372B0E" w:rsidRDefault="00372B0E" w:rsidP="00A01D7D">
            <w:pPr>
              <w:pStyle w:val="TAC"/>
              <w:rPr>
                <w:ins w:id="3765" w:author="Huayue Song" w:date="2021-05-07T10:31:00Z"/>
                <w:lang w:eastAsia="ko-KR"/>
              </w:rPr>
            </w:pPr>
            <w:ins w:id="37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76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120F557" w14:textId="77777777" w:rsidR="00372B0E" w:rsidRPr="00EA6804" w:rsidRDefault="00372B0E" w:rsidP="00A01D7D">
            <w:pPr>
              <w:pStyle w:val="TAC"/>
              <w:rPr>
                <w:ins w:id="3768" w:author="Huayue Song" w:date="2021-05-07T10:31:00Z"/>
                <w:lang w:eastAsia="ko-KR"/>
              </w:rPr>
            </w:pPr>
            <w:ins w:id="3769" w:author="Huayue Song" w:date="2021-05-07T10:31:00Z">
              <w:r>
                <w:rPr>
                  <w:rFonts w:hint="eastAsia"/>
                  <w:lang w:eastAsia="ko-KR"/>
                </w:rPr>
                <w:t>-</w:t>
              </w:r>
            </w:ins>
          </w:p>
        </w:tc>
      </w:tr>
      <w:tr w:rsidR="00372B0E" w:rsidRPr="00EA6804" w14:paraId="0F857E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71" w:author="Huayue Song" w:date="2021-05-07T10:31:00Z"/>
          <w:trPrChange w:id="3772"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773"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31EF6D6F" w14:textId="77777777" w:rsidR="00372B0E" w:rsidRPr="00EA6804" w:rsidRDefault="00372B0E" w:rsidP="00A01D7D">
            <w:pPr>
              <w:pStyle w:val="TAC"/>
              <w:rPr>
                <w:ins w:id="3774" w:author="Huayue Song" w:date="2021-05-07T10:31:00Z"/>
                <w:lang w:eastAsia="ko-KR"/>
              </w:rPr>
            </w:pPr>
            <w:ins w:id="3775" w:author="Huayue Song" w:date="2021-05-07T10:31: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3776"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94617C9" w14:textId="77777777" w:rsidR="00372B0E" w:rsidRPr="00EA6804" w:rsidRDefault="00372B0E" w:rsidP="00A01D7D">
            <w:pPr>
              <w:pStyle w:val="TAC"/>
              <w:rPr>
                <w:ins w:id="3777" w:author="Huayue Song" w:date="2021-05-07T10:31:00Z"/>
                <w:rFonts w:eastAsia="PMingLiU"/>
                <w:lang w:eastAsia="zh-TW"/>
              </w:rPr>
            </w:pPr>
            <w:ins w:id="3778"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779" w:author="Huayue Song" w:date="2021-05-21T10:32:00Z">
              <w:tcPr>
                <w:tcW w:w="1180" w:type="dxa"/>
                <w:gridSpan w:val="2"/>
                <w:vMerge/>
                <w:tcBorders>
                  <w:left w:val="single" w:sz="4" w:space="0" w:color="auto"/>
                  <w:right w:val="single" w:sz="4" w:space="0" w:color="auto"/>
                </w:tcBorders>
              </w:tcPr>
            </w:tcPrChange>
          </w:tcPr>
          <w:p w14:paraId="210B5968" w14:textId="77777777" w:rsidR="00372B0E" w:rsidRPr="00A030F1" w:rsidRDefault="00372B0E" w:rsidP="00A01D7D">
            <w:pPr>
              <w:pStyle w:val="TAC"/>
              <w:rPr>
                <w:ins w:id="3780" w:author="Huayue Song" w:date="2021-05-07T10:31:00Z"/>
                <w:lang w:eastAsia="ko-KR"/>
              </w:rPr>
            </w:pPr>
          </w:p>
        </w:tc>
        <w:tc>
          <w:tcPr>
            <w:tcW w:w="1396" w:type="dxa"/>
            <w:vMerge/>
            <w:tcBorders>
              <w:left w:val="single" w:sz="4" w:space="0" w:color="auto"/>
              <w:right w:val="single" w:sz="4" w:space="0" w:color="auto"/>
            </w:tcBorders>
            <w:vAlign w:val="center"/>
            <w:tcPrChange w:id="3781" w:author="Huayue Song" w:date="2021-05-21T10:32:00Z">
              <w:tcPr>
                <w:tcW w:w="1396" w:type="dxa"/>
                <w:vMerge/>
                <w:tcBorders>
                  <w:left w:val="single" w:sz="4" w:space="0" w:color="auto"/>
                  <w:right w:val="single" w:sz="4" w:space="0" w:color="auto"/>
                </w:tcBorders>
                <w:vAlign w:val="center"/>
              </w:tcPr>
            </w:tcPrChange>
          </w:tcPr>
          <w:p w14:paraId="4B71A706" w14:textId="77777777" w:rsidR="00372B0E" w:rsidRPr="00EA6804" w:rsidRDefault="00372B0E" w:rsidP="00A01D7D">
            <w:pPr>
              <w:pStyle w:val="TAC"/>
              <w:rPr>
                <w:ins w:id="37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8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2216C84" w14:textId="77777777" w:rsidR="00372B0E" w:rsidRPr="00EA6804" w:rsidRDefault="00372B0E" w:rsidP="00A01D7D">
            <w:pPr>
              <w:pStyle w:val="TAC"/>
              <w:rPr>
                <w:ins w:id="3784" w:author="Huayue Song" w:date="2021-05-07T10:31:00Z"/>
                <w:rFonts w:eastAsia="Yu Mincho"/>
              </w:rPr>
            </w:pPr>
            <w:ins w:id="3785"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786"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374CEDE7" w14:textId="77777777" w:rsidR="00372B0E" w:rsidRPr="00EA6804" w:rsidRDefault="00372B0E" w:rsidP="00A01D7D">
            <w:pPr>
              <w:pStyle w:val="TAC"/>
              <w:rPr>
                <w:ins w:id="3787" w:author="Huayue Song" w:date="2021-05-07T10:31:00Z"/>
              </w:rPr>
            </w:pPr>
            <w:ins w:id="378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D4F8A9E" w14:textId="77777777" w:rsidR="00372B0E" w:rsidRPr="00EA6804" w:rsidRDefault="00372B0E" w:rsidP="00A01D7D">
            <w:pPr>
              <w:pStyle w:val="TAC"/>
              <w:rPr>
                <w:ins w:id="3789" w:author="Huayue Song" w:date="2021-05-07T10:31:00Z"/>
              </w:rPr>
            </w:pPr>
            <w:ins w:id="3790" w:author="Huayue Song" w:date="2021-05-07T10:31:00Z">
              <w:r w:rsidRPr="00EA6804">
                <w:t>Inner_</w:t>
              </w:r>
              <w:r>
                <w:t xml:space="preserve">Full_Region1 </w:t>
              </w:r>
              <w:r w:rsidRPr="00EA6804">
                <w:t>for PC1</w:t>
              </w:r>
            </w:ins>
          </w:p>
        </w:tc>
      </w:tr>
      <w:tr w:rsidR="00372B0E" w:rsidRPr="00EA6804" w14:paraId="0635333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792" w:author="Huayue Song" w:date="2021-05-07T10:31:00Z"/>
          <w:trPrChange w:id="3793"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794" w:author="Huayue Song" w:date="2021-05-21T10:32:00Z">
              <w:tcPr>
                <w:tcW w:w="0" w:type="auto"/>
                <w:vMerge/>
                <w:tcBorders>
                  <w:left w:val="single" w:sz="4" w:space="0" w:color="auto"/>
                  <w:right w:val="single" w:sz="4" w:space="0" w:color="auto"/>
                </w:tcBorders>
                <w:vAlign w:val="center"/>
                <w:hideMark/>
              </w:tcPr>
            </w:tcPrChange>
          </w:tcPr>
          <w:p w14:paraId="0F5C842A" w14:textId="77777777" w:rsidR="00372B0E" w:rsidRPr="00EA6804" w:rsidRDefault="00372B0E" w:rsidP="00A01D7D">
            <w:pPr>
              <w:spacing w:after="0"/>
              <w:rPr>
                <w:ins w:id="379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796"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6B46EEC3" w14:textId="77777777" w:rsidR="00372B0E" w:rsidRPr="00EA6804" w:rsidRDefault="00372B0E" w:rsidP="00A01D7D">
            <w:pPr>
              <w:pStyle w:val="TAC"/>
              <w:rPr>
                <w:ins w:id="3797" w:author="Huayue Song" w:date="2021-05-07T10:31:00Z"/>
                <w:rFonts w:eastAsia="PMingLiU"/>
                <w:lang w:eastAsia="zh-TW"/>
              </w:rPr>
            </w:pPr>
            <w:ins w:id="3798"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799" w:author="Huayue Song" w:date="2021-05-21T10:32:00Z">
              <w:tcPr>
                <w:tcW w:w="1180" w:type="dxa"/>
                <w:gridSpan w:val="2"/>
                <w:vMerge/>
                <w:tcBorders>
                  <w:left w:val="single" w:sz="4" w:space="0" w:color="auto"/>
                  <w:right w:val="single" w:sz="4" w:space="0" w:color="auto"/>
                </w:tcBorders>
              </w:tcPr>
            </w:tcPrChange>
          </w:tcPr>
          <w:p w14:paraId="1B428ED3" w14:textId="77777777" w:rsidR="00372B0E" w:rsidRPr="00EA6804" w:rsidRDefault="00372B0E" w:rsidP="00A01D7D">
            <w:pPr>
              <w:pStyle w:val="TAC"/>
              <w:rPr>
                <w:ins w:id="3800" w:author="Huayue Song" w:date="2021-05-07T10:31:00Z"/>
                <w:rFonts w:eastAsia="PMingLiU"/>
                <w:lang w:eastAsia="zh-TW"/>
              </w:rPr>
            </w:pPr>
          </w:p>
        </w:tc>
        <w:tc>
          <w:tcPr>
            <w:tcW w:w="1396" w:type="dxa"/>
            <w:vMerge/>
            <w:tcBorders>
              <w:left w:val="single" w:sz="4" w:space="0" w:color="auto"/>
              <w:right w:val="single" w:sz="4" w:space="0" w:color="auto"/>
            </w:tcBorders>
            <w:tcPrChange w:id="3801" w:author="Huayue Song" w:date="2021-05-21T10:32:00Z">
              <w:tcPr>
                <w:tcW w:w="1396" w:type="dxa"/>
                <w:vMerge/>
                <w:tcBorders>
                  <w:left w:val="single" w:sz="4" w:space="0" w:color="auto"/>
                  <w:right w:val="single" w:sz="4" w:space="0" w:color="auto"/>
                </w:tcBorders>
              </w:tcPr>
            </w:tcPrChange>
          </w:tcPr>
          <w:p w14:paraId="636E025A" w14:textId="77777777" w:rsidR="00372B0E" w:rsidRPr="00EA6804" w:rsidRDefault="00372B0E" w:rsidP="00A01D7D">
            <w:pPr>
              <w:pStyle w:val="TAC"/>
              <w:rPr>
                <w:ins w:id="380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0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E5D1E66" w14:textId="77777777" w:rsidR="00372B0E" w:rsidRPr="00A030F1" w:rsidRDefault="00372B0E" w:rsidP="00A01D7D">
            <w:pPr>
              <w:pStyle w:val="TAC"/>
              <w:rPr>
                <w:ins w:id="3804" w:author="Huayue Song" w:date="2021-05-07T10:31:00Z"/>
                <w:lang w:eastAsia="ko-KR"/>
              </w:rPr>
            </w:pPr>
            <w:ins w:id="38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806"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2563F185" w14:textId="77777777" w:rsidR="00372B0E" w:rsidRPr="00A030F1" w:rsidRDefault="00372B0E" w:rsidP="00A01D7D">
            <w:pPr>
              <w:pStyle w:val="TAC"/>
              <w:rPr>
                <w:ins w:id="3807" w:author="Huayue Song" w:date="2021-05-07T10:31:00Z"/>
                <w:lang w:eastAsia="ko-KR"/>
              </w:rPr>
            </w:pPr>
            <w:ins w:id="3808" w:author="Huayue Song" w:date="2021-05-07T10:31:00Z">
              <w:r>
                <w:rPr>
                  <w:rFonts w:hint="eastAsia"/>
                  <w:lang w:eastAsia="ko-KR"/>
                </w:rPr>
                <w:t>-</w:t>
              </w:r>
            </w:ins>
          </w:p>
        </w:tc>
      </w:tr>
      <w:tr w:rsidR="00372B0E" w:rsidRPr="00EA6804" w14:paraId="7ADA838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10" w:author="Huayue Song" w:date="2021-05-07T10:31:00Z"/>
          <w:trPrChange w:id="3811" w:author="Huayue Song" w:date="2021-05-21T10:32:00Z">
            <w:trPr>
              <w:jc w:val="center"/>
            </w:trPr>
          </w:trPrChange>
        </w:trPr>
        <w:tc>
          <w:tcPr>
            <w:tcW w:w="988" w:type="dxa"/>
            <w:vMerge/>
            <w:tcBorders>
              <w:left w:val="single" w:sz="4" w:space="0" w:color="auto"/>
              <w:right w:val="single" w:sz="4" w:space="0" w:color="auto"/>
            </w:tcBorders>
            <w:vAlign w:val="center"/>
            <w:tcPrChange w:id="3812" w:author="Huayue Song" w:date="2021-05-21T10:32:00Z">
              <w:tcPr>
                <w:tcW w:w="0" w:type="auto"/>
                <w:vMerge/>
                <w:tcBorders>
                  <w:left w:val="single" w:sz="4" w:space="0" w:color="auto"/>
                  <w:right w:val="single" w:sz="4" w:space="0" w:color="auto"/>
                </w:tcBorders>
                <w:vAlign w:val="center"/>
              </w:tcPr>
            </w:tcPrChange>
          </w:tcPr>
          <w:p w14:paraId="41FA8BCA" w14:textId="77777777" w:rsidR="00372B0E" w:rsidRPr="00EA6804" w:rsidRDefault="00372B0E" w:rsidP="00A01D7D">
            <w:pPr>
              <w:pStyle w:val="TAC"/>
              <w:rPr>
                <w:ins w:id="3813" w:author="Huayue Song" w:date="2021-05-07T10:31:00Z"/>
              </w:rPr>
            </w:pPr>
          </w:p>
        </w:tc>
        <w:tc>
          <w:tcPr>
            <w:tcW w:w="1559" w:type="dxa"/>
            <w:tcBorders>
              <w:top w:val="single" w:sz="4" w:space="0" w:color="auto"/>
              <w:left w:val="single" w:sz="4" w:space="0" w:color="auto"/>
              <w:bottom w:val="nil"/>
              <w:right w:val="single" w:sz="4" w:space="0" w:color="auto"/>
            </w:tcBorders>
            <w:tcPrChange w:id="381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3D190CF" w14:textId="77777777" w:rsidR="00372B0E" w:rsidRPr="00EA6804" w:rsidRDefault="00372B0E" w:rsidP="00A01D7D">
            <w:pPr>
              <w:pStyle w:val="TAC"/>
              <w:rPr>
                <w:ins w:id="3815" w:author="Huayue Song" w:date="2021-05-07T10:31:00Z"/>
                <w:rFonts w:eastAsia="Yu Mincho"/>
              </w:rPr>
            </w:pPr>
            <w:ins w:id="3816"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817" w:author="Huayue Song" w:date="2021-05-21T10:32:00Z">
              <w:tcPr>
                <w:tcW w:w="1180" w:type="dxa"/>
                <w:gridSpan w:val="2"/>
                <w:vMerge/>
                <w:tcBorders>
                  <w:left w:val="single" w:sz="4" w:space="0" w:color="auto"/>
                  <w:right w:val="single" w:sz="4" w:space="0" w:color="auto"/>
                </w:tcBorders>
              </w:tcPr>
            </w:tcPrChange>
          </w:tcPr>
          <w:p w14:paraId="59AD3987" w14:textId="77777777" w:rsidR="00372B0E" w:rsidRPr="00A030F1" w:rsidRDefault="00372B0E" w:rsidP="00A01D7D">
            <w:pPr>
              <w:pStyle w:val="TAC"/>
              <w:rPr>
                <w:ins w:id="3818" w:author="Huayue Song" w:date="2021-05-07T10:31:00Z"/>
                <w:lang w:eastAsia="ko-KR"/>
              </w:rPr>
            </w:pPr>
          </w:p>
        </w:tc>
        <w:tc>
          <w:tcPr>
            <w:tcW w:w="1396" w:type="dxa"/>
            <w:vMerge/>
            <w:tcBorders>
              <w:left w:val="single" w:sz="4" w:space="0" w:color="auto"/>
              <w:right w:val="single" w:sz="4" w:space="0" w:color="auto"/>
            </w:tcBorders>
            <w:vAlign w:val="center"/>
            <w:tcPrChange w:id="3819" w:author="Huayue Song" w:date="2021-05-21T10:32:00Z">
              <w:tcPr>
                <w:tcW w:w="1396" w:type="dxa"/>
                <w:vMerge/>
                <w:tcBorders>
                  <w:left w:val="single" w:sz="4" w:space="0" w:color="auto"/>
                  <w:right w:val="single" w:sz="4" w:space="0" w:color="auto"/>
                </w:tcBorders>
                <w:vAlign w:val="center"/>
              </w:tcPr>
            </w:tcPrChange>
          </w:tcPr>
          <w:p w14:paraId="6584D232" w14:textId="77777777" w:rsidR="00372B0E" w:rsidRPr="00EA6804" w:rsidRDefault="00372B0E" w:rsidP="00A01D7D">
            <w:pPr>
              <w:pStyle w:val="TAC"/>
              <w:rPr>
                <w:ins w:id="382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2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380C66B" w14:textId="77777777" w:rsidR="00372B0E" w:rsidRDefault="00372B0E" w:rsidP="00A01D7D">
            <w:pPr>
              <w:pStyle w:val="TAC"/>
              <w:rPr>
                <w:ins w:id="3822" w:author="Huayue Song" w:date="2021-05-07T10:31:00Z"/>
                <w:lang w:eastAsia="ko-KR"/>
              </w:rPr>
            </w:pPr>
            <w:ins w:id="382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82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E48D32E" w14:textId="77777777" w:rsidR="00372B0E" w:rsidRPr="00EA6804" w:rsidRDefault="00372B0E" w:rsidP="00A01D7D">
            <w:pPr>
              <w:pStyle w:val="TAC"/>
              <w:rPr>
                <w:ins w:id="3825" w:author="Huayue Song" w:date="2021-05-07T10:31:00Z"/>
                <w:lang w:eastAsia="ko-KR"/>
              </w:rPr>
            </w:pPr>
            <w:ins w:id="3826" w:author="Huayue Song" w:date="2021-05-07T10:31:00Z">
              <w:r>
                <w:rPr>
                  <w:rFonts w:hint="eastAsia"/>
                  <w:lang w:eastAsia="ko-KR"/>
                </w:rPr>
                <w:t>-</w:t>
              </w:r>
            </w:ins>
          </w:p>
        </w:tc>
      </w:tr>
      <w:tr w:rsidR="00372B0E" w:rsidRPr="00EA6804" w14:paraId="3AAA395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28" w:author="Huayue Song" w:date="2021-05-07T10:31:00Z"/>
          <w:trPrChange w:id="3829" w:author="Huayue Song" w:date="2021-05-21T10:32:00Z">
            <w:trPr>
              <w:jc w:val="center"/>
            </w:trPr>
          </w:trPrChange>
        </w:trPr>
        <w:tc>
          <w:tcPr>
            <w:tcW w:w="988" w:type="dxa"/>
            <w:vMerge/>
            <w:tcBorders>
              <w:left w:val="single" w:sz="4" w:space="0" w:color="auto"/>
              <w:right w:val="single" w:sz="4" w:space="0" w:color="auto"/>
            </w:tcBorders>
            <w:vAlign w:val="center"/>
            <w:tcPrChange w:id="3830" w:author="Huayue Song" w:date="2021-05-21T10:32:00Z">
              <w:tcPr>
                <w:tcW w:w="0" w:type="auto"/>
                <w:vMerge/>
                <w:tcBorders>
                  <w:left w:val="single" w:sz="4" w:space="0" w:color="auto"/>
                  <w:right w:val="single" w:sz="4" w:space="0" w:color="auto"/>
                </w:tcBorders>
                <w:vAlign w:val="center"/>
              </w:tcPr>
            </w:tcPrChange>
          </w:tcPr>
          <w:p w14:paraId="2BF4703E" w14:textId="77777777" w:rsidR="00372B0E" w:rsidRPr="00EA6804" w:rsidRDefault="00372B0E" w:rsidP="00A01D7D">
            <w:pPr>
              <w:pStyle w:val="TAC"/>
              <w:rPr>
                <w:ins w:id="3831" w:author="Huayue Song" w:date="2021-05-07T10:31:00Z"/>
              </w:rPr>
            </w:pPr>
          </w:p>
        </w:tc>
        <w:tc>
          <w:tcPr>
            <w:tcW w:w="1559" w:type="dxa"/>
            <w:tcBorders>
              <w:top w:val="single" w:sz="4" w:space="0" w:color="auto"/>
              <w:left w:val="single" w:sz="4" w:space="0" w:color="auto"/>
              <w:bottom w:val="nil"/>
              <w:right w:val="single" w:sz="4" w:space="0" w:color="auto"/>
            </w:tcBorders>
            <w:tcPrChange w:id="383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B82B5CA" w14:textId="77777777" w:rsidR="00372B0E" w:rsidRPr="00EA6804" w:rsidRDefault="00372B0E" w:rsidP="00A01D7D">
            <w:pPr>
              <w:pStyle w:val="TAC"/>
              <w:rPr>
                <w:ins w:id="3833" w:author="Huayue Song" w:date="2021-05-07T10:31:00Z"/>
                <w:rFonts w:eastAsia="Yu Mincho"/>
              </w:rPr>
            </w:pPr>
            <w:ins w:id="3834"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835" w:author="Huayue Song" w:date="2021-05-21T10:32:00Z">
              <w:tcPr>
                <w:tcW w:w="1180" w:type="dxa"/>
                <w:gridSpan w:val="2"/>
                <w:vMerge/>
                <w:tcBorders>
                  <w:left w:val="single" w:sz="4" w:space="0" w:color="auto"/>
                  <w:right w:val="single" w:sz="4" w:space="0" w:color="auto"/>
                </w:tcBorders>
              </w:tcPr>
            </w:tcPrChange>
          </w:tcPr>
          <w:p w14:paraId="4084FA39" w14:textId="77777777" w:rsidR="00372B0E" w:rsidRPr="00A030F1" w:rsidRDefault="00372B0E" w:rsidP="00A01D7D">
            <w:pPr>
              <w:pStyle w:val="TAC"/>
              <w:rPr>
                <w:ins w:id="3836" w:author="Huayue Song" w:date="2021-05-07T10:31:00Z"/>
                <w:lang w:eastAsia="ko-KR"/>
              </w:rPr>
            </w:pPr>
          </w:p>
        </w:tc>
        <w:tc>
          <w:tcPr>
            <w:tcW w:w="1396" w:type="dxa"/>
            <w:vMerge/>
            <w:tcBorders>
              <w:left w:val="single" w:sz="4" w:space="0" w:color="auto"/>
              <w:right w:val="single" w:sz="4" w:space="0" w:color="auto"/>
            </w:tcBorders>
            <w:vAlign w:val="center"/>
            <w:tcPrChange w:id="3837" w:author="Huayue Song" w:date="2021-05-21T10:32:00Z">
              <w:tcPr>
                <w:tcW w:w="1396" w:type="dxa"/>
                <w:vMerge/>
                <w:tcBorders>
                  <w:left w:val="single" w:sz="4" w:space="0" w:color="auto"/>
                  <w:right w:val="single" w:sz="4" w:space="0" w:color="auto"/>
                </w:tcBorders>
                <w:vAlign w:val="center"/>
              </w:tcPr>
            </w:tcPrChange>
          </w:tcPr>
          <w:p w14:paraId="48802F81" w14:textId="77777777" w:rsidR="00372B0E" w:rsidRPr="00EA6804" w:rsidRDefault="00372B0E" w:rsidP="00A01D7D">
            <w:pPr>
              <w:pStyle w:val="TAC"/>
              <w:rPr>
                <w:ins w:id="383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3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8AB36AF" w14:textId="77777777" w:rsidR="00372B0E" w:rsidRDefault="00372B0E" w:rsidP="00A01D7D">
            <w:pPr>
              <w:pStyle w:val="TAC"/>
              <w:rPr>
                <w:ins w:id="3840" w:author="Huayue Song" w:date="2021-05-07T10:31:00Z"/>
                <w:lang w:eastAsia="ko-KR"/>
              </w:rPr>
            </w:pPr>
            <w:ins w:id="384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84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B5DDB12" w14:textId="77777777" w:rsidR="00372B0E" w:rsidRPr="00EA6804" w:rsidRDefault="00372B0E" w:rsidP="00A01D7D">
            <w:pPr>
              <w:pStyle w:val="TAC"/>
              <w:rPr>
                <w:ins w:id="3843" w:author="Huayue Song" w:date="2021-05-07T10:31:00Z"/>
                <w:lang w:eastAsia="ko-KR"/>
              </w:rPr>
            </w:pPr>
            <w:ins w:id="3844" w:author="Huayue Song" w:date="2021-05-07T10:31:00Z">
              <w:r>
                <w:rPr>
                  <w:rFonts w:hint="eastAsia"/>
                  <w:lang w:eastAsia="ko-KR"/>
                </w:rPr>
                <w:t>-</w:t>
              </w:r>
            </w:ins>
          </w:p>
        </w:tc>
      </w:tr>
      <w:tr w:rsidR="00372B0E" w:rsidRPr="00EA6804" w14:paraId="2A558CA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46" w:author="Huayue Song" w:date="2021-05-07T10:31:00Z"/>
          <w:trPrChange w:id="3847" w:author="Huayue Song" w:date="2021-05-21T10:32:00Z">
            <w:trPr>
              <w:jc w:val="center"/>
            </w:trPr>
          </w:trPrChange>
        </w:trPr>
        <w:tc>
          <w:tcPr>
            <w:tcW w:w="988" w:type="dxa"/>
            <w:vMerge/>
            <w:tcBorders>
              <w:left w:val="single" w:sz="4" w:space="0" w:color="auto"/>
              <w:right w:val="single" w:sz="4" w:space="0" w:color="auto"/>
            </w:tcBorders>
            <w:vAlign w:val="center"/>
            <w:tcPrChange w:id="3848" w:author="Huayue Song" w:date="2021-05-21T10:32:00Z">
              <w:tcPr>
                <w:tcW w:w="0" w:type="auto"/>
                <w:vMerge/>
                <w:tcBorders>
                  <w:left w:val="single" w:sz="4" w:space="0" w:color="auto"/>
                  <w:right w:val="single" w:sz="4" w:space="0" w:color="auto"/>
                </w:tcBorders>
                <w:vAlign w:val="center"/>
              </w:tcPr>
            </w:tcPrChange>
          </w:tcPr>
          <w:p w14:paraId="2F66F62E" w14:textId="77777777" w:rsidR="00372B0E" w:rsidRPr="00EA6804" w:rsidRDefault="00372B0E" w:rsidP="00A01D7D">
            <w:pPr>
              <w:pStyle w:val="TAC"/>
              <w:rPr>
                <w:ins w:id="3849" w:author="Huayue Song" w:date="2021-05-07T10:31:00Z"/>
              </w:rPr>
            </w:pPr>
          </w:p>
        </w:tc>
        <w:tc>
          <w:tcPr>
            <w:tcW w:w="1559" w:type="dxa"/>
            <w:tcBorders>
              <w:top w:val="single" w:sz="4" w:space="0" w:color="auto"/>
              <w:left w:val="single" w:sz="4" w:space="0" w:color="auto"/>
              <w:bottom w:val="nil"/>
              <w:right w:val="single" w:sz="4" w:space="0" w:color="auto"/>
            </w:tcBorders>
            <w:tcPrChange w:id="385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1BFF1D4D" w14:textId="77777777" w:rsidR="00372B0E" w:rsidRPr="00EA6804" w:rsidRDefault="00372B0E" w:rsidP="00A01D7D">
            <w:pPr>
              <w:pStyle w:val="TAC"/>
              <w:rPr>
                <w:ins w:id="3851" w:author="Huayue Song" w:date="2021-05-07T10:31:00Z"/>
                <w:rFonts w:eastAsia="Yu Mincho"/>
              </w:rPr>
            </w:pPr>
            <w:ins w:id="3852"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853" w:author="Huayue Song" w:date="2021-05-21T10:32:00Z">
              <w:tcPr>
                <w:tcW w:w="1180" w:type="dxa"/>
                <w:gridSpan w:val="2"/>
                <w:vMerge/>
                <w:tcBorders>
                  <w:left w:val="single" w:sz="4" w:space="0" w:color="auto"/>
                  <w:right w:val="single" w:sz="4" w:space="0" w:color="auto"/>
                </w:tcBorders>
              </w:tcPr>
            </w:tcPrChange>
          </w:tcPr>
          <w:p w14:paraId="2513DD9A" w14:textId="77777777" w:rsidR="00372B0E" w:rsidRPr="00A030F1" w:rsidRDefault="00372B0E" w:rsidP="00A01D7D">
            <w:pPr>
              <w:pStyle w:val="TAC"/>
              <w:rPr>
                <w:ins w:id="3854" w:author="Huayue Song" w:date="2021-05-07T10:31:00Z"/>
                <w:lang w:eastAsia="ko-KR"/>
              </w:rPr>
            </w:pPr>
          </w:p>
        </w:tc>
        <w:tc>
          <w:tcPr>
            <w:tcW w:w="1396" w:type="dxa"/>
            <w:vMerge/>
            <w:tcBorders>
              <w:left w:val="single" w:sz="4" w:space="0" w:color="auto"/>
              <w:right w:val="single" w:sz="4" w:space="0" w:color="auto"/>
            </w:tcBorders>
            <w:vAlign w:val="center"/>
            <w:tcPrChange w:id="3855" w:author="Huayue Song" w:date="2021-05-21T10:32:00Z">
              <w:tcPr>
                <w:tcW w:w="1396" w:type="dxa"/>
                <w:vMerge/>
                <w:tcBorders>
                  <w:left w:val="single" w:sz="4" w:space="0" w:color="auto"/>
                  <w:right w:val="single" w:sz="4" w:space="0" w:color="auto"/>
                </w:tcBorders>
                <w:vAlign w:val="center"/>
              </w:tcPr>
            </w:tcPrChange>
          </w:tcPr>
          <w:p w14:paraId="0629337E" w14:textId="77777777" w:rsidR="00372B0E" w:rsidRPr="00EA6804" w:rsidRDefault="00372B0E" w:rsidP="00A01D7D">
            <w:pPr>
              <w:pStyle w:val="TAC"/>
              <w:rPr>
                <w:ins w:id="385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5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5A91461" w14:textId="77777777" w:rsidR="00372B0E" w:rsidRDefault="00372B0E" w:rsidP="00A01D7D">
            <w:pPr>
              <w:pStyle w:val="TAC"/>
              <w:rPr>
                <w:ins w:id="3858" w:author="Huayue Song" w:date="2021-05-07T10:31:00Z"/>
                <w:lang w:eastAsia="ko-KR"/>
              </w:rPr>
            </w:pPr>
            <w:ins w:id="38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86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27FC280" w14:textId="77777777" w:rsidR="00372B0E" w:rsidRPr="00EA6804" w:rsidRDefault="00372B0E" w:rsidP="00A01D7D">
            <w:pPr>
              <w:pStyle w:val="TAC"/>
              <w:rPr>
                <w:ins w:id="3861" w:author="Huayue Song" w:date="2021-05-07T10:31:00Z"/>
                <w:lang w:eastAsia="ko-KR"/>
              </w:rPr>
            </w:pPr>
            <w:ins w:id="3862" w:author="Huayue Song" w:date="2021-05-07T10:31:00Z">
              <w:r>
                <w:rPr>
                  <w:rFonts w:hint="eastAsia"/>
                  <w:lang w:eastAsia="ko-KR"/>
                </w:rPr>
                <w:t>-</w:t>
              </w:r>
            </w:ins>
          </w:p>
        </w:tc>
      </w:tr>
      <w:tr w:rsidR="00372B0E" w:rsidRPr="00EA6804" w14:paraId="4234AF1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64" w:author="Huayue Song" w:date="2021-05-07T10:31:00Z"/>
          <w:trPrChange w:id="3865"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866"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2F02C382" w14:textId="77777777" w:rsidR="00372B0E" w:rsidRPr="00EA6804" w:rsidRDefault="00372B0E" w:rsidP="00A01D7D">
            <w:pPr>
              <w:pStyle w:val="TAC"/>
              <w:rPr>
                <w:ins w:id="3867" w:author="Huayue Song" w:date="2021-05-07T10:31:00Z"/>
              </w:rPr>
            </w:pPr>
            <w:ins w:id="3868" w:author="Huayue Song" w:date="2021-05-07T10:31:00Z">
              <w:r w:rsidRPr="00EA6804">
                <w:t>1</w:t>
              </w:r>
              <w:r>
                <w:t>0</w:t>
              </w:r>
            </w:ins>
          </w:p>
        </w:tc>
        <w:tc>
          <w:tcPr>
            <w:tcW w:w="1559" w:type="dxa"/>
            <w:tcBorders>
              <w:top w:val="single" w:sz="4" w:space="0" w:color="auto"/>
              <w:left w:val="single" w:sz="4" w:space="0" w:color="auto"/>
              <w:bottom w:val="nil"/>
              <w:right w:val="single" w:sz="4" w:space="0" w:color="auto"/>
            </w:tcBorders>
            <w:hideMark/>
            <w:tcPrChange w:id="3869"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181312F8" w14:textId="77777777" w:rsidR="00372B0E" w:rsidRPr="00EA6804" w:rsidRDefault="00372B0E" w:rsidP="00A01D7D">
            <w:pPr>
              <w:pStyle w:val="TAC"/>
              <w:rPr>
                <w:ins w:id="3870" w:author="Huayue Song" w:date="2021-05-07T10:31:00Z"/>
                <w:rFonts w:eastAsia="PMingLiU"/>
                <w:lang w:eastAsia="zh-TW"/>
              </w:rPr>
            </w:pPr>
            <w:ins w:id="3871"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872" w:author="Huayue Song" w:date="2021-05-21T10:32:00Z">
              <w:tcPr>
                <w:tcW w:w="1180" w:type="dxa"/>
                <w:gridSpan w:val="2"/>
                <w:vMerge/>
                <w:tcBorders>
                  <w:left w:val="single" w:sz="4" w:space="0" w:color="auto"/>
                  <w:right w:val="single" w:sz="4" w:space="0" w:color="auto"/>
                </w:tcBorders>
              </w:tcPr>
            </w:tcPrChange>
          </w:tcPr>
          <w:p w14:paraId="2ECB652C" w14:textId="77777777" w:rsidR="00372B0E" w:rsidRPr="00A030F1" w:rsidRDefault="00372B0E" w:rsidP="00A01D7D">
            <w:pPr>
              <w:pStyle w:val="TAC"/>
              <w:rPr>
                <w:ins w:id="3873" w:author="Huayue Song" w:date="2021-05-07T10:31:00Z"/>
                <w:lang w:eastAsia="ko-KR"/>
              </w:rPr>
            </w:pPr>
          </w:p>
        </w:tc>
        <w:tc>
          <w:tcPr>
            <w:tcW w:w="1396" w:type="dxa"/>
            <w:vMerge/>
            <w:tcBorders>
              <w:left w:val="single" w:sz="4" w:space="0" w:color="auto"/>
              <w:right w:val="single" w:sz="4" w:space="0" w:color="auto"/>
            </w:tcBorders>
            <w:vAlign w:val="center"/>
            <w:tcPrChange w:id="3874" w:author="Huayue Song" w:date="2021-05-21T10:32:00Z">
              <w:tcPr>
                <w:tcW w:w="1396" w:type="dxa"/>
                <w:vMerge/>
                <w:tcBorders>
                  <w:left w:val="single" w:sz="4" w:space="0" w:color="auto"/>
                  <w:right w:val="single" w:sz="4" w:space="0" w:color="auto"/>
                </w:tcBorders>
                <w:vAlign w:val="center"/>
              </w:tcPr>
            </w:tcPrChange>
          </w:tcPr>
          <w:p w14:paraId="4BF521D9" w14:textId="77777777" w:rsidR="00372B0E" w:rsidRPr="00EA6804" w:rsidRDefault="00372B0E" w:rsidP="00A01D7D">
            <w:pPr>
              <w:pStyle w:val="TAC"/>
              <w:rPr>
                <w:ins w:id="38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7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6206C02" w14:textId="77777777" w:rsidR="00372B0E" w:rsidRPr="00EA6804" w:rsidRDefault="00372B0E" w:rsidP="00A01D7D">
            <w:pPr>
              <w:pStyle w:val="TAC"/>
              <w:rPr>
                <w:ins w:id="3877" w:author="Huayue Song" w:date="2021-05-07T10:31:00Z"/>
                <w:rFonts w:eastAsia="Yu Mincho"/>
              </w:rPr>
            </w:pPr>
            <w:ins w:id="3878"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879"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4DC4AF6" w14:textId="77777777" w:rsidR="00372B0E" w:rsidRPr="00EA6804" w:rsidRDefault="00372B0E" w:rsidP="00A01D7D">
            <w:pPr>
              <w:pStyle w:val="TAC"/>
              <w:rPr>
                <w:ins w:id="3880" w:author="Huayue Song" w:date="2021-05-07T10:31:00Z"/>
              </w:rPr>
            </w:pPr>
            <w:ins w:id="3881"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413FC63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883" w:author="Huayue Song" w:date="2021-05-07T10:31:00Z"/>
          <w:trPrChange w:id="3884"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885" w:author="Huayue Song" w:date="2021-05-21T10:32:00Z">
              <w:tcPr>
                <w:tcW w:w="0" w:type="auto"/>
                <w:vMerge/>
                <w:tcBorders>
                  <w:left w:val="single" w:sz="4" w:space="0" w:color="auto"/>
                  <w:right w:val="single" w:sz="4" w:space="0" w:color="auto"/>
                </w:tcBorders>
                <w:vAlign w:val="center"/>
                <w:hideMark/>
              </w:tcPr>
            </w:tcPrChange>
          </w:tcPr>
          <w:p w14:paraId="7A2DB23C" w14:textId="77777777" w:rsidR="00372B0E" w:rsidRPr="00EA6804" w:rsidRDefault="00372B0E" w:rsidP="00A01D7D">
            <w:pPr>
              <w:spacing w:after="0"/>
              <w:rPr>
                <w:ins w:id="388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887"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61BA06E" w14:textId="77777777" w:rsidR="00372B0E" w:rsidRPr="00EA6804" w:rsidRDefault="00372B0E" w:rsidP="00A01D7D">
            <w:pPr>
              <w:pStyle w:val="TAC"/>
              <w:rPr>
                <w:ins w:id="3888" w:author="Huayue Song" w:date="2021-05-07T10:31:00Z"/>
                <w:rFonts w:eastAsia="PMingLiU"/>
                <w:lang w:eastAsia="zh-TW"/>
              </w:rPr>
            </w:pPr>
            <w:ins w:id="3889"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890" w:author="Huayue Song" w:date="2021-05-21T10:32:00Z">
              <w:tcPr>
                <w:tcW w:w="1180" w:type="dxa"/>
                <w:gridSpan w:val="2"/>
                <w:vMerge/>
                <w:tcBorders>
                  <w:left w:val="single" w:sz="4" w:space="0" w:color="auto"/>
                  <w:right w:val="single" w:sz="4" w:space="0" w:color="auto"/>
                </w:tcBorders>
              </w:tcPr>
            </w:tcPrChange>
          </w:tcPr>
          <w:p w14:paraId="2CE686E3" w14:textId="77777777" w:rsidR="00372B0E" w:rsidRPr="00EA6804" w:rsidRDefault="00372B0E" w:rsidP="00A01D7D">
            <w:pPr>
              <w:pStyle w:val="TAC"/>
              <w:rPr>
                <w:ins w:id="3891" w:author="Huayue Song" w:date="2021-05-07T10:31:00Z"/>
                <w:rFonts w:eastAsia="PMingLiU"/>
                <w:lang w:eastAsia="zh-TW"/>
              </w:rPr>
            </w:pPr>
          </w:p>
        </w:tc>
        <w:tc>
          <w:tcPr>
            <w:tcW w:w="1396" w:type="dxa"/>
            <w:vMerge/>
            <w:tcBorders>
              <w:left w:val="single" w:sz="4" w:space="0" w:color="auto"/>
              <w:right w:val="single" w:sz="4" w:space="0" w:color="auto"/>
            </w:tcBorders>
            <w:tcPrChange w:id="3892" w:author="Huayue Song" w:date="2021-05-21T10:32:00Z">
              <w:tcPr>
                <w:tcW w:w="1396" w:type="dxa"/>
                <w:vMerge/>
                <w:tcBorders>
                  <w:left w:val="single" w:sz="4" w:space="0" w:color="auto"/>
                  <w:right w:val="single" w:sz="4" w:space="0" w:color="auto"/>
                </w:tcBorders>
              </w:tcPr>
            </w:tcPrChange>
          </w:tcPr>
          <w:p w14:paraId="22D16DA9" w14:textId="77777777" w:rsidR="00372B0E" w:rsidRPr="00EA6804" w:rsidRDefault="00372B0E" w:rsidP="00A01D7D">
            <w:pPr>
              <w:pStyle w:val="TAC"/>
              <w:rPr>
                <w:ins w:id="38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9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768B2E7" w14:textId="77777777" w:rsidR="00372B0E" w:rsidRPr="00A030F1" w:rsidRDefault="00372B0E" w:rsidP="00A01D7D">
            <w:pPr>
              <w:pStyle w:val="TAC"/>
              <w:rPr>
                <w:ins w:id="3895" w:author="Huayue Song" w:date="2021-05-07T10:31:00Z"/>
                <w:lang w:eastAsia="ko-KR"/>
              </w:rPr>
            </w:pPr>
            <w:ins w:id="38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897"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6A41ED5" w14:textId="77777777" w:rsidR="00372B0E" w:rsidRPr="00A030F1" w:rsidRDefault="00372B0E" w:rsidP="00A01D7D">
            <w:pPr>
              <w:pStyle w:val="TAC"/>
              <w:rPr>
                <w:ins w:id="3898" w:author="Huayue Song" w:date="2021-05-07T10:31:00Z"/>
                <w:lang w:eastAsia="ko-KR"/>
              </w:rPr>
            </w:pPr>
            <w:ins w:id="3899" w:author="Huayue Song" w:date="2021-05-07T10:31:00Z">
              <w:r>
                <w:rPr>
                  <w:rFonts w:hint="eastAsia"/>
                  <w:lang w:eastAsia="ko-KR"/>
                </w:rPr>
                <w:t>-</w:t>
              </w:r>
            </w:ins>
          </w:p>
        </w:tc>
      </w:tr>
      <w:tr w:rsidR="00372B0E" w:rsidRPr="00EA6804" w14:paraId="7C0AAD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01" w:author="Huayue Song" w:date="2021-05-07T10:31:00Z"/>
          <w:trPrChange w:id="3902" w:author="Huayue Song" w:date="2021-05-21T10:32:00Z">
            <w:trPr>
              <w:jc w:val="center"/>
            </w:trPr>
          </w:trPrChange>
        </w:trPr>
        <w:tc>
          <w:tcPr>
            <w:tcW w:w="988" w:type="dxa"/>
            <w:vMerge/>
            <w:tcBorders>
              <w:left w:val="single" w:sz="4" w:space="0" w:color="auto"/>
              <w:right w:val="single" w:sz="4" w:space="0" w:color="auto"/>
            </w:tcBorders>
            <w:vAlign w:val="center"/>
            <w:tcPrChange w:id="3903" w:author="Huayue Song" w:date="2021-05-21T10:32:00Z">
              <w:tcPr>
                <w:tcW w:w="0" w:type="auto"/>
                <w:vMerge/>
                <w:tcBorders>
                  <w:left w:val="single" w:sz="4" w:space="0" w:color="auto"/>
                  <w:right w:val="single" w:sz="4" w:space="0" w:color="auto"/>
                </w:tcBorders>
                <w:vAlign w:val="center"/>
              </w:tcPr>
            </w:tcPrChange>
          </w:tcPr>
          <w:p w14:paraId="46A32675" w14:textId="77777777" w:rsidR="00372B0E" w:rsidRPr="00EA6804" w:rsidRDefault="00372B0E" w:rsidP="00A01D7D">
            <w:pPr>
              <w:pStyle w:val="TAC"/>
              <w:rPr>
                <w:ins w:id="3904" w:author="Huayue Song" w:date="2021-05-07T10:31:00Z"/>
              </w:rPr>
            </w:pPr>
          </w:p>
        </w:tc>
        <w:tc>
          <w:tcPr>
            <w:tcW w:w="1559" w:type="dxa"/>
            <w:tcBorders>
              <w:top w:val="single" w:sz="4" w:space="0" w:color="auto"/>
              <w:left w:val="single" w:sz="4" w:space="0" w:color="auto"/>
              <w:bottom w:val="nil"/>
              <w:right w:val="single" w:sz="4" w:space="0" w:color="auto"/>
            </w:tcBorders>
            <w:tcPrChange w:id="390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C073C7A" w14:textId="77777777" w:rsidR="00372B0E" w:rsidRPr="00EA6804" w:rsidRDefault="00372B0E" w:rsidP="00A01D7D">
            <w:pPr>
              <w:pStyle w:val="TAC"/>
              <w:rPr>
                <w:ins w:id="3906" w:author="Huayue Song" w:date="2021-05-07T10:31:00Z"/>
                <w:rFonts w:eastAsia="Yu Mincho"/>
              </w:rPr>
            </w:pPr>
            <w:ins w:id="3907"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908" w:author="Huayue Song" w:date="2021-05-21T10:32:00Z">
              <w:tcPr>
                <w:tcW w:w="1180" w:type="dxa"/>
                <w:gridSpan w:val="2"/>
                <w:vMerge/>
                <w:tcBorders>
                  <w:left w:val="single" w:sz="4" w:space="0" w:color="auto"/>
                  <w:right w:val="single" w:sz="4" w:space="0" w:color="auto"/>
                </w:tcBorders>
              </w:tcPr>
            </w:tcPrChange>
          </w:tcPr>
          <w:p w14:paraId="3CA81CB1" w14:textId="77777777" w:rsidR="00372B0E" w:rsidRPr="00A030F1" w:rsidRDefault="00372B0E" w:rsidP="00A01D7D">
            <w:pPr>
              <w:pStyle w:val="TAC"/>
              <w:rPr>
                <w:ins w:id="3909" w:author="Huayue Song" w:date="2021-05-07T10:31:00Z"/>
                <w:lang w:eastAsia="ko-KR"/>
              </w:rPr>
            </w:pPr>
          </w:p>
        </w:tc>
        <w:tc>
          <w:tcPr>
            <w:tcW w:w="1396" w:type="dxa"/>
            <w:vMerge/>
            <w:tcBorders>
              <w:left w:val="single" w:sz="4" w:space="0" w:color="auto"/>
              <w:right w:val="single" w:sz="4" w:space="0" w:color="auto"/>
            </w:tcBorders>
            <w:vAlign w:val="center"/>
            <w:tcPrChange w:id="3910" w:author="Huayue Song" w:date="2021-05-21T10:32:00Z">
              <w:tcPr>
                <w:tcW w:w="1396" w:type="dxa"/>
                <w:vMerge/>
                <w:tcBorders>
                  <w:left w:val="single" w:sz="4" w:space="0" w:color="auto"/>
                  <w:right w:val="single" w:sz="4" w:space="0" w:color="auto"/>
                </w:tcBorders>
                <w:vAlign w:val="center"/>
              </w:tcPr>
            </w:tcPrChange>
          </w:tcPr>
          <w:p w14:paraId="18617C42" w14:textId="77777777" w:rsidR="00372B0E" w:rsidRPr="00EA6804" w:rsidRDefault="00372B0E" w:rsidP="00A01D7D">
            <w:pPr>
              <w:pStyle w:val="TAC"/>
              <w:rPr>
                <w:ins w:id="39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1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EE8AE2A" w14:textId="77777777" w:rsidR="00372B0E" w:rsidRDefault="00372B0E" w:rsidP="00A01D7D">
            <w:pPr>
              <w:pStyle w:val="TAC"/>
              <w:rPr>
                <w:ins w:id="3913" w:author="Huayue Song" w:date="2021-05-07T10:31:00Z"/>
                <w:lang w:eastAsia="ko-KR"/>
              </w:rPr>
            </w:pPr>
            <w:ins w:id="391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91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F6E7851" w14:textId="77777777" w:rsidR="00372B0E" w:rsidRPr="00EA6804" w:rsidRDefault="00372B0E" w:rsidP="00A01D7D">
            <w:pPr>
              <w:pStyle w:val="TAC"/>
              <w:rPr>
                <w:ins w:id="3916" w:author="Huayue Song" w:date="2021-05-07T10:31:00Z"/>
                <w:lang w:eastAsia="ko-KR"/>
              </w:rPr>
            </w:pPr>
            <w:ins w:id="3917" w:author="Huayue Song" w:date="2021-05-07T10:31:00Z">
              <w:r>
                <w:rPr>
                  <w:rFonts w:hint="eastAsia"/>
                  <w:lang w:eastAsia="ko-KR"/>
                </w:rPr>
                <w:t>-</w:t>
              </w:r>
            </w:ins>
          </w:p>
        </w:tc>
      </w:tr>
      <w:tr w:rsidR="00372B0E" w:rsidRPr="00EA6804" w14:paraId="7E10EC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19" w:author="Huayue Song" w:date="2021-05-07T10:31:00Z"/>
          <w:trPrChange w:id="3920" w:author="Huayue Song" w:date="2021-05-21T10:32:00Z">
            <w:trPr>
              <w:jc w:val="center"/>
            </w:trPr>
          </w:trPrChange>
        </w:trPr>
        <w:tc>
          <w:tcPr>
            <w:tcW w:w="988" w:type="dxa"/>
            <w:vMerge/>
            <w:tcBorders>
              <w:left w:val="single" w:sz="4" w:space="0" w:color="auto"/>
              <w:right w:val="single" w:sz="4" w:space="0" w:color="auto"/>
            </w:tcBorders>
            <w:vAlign w:val="center"/>
            <w:tcPrChange w:id="3921" w:author="Huayue Song" w:date="2021-05-21T10:32:00Z">
              <w:tcPr>
                <w:tcW w:w="0" w:type="auto"/>
                <w:vMerge/>
                <w:tcBorders>
                  <w:left w:val="single" w:sz="4" w:space="0" w:color="auto"/>
                  <w:right w:val="single" w:sz="4" w:space="0" w:color="auto"/>
                </w:tcBorders>
                <w:vAlign w:val="center"/>
              </w:tcPr>
            </w:tcPrChange>
          </w:tcPr>
          <w:p w14:paraId="40AAB9CF" w14:textId="77777777" w:rsidR="00372B0E" w:rsidRPr="00EA6804" w:rsidRDefault="00372B0E" w:rsidP="00A01D7D">
            <w:pPr>
              <w:pStyle w:val="TAC"/>
              <w:rPr>
                <w:ins w:id="3922" w:author="Huayue Song" w:date="2021-05-07T10:31:00Z"/>
              </w:rPr>
            </w:pPr>
          </w:p>
        </w:tc>
        <w:tc>
          <w:tcPr>
            <w:tcW w:w="1559" w:type="dxa"/>
            <w:tcBorders>
              <w:top w:val="single" w:sz="4" w:space="0" w:color="auto"/>
              <w:left w:val="single" w:sz="4" w:space="0" w:color="auto"/>
              <w:bottom w:val="nil"/>
              <w:right w:val="single" w:sz="4" w:space="0" w:color="auto"/>
            </w:tcBorders>
            <w:tcPrChange w:id="3923"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0A70400" w14:textId="77777777" w:rsidR="00372B0E" w:rsidRPr="00EA6804" w:rsidRDefault="00372B0E" w:rsidP="00A01D7D">
            <w:pPr>
              <w:pStyle w:val="TAC"/>
              <w:rPr>
                <w:ins w:id="3924" w:author="Huayue Song" w:date="2021-05-07T10:31:00Z"/>
                <w:rFonts w:eastAsia="Yu Mincho"/>
              </w:rPr>
            </w:pPr>
            <w:ins w:id="3925"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926" w:author="Huayue Song" w:date="2021-05-21T10:32:00Z">
              <w:tcPr>
                <w:tcW w:w="1180" w:type="dxa"/>
                <w:gridSpan w:val="2"/>
                <w:vMerge/>
                <w:tcBorders>
                  <w:left w:val="single" w:sz="4" w:space="0" w:color="auto"/>
                  <w:right w:val="single" w:sz="4" w:space="0" w:color="auto"/>
                </w:tcBorders>
              </w:tcPr>
            </w:tcPrChange>
          </w:tcPr>
          <w:p w14:paraId="525170FB" w14:textId="77777777" w:rsidR="00372B0E" w:rsidRPr="00A030F1" w:rsidRDefault="00372B0E" w:rsidP="00A01D7D">
            <w:pPr>
              <w:pStyle w:val="TAC"/>
              <w:rPr>
                <w:ins w:id="3927" w:author="Huayue Song" w:date="2021-05-07T10:31:00Z"/>
                <w:lang w:eastAsia="ko-KR"/>
              </w:rPr>
            </w:pPr>
          </w:p>
        </w:tc>
        <w:tc>
          <w:tcPr>
            <w:tcW w:w="1396" w:type="dxa"/>
            <w:vMerge/>
            <w:tcBorders>
              <w:left w:val="single" w:sz="4" w:space="0" w:color="auto"/>
              <w:right w:val="single" w:sz="4" w:space="0" w:color="auto"/>
            </w:tcBorders>
            <w:vAlign w:val="center"/>
            <w:tcPrChange w:id="3928" w:author="Huayue Song" w:date="2021-05-21T10:32:00Z">
              <w:tcPr>
                <w:tcW w:w="1396" w:type="dxa"/>
                <w:vMerge/>
                <w:tcBorders>
                  <w:left w:val="single" w:sz="4" w:space="0" w:color="auto"/>
                  <w:right w:val="single" w:sz="4" w:space="0" w:color="auto"/>
                </w:tcBorders>
                <w:vAlign w:val="center"/>
              </w:tcPr>
            </w:tcPrChange>
          </w:tcPr>
          <w:p w14:paraId="19682620" w14:textId="77777777" w:rsidR="00372B0E" w:rsidRPr="00EA6804" w:rsidRDefault="00372B0E" w:rsidP="00A01D7D">
            <w:pPr>
              <w:pStyle w:val="TAC"/>
              <w:rPr>
                <w:ins w:id="392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3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B8B6467" w14:textId="77777777" w:rsidR="00372B0E" w:rsidRDefault="00372B0E" w:rsidP="00A01D7D">
            <w:pPr>
              <w:pStyle w:val="TAC"/>
              <w:rPr>
                <w:ins w:id="3931" w:author="Huayue Song" w:date="2021-05-07T10:31:00Z"/>
                <w:lang w:eastAsia="ko-KR"/>
              </w:rPr>
            </w:pPr>
            <w:ins w:id="39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933"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D97A7E6" w14:textId="77777777" w:rsidR="00372B0E" w:rsidRPr="00EA6804" w:rsidRDefault="00372B0E" w:rsidP="00A01D7D">
            <w:pPr>
              <w:pStyle w:val="TAC"/>
              <w:rPr>
                <w:ins w:id="3934" w:author="Huayue Song" w:date="2021-05-07T10:31:00Z"/>
                <w:lang w:eastAsia="ko-KR"/>
              </w:rPr>
            </w:pPr>
            <w:ins w:id="3935" w:author="Huayue Song" w:date="2021-05-07T10:31:00Z">
              <w:r>
                <w:rPr>
                  <w:rFonts w:hint="eastAsia"/>
                  <w:lang w:eastAsia="ko-KR"/>
                </w:rPr>
                <w:t>-</w:t>
              </w:r>
            </w:ins>
          </w:p>
        </w:tc>
      </w:tr>
      <w:tr w:rsidR="00372B0E" w:rsidRPr="00EA6804" w14:paraId="0CF4153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37" w:author="Huayue Song" w:date="2021-05-07T10:31:00Z"/>
          <w:trPrChange w:id="3938" w:author="Huayue Song" w:date="2021-05-21T10:32:00Z">
            <w:trPr>
              <w:jc w:val="center"/>
            </w:trPr>
          </w:trPrChange>
        </w:trPr>
        <w:tc>
          <w:tcPr>
            <w:tcW w:w="988" w:type="dxa"/>
            <w:vMerge/>
            <w:tcBorders>
              <w:left w:val="single" w:sz="4" w:space="0" w:color="auto"/>
              <w:right w:val="single" w:sz="4" w:space="0" w:color="auto"/>
            </w:tcBorders>
            <w:vAlign w:val="center"/>
            <w:tcPrChange w:id="3939" w:author="Huayue Song" w:date="2021-05-21T10:32:00Z">
              <w:tcPr>
                <w:tcW w:w="0" w:type="auto"/>
                <w:vMerge/>
                <w:tcBorders>
                  <w:left w:val="single" w:sz="4" w:space="0" w:color="auto"/>
                  <w:right w:val="single" w:sz="4" w:space="0" w:color="auto"/>
                </w:tcBorders>
                <w:vAlign w:val="center"/>
              </w:tcPr>
            </w:tcPrChange>
          </w:tcPr>
          <w:p w14:paraId="6A457C2B" w14:textId="77777777" w:rsidR="00372B0E" w:rsidRPr="00EA6804" w:rsidRDefault="00372B0E" w:rsidP="00A01D7D">
            <w:pPr>
              <w:pStyle w:val="TAC"/>
              <w:rPr>
                <w:ins w:id="3940" w:author="Huayue Song" w:date="2021-05-07T10:31:00Z"/>
              </w:rPr>
            </w:pPr>
          </w:p>
        </w:tc>
        <w:tc>
          <w:tcPr>
            <w:tcW w:w="1559" w:type="dxa"/>
            <w:tcBorders>
              <w:top w:val="single" w:sz="4" w:space="0" w:color="auto"/>
              <w:left w:val="single" w:sz="4" w:space="0" w:color="auto"/>
              <w:bottom w:val="nil"/>
              <w:right w:val="single" w:sz="4" w:space="0" w:color="auto"/>
            </w:tcBorders>
            <w:tcPrChange w:id="394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6B95AC3" w14:textId="77777777" w:rsidR="00372B0E" w:rsidRPr="00EA6804" w:rsidRDefault="00372B0E" w:rsidP="00A01D7D">
            <w:pPr>
              <w:pStyle w:val="TAC"/>
              <w:rPr>
                <w:ins w:id="3942" w:author="Huayue Song" w:date="2021-05-07T10:31:00Z"/>
                <w:rFonts w:eastAsia="Yu Mincho"/>
              </w:rPr>
            </w:pPr>
            <w:ins w:id="3943"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944" w:author="Huayue Song" w:date="2021-05-21T10:32:00Z">
              <w:tcPr>
                <w:tcW w:w="1180" w:type="dxa"/>
                <w:gridSpan w:val="2"/>
                <w:vMerge/>
                <w:tcBorders>
                  <w:left w:val="single" w:sz="4" w:space="0" w:color="auto"/>
                  <w:right w:val="single" w:sz="4" w:space="0" w:color="auto"/>
                </w:tcBorders>
              </w:tcPr>
            </w:tcPrChange>
          </w:tcPr>
          <w:p w14:paraId="0FDB95DA" w14:textId="77777777" w:rsidR="00372B0E" w:rsidRPr="00A030F1" w:rsidRDefault="00372B0E" w:rsidP="00A01D7D">
            <w:pPr>
              <w:pStyle w:val="TAC"/>
              <w:rPr>
                <w:ins w:id="3945" w:author="Huayue Song" w:date="2021-05-07T10:31:00Z"/>
                <w:lang w:eastAsia="ko-KR"/>
              </w:rPr>
            </w:pPr>
          </w:p>
        </w:tc>
        <w:tc>
          <w:tcPr>
            <w:tcW w:w="1396" w:type="dxa"/>
            <w:vMerge/>
            <w:tcBorders>
              <w:left w:val="single" w:sz="4" w:space="0" w:color="auto"/>
              <w:right w:val="single" w:sz="4" w:space="0" w:color="auto"/>
            </w:tcBorders>
            <w:vAlign w:val="center"/>
            <w:tcPrChange w:id="3946" w:author="Huayue Song" w:date="2021-05-21T10:32:00Z">
              <w:tcPr>
                <w:tcW w:w="1396" w:type="dxa"/>
                <w:vMerge/>
                <w:tcBorders>
                  <w:left w:val="single" w:sz="4" w:space="0" w:color="auto"/>
                  <w:right w:val="single" w:sz="4" w:space="0" w:color="auto"/>
                </w:tcBorders>
                <w:vAlign w:val="center"/>
              </w:tcPr>
            </w:tcPrChange>
          </w:tcPr>
          <w:p w14:paraId="761089B5" w14:textId="77777777" w:rsidR="00372B0E" w:rsidRPr="00EA6804" w:rsidRDefault="00372B0E" w:rsidP="00A01D7D">
            <w:pPr>
              <w:pStyle w:val="TAC"/>
              <w:rPr>
                <w:ins w:id="394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4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37FE9D3" w14:textId="77777777" w:rsidR="00372B0E" w:rsidRDefault="00372B0E" w:rsidP="00A01D7D">
            <w:pPr>
              <w:pStyle w:val="TAC"/>
              <w:rPr>
                <w:ins w:id="3949" w:author="Huayue Song" w:date="2021-05-07T10:31:00Z"/>
                <w:lang w:eastAsia="ko-KR"/>
              </w:rPr>
            </w:pPr>
            <w:ins w:id="395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95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D3A3446" w14:textId="77777777" w:rsidR="00372B0E" w:rsidRPr="00EA6804" w:rsidRDefault="00372B0E" w:rsidP="00A01D7D">
            <w:pPr>
              <w:pStyle w:val="TAC"/>
              <w:rPr>
                <w:ins w:id="3952" w:author="Huayue Song" w:date="2021-05-07T10:31:00Z"/>
                <w:lang w:eastAsia="ko-KR"/>
              </w:rPr>
            </w:pPr>
            <w:ins w:id="3953" w:author="Huayue Song" w:date="2021-05-07T10:31:00Z">
              <w:r>
                <w:rPr>
                  <w:rFonts w:hint="eastAsia"/>
                  <w:lang w:eastAsia="ko-KR"/>
                </w:rPr>
                <w:t>-</w:t>
              </w:r>
            </w:ins>
          </w:p>
        </w:tc>
      </w:tr>
      <w:tr w:rsidR="00372B0E" w:rsidRPr="00EA6804" w14:paraId="469791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55" w:author="Huayue Song" w:date="2021-05-07T10:31:00Z"/>
          <w:trPrChange w:id="3956"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957"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ADE5970" w14:textId="77777777" w:rsidR="00372B0E" w:rsidRPr="00EA6804" w:rsidRDefault="00372B0E" w:rsidP="00A01D7D">
            <w:pPr>
              <w:pStyle w:val="TAC"/>
              <w:rPr>
                <w:ins w:id="3958" w:author="Huayue Song" w:date="2021-05-07T10:31:00Z"/>
              </w:rPr>
            </w:pPr>
            <w:ins w:id="3959" w:author="Huayue Song" w:date="2021-05-07T10:31:00Z">
              <w:r w:rsidRPr="00EA6804">
                <w:t>1</w:t>
              </w:r>
              <w:r>
                <w:t>1</w:t>
              </w:r>
            </w:ins>
          </w:p>
        </w:tc>
        <w:tc>
          <w:tcPr>
            <w:tcW w:w="1559" w:type="dxa"/>
            <w:tcBorders>
              <w:top w:val="single" w:sz="4" w:space="0" w:color="auto"/>
              <w:left w:val="single" w:sz="4" w:space="0" w:color="auto"/>
              <w:bottom w:val="nil"/>
              <w:right w:val="single" w:sz="4" w:space="0" w:color="auto"/>
            </w:tcBorders>
            <w:hideMark/>
            <w:tcPrChange w:id="3960"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F19E699" w14:textId="77777777" w:rsidR="00372B0E" w:rsidRPr="00EA6804" w:rsidRDefault="00372B0E" w:rsidP="00A01D7D">
            <w:pPr>
              <w:pStyle w:val="TAC"/>
              <w:rPr>
                <w:ins w:id="3961" w:author="Huayue Song" w:date="2021-05-07T10:31:00Z"/>
                <w:rFonts w:eastAsia="PMingLiU"/>
                <w:lang w:eastAsia="zh-TW"/>
              </w:rPr>
            </w:pPr>
            <w:ins w:id="3962"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963" w:author="Huayue Song" w:date="2021-05-21T10:32:00Z">
              <w:tcPr>
                <w:tcW w:w="1180" w:type="dxa"/>
                <w:gridSpan w:val="2"/>
                <w:vMerge/>
                <w:tcBorders>
                  <w:left w:val="single" w:sz="4" w:space="0" w:color="auto"/>
                  <w:right w:val="single" w:sz="4" w:space="0" w:color="auto"/>
                </w:tcBorders>
              </w:tcPr>
            </w:tcPrChange>
          </w:tcPr>
          <w:p w14:paraId="6FB024F1" w14:textId="77777777" w:rsidR="00372B0E" w:rsidRPr="00A030F1" w:rsidRDefault="00372B0E" w:rsidP="00A01D7D">
            <w:pPr>
              <w:pStyle w:val="TAC"/>
              <w:rPr>
                <w:ins w:id="3964" w:author="Huayue Song" w:date="2021-05-07T10:31:00Z"/>
                <w:lang w:eastAsia="ko-KR"/>
              </w:rPr>
            </w:pPr>
          </w:p>
        </w:tc>
        <w:tc>
          <w:tcPr>
            <w:tcW w:w="1396" w:type="dxa"/>
            <w:vMerge/>
            <w:tcBorders>
              <w:left w:val="single" w:sz="4" w:space="0" w:color="auto"/>
              <w:right w:val="single" w:sz="4" w:space="0" w:color="auto"/>
            </w:tcBorders>
            <w:vAlign w:val="center"/>
            <w:tcPrChange w:id="3965" w:author="Huayue Song" w:date="2021-05-21T10:32:00Z">
              <w:tcPr>
                <w:tcW w:w="1396" w:type="dxa"/>
                <w:vMerge/>
                <w:tcBorders>
                  <w:left w:val="single" w:sz="4" w:space="0" w:color="auto"/>
                  <w:right w:val="single" w:sz="4" w:space="0" w:color="auto"/>
                </w:tcBorders>
                <w:vAlign w:val="center"/>
              </w:tcPr>
            </w:tcPrChange>
          </w:tcPr>
          <w:p w14:paraId="53861594" w14:textId="77777777" w:rsidR="00372B0E" w:rsidRPr="00EA6804" w:rsidRDefault="00372B0E" w:rsidP="00A01D7D">
            <w:pPr>
              <w:pStyle w:val="TAC"/>
              <w:rPr>
                <w:ins w:id="396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6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9F6BB7C" w14:textId="77777777" w:rsidR="00372B0E" w:rsidRPr="00EA6804" w:rsidRDefault="00372B0E" w:rsidP="00A01D7D">
            <w:pPr>
              <w:pStyle w:val="TAC"/>
              <w:rPr>
                <w:ins w:id="3968" w:author="Huayue Song" w:date="2021-05-07T10:31:00Z"/>
                <w:rFonts w:eastAsia="Yu Mincho"/>
              </w:rPr>
            </w:pPr>
            <w:ins w:id="3969"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970"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9837363" w14:textId="77777777" w:rsidR="00372B0E" w:rsidRPr="00EA6804" w:rsidRDefault="00372B0E" w:rsidP="00A01D7D">
            <w:pPr>
              <w:pStyle w:val="TAC"/>
              <w:rPr>
                <w:ins w:id="3971" w:author="Huayue Song" w:date="2021-05-07T10:31:00Z"/>
              </w:rPr>
            </w:pPr>
            <w:ins w:id="397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2EE9A04" w14:textId="77777777" w:rsidR="00372B0E" w:rsidRPr="00EA6804" w:rsidRDefault="00372B0E" w:rsidP="00A01D7D">
            <w:pPr>
              <w:pStyle w:val="TAC"/>
              <w:rPr>
                <w:ins w:id="3973" w:author="Huayue Song" w:date="2021-05-07T10:31:00Z"/>
              </w:rPr>
            </w:pPr>
            <w:ins w:id="3974" w:author="Huayue Song" w:date="2021-05-07T10:31:00Z">
              <w:r w:rsidRPr="00EA6804">
                <w:t>Inner_</w:t>
              </w:r>
              <w:r>
                <w:t xml:space="preserve">Full_Region1 </w:t>
              </w:r>
              <w:r w:rsidRPr="00EA6804">
                <w:t>for PC1</w:t>
              </w:r>
            </w:ins>
          </w:p>
        </w:tc>
      </w:tr>
      <w:tr w:rsidR="00372B0E" w:rsidRPr="00EA6804" w14:paraId="646D311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976" w:author="Huayue Song" w:date="2021-05-07T10:31:00Z"/>
          <w:trPrChange w:id="3977"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978" w:author="Huayue Song" w:date="2021-05-21T10:32:00Z">
              <w:tcPr>
                <w:tcW w:w="0" w:type="auto"/>
                <w:vMerge/>
                <w:tcBorders>
                  <w:left w:val="single" w:sz="4" w:space="0" w:color="auto"/>
                  <w:right w:val="single" w:sz="4" w:space="0" w:color="auto"/>
                </w:tcBorders>
                <w:vAlign w:val="center"/>
                <w:hideMark/>
              </w:tcPr>
            </w:tcPrChange>
          </w:tcPr>
          <w:p w14:paraId="3FBE533A" w14:textId="77777777" w:rsidR="00372B0E" w:rsidRPr="00EA6804" w:rsidRDefault="00372B0E" w:rsidP="00A01D7D">
            <w:pPr>
              <w:spacing w:after="0"/>
              <w:rPr>
                <w:ins w:id="3979"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980"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38BBCEE" w14:textId="77777777" w:rsidR="00372B0E" w:rsidRPr="00EA6804" w:rsidRDefault="00372B0E" w:rsidP="00A01D7D">
            <w:pPr>
              <w:pStyle w:val="TAC"/>
              <w:rPr>
                <w:ins w:id="3981" w:author="Huayue Song" w:date="2021-05-07T10:31:00Z"/>
                <w:rFonts w:eastAsia="PMingLiU"/>
                <w:lang w:eastAsia="zh-TW"/>
              </w:rPr>
            </w:pPr>
            <w:ins w:id="3982"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983" w:author="Huayue Song" w:date="2021-05-21T10:32:00Z">
              <w:tcPr>
                <w:tcW w:w="1180" w:type="dxa"/>
                <w:gridSpan w:val="2"/>
                <w:vMerge/>
                <w:tcBorders>
                  <w:left w:val="single" w:sz="4" w:space="0" w:color="auto"/>
                  <w:right w:val="single" w:sz="4" w:space="0" w:color="auto"/>
                </w:tcBorders>
              </w:tcPr>
            </w:tcPrChange>
          </w:tcPr>
          <w:p w14:paraId="22DB964F" w14:textId="77777777" w:rsidR="00372B0E" w:rsidRPr="00EA6804" w:rsidRDefault="00372B0E" w:rsidP="00A01D7D">
            <w:pPr>
              <w:pStyle w:val="TAC"/>
              <w:rPr>
                <w:ins w:id="3984" w:author="Huayue Song" w:date="2021-05-07T10:31:00Z"/>
                <w:rFonts w:eastAsia="PMingLiU"/>
                <w:lang w:eastAsia="zh-TW"/>
              </w:rPr>
            </w:pPr>
          </w:p>
        </w:tc>
        <w:tc>
          <w:tcPr>
            <w:tcW w:w="1396" w:type="dxa"/>
            <w:vMerge/>
            <w:tcBorders>
              <w:left w:val="single" w:sz="4" w:space="0" w:color="auto"/>
              <w:right w:val="single" w:sz="4" w:space="0" w:color="auto"/>
            </w:tcBorders>
            <w:tcPrChange w:id="3985" w:author="Huayue Song" w:date="2021-05-21T10:32:00Z">
              <w:tcPr>
                <w:tcW w:w="1396" w:type="dxa"/>
                <w:vMerge/>
                <w:tcBorders>
                  <w:left w:val="single" w:sz="4" w:space="0" w:color="auto"/>
                  <w:right w:val="single" w:sz="4" w:space="0" w:color="auto"/>
                </w:tcBorders>
              </w:tcPr>
            </w:tcPrChange>
          </w:tcPr>
          <w:p w14:paraId="5D220FBE" w14:textId="77777777" w:rsidR="00372B0E" w:rsidRPr="00EA6804" w:rsidRDefault="00372B0E" w:rsidP="00A01D7D">
            <w:pPr>
              <w:pStyle w:val="TAC"/>
              <w:rPr>
                <w:ins w:id="39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8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EC2CAF4" w14:textId="77777777" w:rsidR="00372B0E" w:rsidRPr="00A030F1" w:rsidRDefault="00372B0E" w:rsidP="00A01D7D">
            <w:pPr>
              <w:pStyle w:val="TAC"/>
              <w:rPr>
                <w:ins w:id="3988" w:author="Huayue Song" w:date="2021-05-07T10:31:00Z"/>
                <w:lang w:eastAsia="ko-KR"/>
              </w:rPr>
            </w:pPr>
            <w:ins w:id="398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990"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1F0F82A" w14:textId="77777777" w:rsidR="00372B0E" w:rsidRPr="00A030F1" w:rsidRDefault="00372B0E" w:rsidP="00A01D7D">
            <w:pPr>
              <w:pStyle w:val="TAC"/>
              <w:rPr>
                <w:ins w:id="3991" w:author="Huayue Song" w:date="2021-05-07T10:31:00Z"/>
                <w:lang w:eastAsia="ko-KR"/>
              </w:rPr>
            </w:pPr>
            <w:ins w:id="3992" w:author="Huayue Song" w:date="2021-05-07T10:31:00Z">
              <w:r>
                <w:rPr>
                  <w:rFonts w:hint="eastAsia"/>
                  <w:lang w:eastAsia="ko-KR"/>
                </w:rPr>
                <w:t>-</w:t>
              </w:r>
            </w:ins>
          </w:p>
        </w:tc>
      </w:tr>
      <w:tr w:rsidR="00372B0E" w:rsidRPr="00EA6804" w14:paraId="707A938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94" w:author="Huayue Song" w:date="2021-05-07T10:31:00Z"/>
          <w:trPrChange w:id="3995" w:author="Huayue Song" w:date="2021-05-21T10:32:00Z">
            <w:trPr>
              <w:jc w:val="center"/>
            </w:trPr>
          </w:trPrChange>
        </w:trPr>
        <w:tc>
          <w:tcPr>
            <w:tcW w:w="988" w:type="dxa"/>
            <w:vMerge/>
            <w:tcBorders>
              <w:left w:val="single" w:sz="4" w:space="0" w:color="auto"/>
              <w:right w:val="single" w:sz="4" w:space="0" w:color="auto"/>
            </w:tcBorders>
            <w:vAlign w:val="center"/>
            <w:tcPrChange w:id="3996" w:author="Huayue Song" w:date="2021-05-21T10:32:00Z">
              <w:tcPr>
                <w:tcW w:w="0" w:type="auto"/>
                <w:vMerge/>
                <w:tcBorders>
                  <w:left w:val="single" w:sz="4" w:space="0" w:color="auto"/>
                  <w:right w:val="single" w:sz="4" w:space="0" w:color="auto"/>
                </w:tcBorders>
                <w:vAlign w:val="center"/>
              </w:tcPr>
            </w:tcPrChange>
          </w:tcPr>
          <w:p w14:paraId="4C01CE72" w14:textId="77777777" w:rsidR="00372B0E" w:rsidRPr="00EA6804" w:rsidRDefault="00372B0E" w:rsidP="00A01D7D">
            <w:pPr>
              <w:pStyle w:val="TAC"/>
              <w:rPr>
                <w:ins w:id="3997" w:author="Huayue Song" w:date="2021-05-07T10:31:00Z"/>
              </w:rPr>
            </w:pPr>
          </w:p>
        </w:tc>
        <w:tc>
          <w:tcPr>
            <w:tcW w:w="1559" w:type="dxa"/>
            <w:tcBorders>
              <w:top w:val="single" w:sz="4" w:space="0" w:color="auto"/>
              <w:left w:val="single" w:sz="4" w:space="0" w:color="auto"/>
              <w:bottom w:val="nil"/>
              <w:right w:val="single" w:sz="4" w:space="0" w:color="auto"/>
            </w:tcBorders>
            <w:tcPrChange w:id="399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C59CBFE" w14:textId="77777777" w:rsidR="00372B0E" w:rsidRPr="00EA6804" w:rsidRDefault="00372B0E" w:rsidP="00A01D7D">
            <w:pPr>
              <w:pStyle w:val="TAC"/>
              <w:rPr>
                <w:ins w:id="3999" w:author="Huayue Song" w:date="2021-05-07T10:31:00Z"/>
                <w:rFonts w:eastAsia="Yu Mincho"/>
              </w:rPr>
            </w:pPr>
            <w:ins w:id="4000"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4001" w:author="Huayue Song" w:date="2021-05-21T10:32:00Z">
              <w:tcPr>
                <w:tcW w:w="1180" w:type="dxa"/>
                <w:gridSpan w:val="2"/>
                <w:vMerge/>
                <w:tcBorders>
                  <w:left w:val="single" w:sz="4" w:space="0" w:color="auto"/>
                  <w:right w:val="single" w:sz="4" w:space="0" w:color="auto"/>
                </w:tcBorders>
              </w:tcPr>
            </w:tcPrChange>
          </w:tcPr>
          <w:p w14:paraId="1BF3D4A6" w14:textId="77777777" w:rsidR="00372B0E" w:rsidRPr="00A030F1" w:rsidRDefault="00372B0E" w:rsidP="00A01D7D">
            <w:pPr>
              <w:pStyle w:val="TAC"/>
              <w:rPr>
                <w:ins w:id="4002" w:author="Huayue Song" w:date="2021-05-07T10:31:00Z"/>
                <w:lang w:eastAsia="ko-KR"/>
              </w:rPr>
            </w:pPr>
          </w:p>
        </w:tc>
        <w:tc>
          <w:tcPr>
            <w:tcW w:w="1396" w:type="dxa"/>
            <w:vMerge/>
            <w:tcBorders>
              <w:left w:val="single" w:sz="4" w:space="0" w:color="auto"/>
              <w:right w:val="single" w:sz="4" w:space="0" w:color="auto"/>
            </w:tcBorders>
            <w:vAlign w:val="center"/>
            <w:tcPrChange w:id="4003" w:author="Huayue Song" w:date="2021-05-21T10:32:00Z">
              <w:tcPr>
                <w:tcW w:w="1396" w:type="dxa"/>
                <w:vMerge/>
                <w:tcBorders>
                  <w:left w:val="single" w:sz="4" w:space="0" w:color="auto"/>
                  <w:right w:val="single" w:sz="4" w:space="0" w:color="auto"/>
                </w:tcBorders>
                <w:vAlign w:val="center"/>
              </w:tcPr>
            </w:tcPrChange>
          </w:tcPr>
          <w:p w14:paraId="7431A411" w14:textId="77777777" w:rsidR="00372B0E" w:rsidRPr="00EA6804" w:rsidRDefault="00372B0E" w:rsidP="00A01D7D">
            <w:pPr>
              <w:pStyle w:val="TAC"/>
              <w:rPr>
                <w:ins w:id="400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0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F70101F" w14:textId="77777777" w:rsidR="00372B0E" w:rsidRDefault="00372B0E" w:rsidP="00A01D7D">
            <w:pPr>
              <w:pStyle w:val="TAC"/>
              <w:rPr>
                <w:ins w:id="4006" w:author="Huayue Song" w:date="2021-05-07T10:31:00Z"/>
                <w:lang w:eastAsia="ko-KR"/>
              </w:rPr>
            </w:pPr>
            <w:ins w:id="40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0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927371F" w14:textId="77777777" w:rsidR="00372B0E" w:rsidRDefault="00372B0E" w:rsidP="00A01D7D">
            <w:pPr>
              <w:pStyle w:val="TAC"/>
              <w:rPr>
                <w:ins w:id="4009" w:author="Huayue Song" w:date="2021-05-07T10:31:00Z"/>
                <w:lang w:eastAsia="ko-KR"/>
              </w:rPr>
            </w:pPr>
            <w:ins w:id="4010" w:author="Huayue Song" w:date="2021-05-07T10:31:00Z">
              <w:r>
                <w:rPr>
                  <w:rFonts w:hint="eastAsia"/>
                  <w:lang w:eastAsia="ko-KR"/>
                </w:rPr>
                <w:t>-</w:t>
              </w:r>
            </w:ins>
          </w:p>
        </w:tc>
      </w:tr>
      <w:tr w:rsidR="00372B0E" w:rsidRPr="00EA6804" w14:paraId="3AFBF7C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12" w:author="Huayue Song" w:date="2021-05-07T10:31:00Z"/>
          <w:trPrChange w:id="4013" w:author="Huayue Song" w:date="2021-05-21T10:32:00Z">
            <w:trPr>
              <w:jc w:val="center"/>
            </w:trPr>
          </w:trPrChange>
        </w:trPr>
        <w:tc>
          <w:tcPr>
            <w:tcW w:w="988" w:type="dxa"/>
            <w:vMerge/>
            <w:tcBorders>
              <w:left w:val="single" w:sz="4" w:space="0" w:color="auto"/>
              <w:right w:val="single" w:sz="4" w:space="0" w:color="auto"/>
            </w:tcBorders>
            <w:vAlign w:val="center"/>
            <w:tcPrChange w:id="4014" w:author="Huayue Song" w:date="2021-05-21T10:32:00Z">
              <w:tcPr>
                <w:tcW w:w="0" w:type="auto"/>
                <w:vMerge/>
                <w:tcBorders>
                  <w:left w:val="single" w:sz="4" w:space="0" w:color="auto"/>
                  <w:right w:val="single" w:sz="4" w:space="0" w:color="auto"/>
                </w:tcBorders>
                <w:vAlign w:val="center"/>
              </w:tcPr>
            </w:tcPrChange>
          </w:tcPr>
          <w:p w14:paraId="29797D6D" w14:textId="77777777" w:rsidR="00372B0E" w:rsidRPr="00EA6804" w:rsidRDefault="00372B0E" w:rsidP="00A01D7D">
            <w:pPr>
              <w:pStyle w:val="TAC"/>
              <w:rPr>
                <w:ins w:id="4015" w:author="Huayue Song" w:date="2021-05-07T10:31:00Z"/>
              </w:rPr>
            </w:pPr>
          </w:p>
        </w:tc>
        <w:tc>
          <w:tcPr>
            <w:tcW w:w="1559" w:type="dxa"/>
            <w:tcBorders>
              <w:top w:val="single" w:sz="4" w:space="0" w:color="auto"/>
              <w:left w:val="single" w:sz="4" w:space="0" w:color="auto"/>
              <w:bottom w:val="nil"/>
              <w:right w:val="single" w:sz="4" w:space="0" w:color="auto"/>
            </w:tcBorders>
            <w:tcPrChange w:id="401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4CD960A" w14:textId="77777777" w:rsidR="00372B0E" w:rsidRPr="00EA6804" w:rsidRDefault="00372B0E" w:rsidP="00A01D7D">
            <w:pPr>
              <w:pStyle w:val="TAC"/>
              <w:rPr>
                <w:ins w:id="4017" w:author="Huayue Song" w:date="2021-05-07T10:31:00Z"/>
                <w:rFonts w:eastAsia="Yu Mincho"/>
              </w:rPr>
            </w:pPr>
            <w:ins w:id="4018"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4019" w:author="Huayue Song" w:date="2021-05-21T10:32:00Z">
              <w:tcPr>
                <w:tcW w:w="1180" w:type="dxa"/>
                <w:gridSpan w:val="2"/>
                <w:vMerge/>
                <w:tcBorders>
                  <w:left w:val="single" w:sz="4" w:space="0" w:color="auto"/>
                  <w:right w:val="single" w:sz="4" w:space="0" w:color="auto"/>
                </w:tcBorders>
              </w:tcPr>
            </w:tcPrChange>
          </w:tcPr>
          <w:p w14:paraId="4E01D67F" w14:textId="77777777" w:rsidR="00372B0E" w:rsidRPr="00A030F1" w:rsidRDefault="00372B0E" w:rsidP="00A01D7D">
            <w:pPr>
              <w:pStyle w:val="TAC"/>
              <w:rPr>
                <w:ins w:id="4020" w:author="Huayue Song" w:date="2021-05-07T10:31:00Z"/>
                <w:lang w:eastAsia="ko-KR"/>
              </w:rPr>
            </w:pPr>
          </w:p>
        </w:tc>
        <w:tc>
          <w:tcPr>
            <w:tcW w:w="1396" w:type="dxa"/>
            <w:vMerge/>
            <w:tcBorders>
              <w:left w:val="single" w:sz="4" w:space="0" w:color="auto"/>
              <w:right w:val="single" w:sz="4" w:space="0" w:color="auto"/>
            </w:tcBorders>
            <w:vAlign w:val="center"/>
            <w:tcPrChange w:id="4021" w:author="Huayue Song" w:date="2021-05-21T10:32:00Z">
              <w:tcPr>
                <w:tcW w:w="1396" w:type="dxa"/>
                <w:vMerge/>
                <w:tcBorders>
                  <w:left w:val="single" w:sz="4" w:space="0" w:color="auto"/>
                  <w:right w:val="single" w:sz="4" w:space="0" w:color="auto"/>
                </w:tcBorders>
                <w:vAlign w:val="center"/>
              </w:tcPr>
            </w:tcPrChange>
          </w:tcPr>
          <w:p w14:paraId="378EB050" w14:textId="77777777" w:rsidR="00372B0E" w:rsidRPr="00EA6804" w:rsidRDefault="00372B0E" w:rsidP="00A01D7D">
            <w:pPr>
              <w:pStyle w:val="TAC"/>
              <w:rPr>
                <w:ins w:id="402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2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80EAF4C" w14:textId="77777777" w:rsidR="00372B0E" w:rsidRDefault="00372B0E" w:rsidP="00A01D7D">
            <w:pPr>
              <w:pStyle w:val="TAC"/>
              <w:rPr>
                <w:ins w:id="4024" w:author="Huayue Song" w:date="2021-05-07T10:31:00Z"/>
                <w:lang w:eastAsia="ko-KR"/>
              </w:rPr>
            </w:pPr>
            <w:ins w:id="40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2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667E653" w14:textId="77777777" w:rsidR="00372B0E" w:rsidRDefault="00372B0E" w:rsidP="00A01D7D">
            <w:pPr>
              <w:pStyle w:val="TAC"/>
              <w:rPr>
                <w:ins w:id="4027" w:author="Huayue Song" w:date="2021-05-07T10:31:00Z"/>
                <w:lang w:eastAsia="ko-KR"/>
              </w:rPr>
            </w:pPr>
            <w:ins w:id="4028" w:author="Huayue Song" w:date="2021-05-07T10:31:00Z">
              <w:r>
                <w:rPr>
                  <w:rFonts w:hint="eastAsia"/>
                  <w:lang w:eastAsia="ko-KR"/>
                </w:rPr>
                <w:t>-</w:t>
              </w:r>
            </w:ins>
          </w:p>
        </w:tc>
      </w:tr>
      <w:tr w:rsidR="00372B0E" w:rsidRPr="00EA6804" w14:paraId="6DD786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30" w:author="Huayue Song" w:date="2021-05-07T10:31:00Z"/>
          <w:trPrChange w:id="4031" w:author="Huayue Song" w:date="2021-05-21T10:32:00Z">
            <w:trPr>
              <w:jc w:val="center"/>
            </w:trPr>
          </w:trPrChange>
        </w:trPr>
        <w:tc>
          <w:tcPr>
            <w:tcW w:w="988" w:type="dxa"/>
            <w:vMerge/>
            <w:tcBorders>
              <w:left w:val="single" w:sz="4" w:space="0" w:color="auto"/>
              <w:right w:val="single" w:sz="4" w:space="0" w:color="auto"/>
            </w:tcBorders>
            <w:vAlign w:val="center"/>
            <w:tcPrChange w:id="4032" w:author="Huayue Song" w:date="2021-05-21T10:32:00Z">
              <w:tcPr>
                <w:tcW w:w="0" w:type="auto"/>
                <w:vMerge/>
                <w:tcBorders>
                  <w:left w:val="single" w:sz="4" w:space="0" w:color="auto"/>
                  <w:right w:val="single" w:sz="4" w:space="0" w:color="auto"/>
                </w:tcBorders>
                <w:vAlign w:val="center"/>
              </w:tcPr>
            </w:tcPrChange>
          </w:tcPr>
          <w:p w14:paraId="6F5CC61C" w14:textId="77777777" w:rsidR="00372B0E" w:rsidRPr="00EA6804" w:rsidRDefault="00372B0E" w:rsidP="00A01D7D">
            <w:pPr>
              <w:pStyle w:val="TAC"/>
              <w:rPr>
                <w:ins w:id="4033" w:author="Huayue Song" w:date="2021-05-07T10:31:00Z"/>
              </w:rPr>
            </w:pPr>
          </w:p>
        </w:tc>
        <w:tc>
          <w:tcPr>
            <w:tcW w:w="1559" w:type="dxa"/>
            <w:tcBorders>
              <w:top w:val="single" w:sz="4" w:space="0" w:color="auto"/>
              <w:left w:val="single" w:sz="4" w:space="0" w:color="auto"/>
              <w:bottom w:val="nil"/>
              <w:right w:val="single" w:sz="4" w:space="0" w:color="auto"/>
            </w:tcBorders>
            <w:tcPrChange w:id="403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5290AF2" w14:textId="77777777" w:rsidR="00372B0E" w:rsidRPr="00EA6804" w:rsidRDefault="00372B0E" w:rsidP="00A01D7D">
            <w:pPr>
              <w:pStyle w:val="TAC"/>
              <w:rPr>
                <w:ins w:id="4035" w:author="Huayue Song" w:date="2021-05-07T10:31:00Z"/>
                <w:rFonts w:eastAsia="Yu Mincho"/>
              </w:rPr>
            </w:pPr>
            <w:ins w:id="403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4037" w:author="Huayue Song" w:date="2021-05-21T10:32:00Z">
              <w:tcPr>
                <w:tcW w:w="1180" w:type="dxa"/>
                <w:gridSpan w:val="2"/>
                <w:vMerge/>
                <w:tcBorders>
                  <w:left w:val="single" w:sz="4" w:space="0" w:color="auto"/>
                  <w:right w:val="single" w:sz="4" w:space="0" w:color="auto"/>
                </w:tcBorders>
              </w:tcPr>
            </w:tcPrChange>
          </w:tcPr>
          <w:p w14:paraId="2295B99C" w14:textId="77777777" w:rsidR="00372B0E" w:rsidRPr="00A030F1" w:rsidRDefault="00372B0E" w:rsidP="00A01D7D">
            <w:pPr>
              <w:pStyle w:val="TAC"/>
              <w:rPr>
                <w:ins w:id="4038" w:author="Huayue Song" w:date="2021-05-07T10:31:00Z"/>
                <w:lang w:eastAsia="ko-KR"/>
              </w:rPr>
            </w:pPr>
          </w:p>
        </w:tc>
        <w:tc>
          <w:tcPr>
            <w:tcW w:w="1396" w:type="dxa"/>
            <w:vMerge/>
            <w:tcBorders>
              <w:left w:val="single" w:sz="4" w:space="0" w:color="auto"/>
              <w:right w:val="single" w:sz="4" w:space="0" w:color="auto"/>
            </w:tcBorders>
            <w:vAlign w:val="center"/>
            <w:tcPrChange w:id="4039" w:author="Huayue Song" w:date="2021-05-21T10:32:00Z">
              <w:tcPr>
                <w:tcW w:w="1396" w:type="dxa"/>
                <w:vMerge/>
                <w:tcBorders>
                  <w:left w:val="single" w:sz="4" w:space="0" w:color="auto"/>
                  <w:right w:val="single" w:sz="4" w:space="0" w:color="auto"/>
                </w:tcBorders>
                <w:vAlign w:val="center"/>
              </w:tcPr>
            </w:tcPrChange>
          </w:tcPr>
          <w:p w14:paraId="64FE6B63" w14:textId="77777777" w:rsidR="00372B0E" w:rsidRPr="00EA6804" w:rsidRDefault="00372B0E" w:rsidP="00A01D7D">
            <w:pPr>
              <w:pStyle w:val="TAC"/>
              <w:rPr>
                <w:ins w:id="40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4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F6AAD61" w14:textId="77777777" w:rsidR="00372B0E" w:rsidRDefault="00372B0E" w:rsidP="00A01D7D">
            <w:pPr>
              <w:pStyle w:val="TAC"/>
              <w:rPr>
                <w:ins w:id="4042" w:author="Huayue Song" w:date="2021-05-07T10:31:00Z"/>
                <w:lang w:eastAsia="ko-KR"/>
              </w:rPr>
            </w:pPr>
            <w:ins w:id="404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4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A8A11BF" w14:textId="77777777" w:rsidR="00372B0E" w:rsidRDefault="00372B0E" w:rsidP="00A01D7D">
            <w:pPr>
              <w:pStyle w:val="TAC"/>
              <w:rPr>
                <w:ins w:id="4045" w:author="Huayue Song" w:date="2021-05-07T10:31:00Z"/>
                <w:lang w:eastAsia="ko-KR"/>
              </w:rPr>
            </w:pPr>
            <w:ins w:id="4046" w:author="Huayue Song" w:date="2021-05-07T10:31:00Z">
              <w:r>
                <w:rPr>
                  <w:rFonts w:hint="eastAsia"/>
                  <w:lang w:eastAsia="ko-KR"/>
                </w:rPr>
                <w:t>-</w:t>
              </w:r>
            </w:ins>
          </w:p>
        </w:tc>
      </w:tr>
      <w:tr w:rsidR="00372B0E" w:rsidRPr="00EA6804" w14:paraId="34D4682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48" w:author="Huayue Song" w:date="2021-05-07T10:31:00Z"/>
          <w:trPrChange w:id="4049"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4050"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03CC85B" w14:textId="77777777" w:rsidR="00372B0E" w:rsidRPr="00EA6804" w:rsidRDefault="00372B0E" w:rsidP="00A01D7D">
            <w:pPr>
              <w:pStyle w:val="TAC"/>
              <w:rPr>
                <w:ins w:id="4051" w:author="Huayue Song" w:date="2021-05-07T10:31:00Z"/>
              </w:rPr>
            </w:pPr>
            <w:ins w:id="4052" w:author="Huayue Song" w:date="2021-05-07T10:31:00Z">
              <w:r w:rsidRPr="00EA6804">
                <w:t>1</w:t>
              </w:r>
              <w:r>
                <w:t>2</w:t>
              </w:r>
            </w:ins>
          </w:p>
        </w:tc>
        <w:tc>
          <w:tcPr>
            <w:tcW w:w="1559" w:type="dxa"/>
            <w:tcBorders>
              <w:top w:val="single" w:sz="4" w:space="0" w:color="auto"/>
              <w:left w:val="single" w:sz="4" w:space="0" w:color="auto"/>
              <w:bottom w:val="nil"/>
              <w:right w:val="single" w:sz="4" w:space="0" w:color="auto"/>
            </w:tcBorders>
            <w:hideMark/>
            <w:tcPrChange w:id="4053"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6DF056E" w14:textId="77777777" w:rsidR="00372B0E" w:rsidRPr="00EA6804" w:rsidRDefault="00372B0E" w:rsidP="00A01D7D">
            <w:pPr>
              <w:pStyle w:val="TAC"/>
              <w:rPr>
                <w:ins w:id="4054" w:author="Huayue Song" w:date="2021-05-07T10:31:00Z"/>
                <w:rFonts w:eastAsia="PMingLiU"/>
                <w:lang w:eastAsia="zh-TW"/>
              </w:rPr>
            </w:pPr>
            <w:ins w:id="4055"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056" w:author="Huayue Song" w:date="2021-05-21T10:32:00Z">
              <w:tcPr>
                <w:tcW w:w="1180" w:type="dxa"/>
                <w:gridSpan w:val="2"/>
                <w:vMerge/>
                <w:tcBorders>
                  <w:left w:val="single" w:sz="4" w:space="0" w:color="auto"/>
                  <w:right w:val="single" w:sz="4" w:space="0" w:color="auto"/>
                </w:tcBorders>
              </w:tcPr>
            </w:tcPrChange>
          </w:tcPr>
          <w:p w14:paraId="24E0138C" w14:textId="77777777" w:rsidR="00372B0E" w:rsidRPr="00A030F1" w:rsidRDefault="00372B0E" w:rsidP="00A01D7D">
            <w:pPr>
              <w:pStyle w:val="TAC"/>
              <w:rPr>
                <w:ins w:id="4057" w:author="Huayue Song" w:date="2021-05-07T10:31:00Z"/>
                <w:lang w:eastAsia="ko-KR"/>
              </w:rPr>
            </w:pPr>
          </w:p>
        </w:tc>
        <w:tc>
          <w:tcPr>
            <w:tcW w:w="1396" w:type="dxa"/>
            <w:vMerge/>
            <w:tcBorders>
              <w:left w:val="single" w:sz="4" w:space="0" w:color="auto"/>
              <w:right w:val="single" w:sz="4" w:space="0" w:color="auto"/>
            </w:tcBorders>
            <w:vAlign w:val="center"/>
            <w:tcPrChange w:id="4058" w:author="Huayue Song" w:date="2021-05-21T10:32:00Z">
              <w:tcPr>
                <w:tcW w:w="1396" w:type="dxa"/>
                <w:vMerge/>
                <w:tcBorders>
                  <w:left w:val="single" w:sz="4" w:space="0" w:color="auto"/>
                  <w:right w:val="single" w:sz="4" w:space="0" w:color="auto"/>
                </w:tcBorders>
                <w:vAlign w:val="center"/>
              </w:tcPr>
            </w:tcPrChange>
          </w:tcPr>
          <w:p w14:paraId="435AA7C5" w14:textId="77777777" w:rsidR="00372B0E" w:rsidRPr="00EA6804" w:rsidRDefault="00372B0E" w:rsidP="00A01D7D">
            <w:pPr>
              <w:pStyle w:val="TAC"/>
              <w:rPr>
                <w:ins w:id="40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6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7E2F61B" w14:textId="77777777" w:rsidR="00372B0E" w:rsidRPr="00EA6804" w:rsidRDefault="00372B0E" w:rsidP="00A01D7D">
            <w:pPr>
              <w:pStyle w:val="TAC"/>
              <w:rPr>
                <w:ins w:id="4061" w:author="Huayue Song" w:date="2021-05-07T10:31:00Z"/>
                <w:rFonts w:eastAsia="Yu Mincho"/>
              </w:rPr>
            </w:pPr>
            <w:ins w:id="4062"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4063"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29080C81" w14:textId="77777777" w:rsidR="00372B0E" w:rsidRPr="00EA6804" w:rsidRDefault="00372B0E" w:rsidP="00A01D7D">
            <w:pPr>
              <w:pStyle w:val="TAC"/>
              <w:rPr>
                <w:ins w:id="4064" w:author="Huayue Song" w:date="2021-05-07T10:31:00Z"/>
              </w:rPr>
            </w:pPr>
            <w:proofErr w:type="spellStart"/>
            <w:ins w:id="4065" w:author="Huayue Song" w:date="2021-05-07T10:31:00Z">
              <w:r>
                <w:rPr>
                  <w:rFonts w:hint="eastAsia"/>
                  <w:lang w:eastAsia="ko-KR"/>
                </w:rPr>
                <w:t>O</w:t>
              </w:r>
              <w:r>
                <w:rPr>
                  <w:lang w:eastAsia="ko-KR"/>
                </w:rPr>
                <w:t>uter_Full</w:t>
              </w:r>
              <w:proofErr w:type="spellEnd"/>
            </w:ins>
          </w:p>
        </w:tc>
      </w:tr>
      <w:tr w:rsidR="00372B0E" w:rsidRPr="00EA6804" w14:paraId="48F2B4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067" w:author="Huayue Song" w:date="2021-05-07T10:31:00Z"/>
          <w:trPrChange w:id="4068"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4069" w:author="Huayue Song" w:date="2021-05-21T10:32:00Z">
              <w:tcPr>
                <w:tcW w:w="0" w:type="auto"/>
                <w:vMerge/>
                <w:tcBorders>
                  <w:left w:val="single" w:sz="4" w:space="0" w:color="auto"/>
                  <w:right w:val="single" w:sz="4" w:space="0" w:color="auto"/>
                </w:tcBorders>
                <w:vAlign w:val="center"/>
                <w:hideMark/>
              </w:tcPr>
            </w:tcPrChange>
          </w:tcPr>
          <w:p w14:paraId="53ACC8AE" w14:textId="77777777" w:rsidR="00372B0E" w:rsidRPr="00EA6804" w:rsidRDefault="00372B0E" w:rsidP="00A01D7D">
            <w:pPr>
              <w:spacing w:after="0"/>
              <w:rPr>
                <w:ins w:id="4070"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071"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269BA89C" w14:textId="77777777" w:rsidR="00372B0E" w:rsidRPr="00EA6804" w:rsidRDefault="00372B0E" w:rsidP="00A01D7D">
            <w:pPr>
              <w:pStyle w:val="TAC"/>
              <w:rPr>
                <w:ins w:id="4072" w:author="Huayue Song" w:date="2021-05-07T10:31:00Z"/>
                <w:rFonts w:eastAsia="PMingLiU"/>
                <w:lang w:eastAsia="zh-TW"/>
              </w:rPr>
            </w:pPr>
            <w:ins w:id="4073"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074" w:author="Huayue Song" w:date="2021-05-21T10:32:00Z">
              <w:tcPr>
                <w:tcW w:w="1180" w:type="dxa"/>
                <w:gridSpan w:val="2"/>
                <w:vMerge/>
                <w:tcBorders>
                  <w:left w:val="single" w:sz="4" w:space="0" w:color="auto"/>
                  <w:right w:val="single" w:sz="4" w:space="0" w:color="auto"/>
                </w:tcBorders>
              </w:tcPr>
            </w:tcPrChange>
          </w:tcPr>
          <w:p w14:paraId="3CA023A4" w14:textId="77777777" w:rsidR="00372B0E" w:rsidRPr="00EA6804" w:rsidRDefault="00372B0E" w:rsidP="00A01D7D">
            <w:pPr>
              <w:pStyle w:val="TAC"/>
              <w:rPr>
                <w:ins w:id="4075" w:author="Huayue Song" w:date="2021-05-07T10:31:00Z"/>
                <w:rFonts w:eastAsia="PMingLiU"/>
                <w:lang w:eastAsia="zh-TW"/>
              </w:rPr>
            </w:pPr>
          </w:p>
        </w:tc>
        <w:tc>
          <w:tcPr>
            <w:tcW w:w="1396" w:type="dxa"/>
            <w:vMerge/>
            <w:tcBorders>
              <w:left w:val="single" w:sz="4" w:space="0" w:color="auto"/>
              <w:right w:val="single" w:sz="4" w:space="0" w:color="auto"/>
            </w:tcBorders>
            <w:tcPrChange w:id="4076" w:author="Huayue Song" w:date="2021-05-21T10:32:00Z">
              <w:tcPr>
                <w:tcW w:w="1396" w:type="dxa"/>
                <w:vMerge/>
                <w:tcBorders>
                  <w:left w:val="single" w:sz="4" w:space="0" w:color="auto"/>
                  <w:right w:val="single" w:sz="4" w:space="0" w:color="auto"/>
                </w:tcBorders>
              </w:tcPr>
            </w:tcPrChange>
          </w:tcPr>
          <w:p w14:paraId="6684228B" w14:textId="77777777" w:rsidR="00372B0E" w:rsidRPr="00EA6804" w:rsidRDefault="00372B0E" w:rsidP="00A01D7D">
            <w:pPr>
              <w:pStyle w:val="TAC"/>
              <w:jc w:val="left"/>
              <w:rPr>
                <w:ins w:id="40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7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62E11C6" w14:textId="77777777" w:rsidR="00372B0E" w:rsidRPr="00A030F1" w:rsidRDefault="00372B0E" w:rsidP="00A01D7D">
            <w:pPr>
              <w:pStyle w:val="TAC"/>
              <w:rPr>
                <w:ins w:id="4079" w:author="Huayue Song" w:date="2021-05-07T10:31:00Z"/>
                <w:lang w:eastAsia="ko-KR"/>
              </w:rPr>
            </w:pPr>
            <w:ins w:id="40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081"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06CCC9E" w14:textId="77777777" w:rsidR="00372B0E" w:rsidRPr="00A030F1" w:rsidRDefault="00372B0E" w:rsidP="00A01D7D">
            <w:pPr>
              <w:pStyle w:val="TAC"/>
              <w:rPr>
                <w:ins w:id="4082" w:author="Huayue Song" w:date="2021-05-07T10:31:00Z"/>
                <w:lang w:eastAsia="ko-KR"/>
              </w:rPr>
            </w:pPr>
            <w:ins w:id="4083" w:author="Huayue Song" w:date="2021-05-07T10:31:00Z">
              <w:r>
                <w:rPr>
                  <w:rFonts w:hint="eastAsia"/>
                  <w:lang w:eastAsia="ko-KR"/>
                </w:rPr>
                <w:t>-</w:t>
              </w:r>
            </w:ins>
          </w:p>
        </w:tc>
      </w:tr>
      <w:tr w:rsidR="00372B0E" w:rsidRPr="00EA6804" w14:paraId="1FEC1A9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85" w:author="Huayue Song" w:date="2021-05-07T10:31:00Z"/>
          <w:trPrChange w:id="4086" w:author="Huayue Song" w:date="2021-05-21T10:32:00Z">
            <w:trPr>
              <w:jc w:val="center"/>
            </w:trPr>
          </w:trPrChange>
        </w:trPr>
        <w:tc>
          <w:tcPr>
            <w:tcW w:w="988" w:type="dxa"/>
            <w:vMerge/>
            <w:tcBorders>
              <w:left w:val="single" w:sz="4" w:space="0" w:color="auto"/>
              <w:right w:val="single" w:sz="4" w:space="0" w:color="auto"/>
            </w:tcBorders>
            <w:vAlign w:val="center"/>
            <w:tcPrChange w:id="4087" w:author="Huayue Song" w:date="2021-05-21T10:32:00Z">
              <w:tcPr>
                <w:tcW w:w="0" w:type="auto"/>
                <w:vMerge/>
                <w:tcBorders>
                  <w:left w:val="single" w:sz="4" w:space="0" w:color="auto"/>
                  <w:right w:val="single" w:sz="4" w:space="0" w:color="auto"/>
                </w:tcBorders>
                <w:vAlign w:val="center"/>
              </w:tcPr>
            </w:tcPrChange>
          </w:tcPr>
          <w:p w14:paraId="22080ED5" w14:textId="77777777" w:rsidR="00372B0E" w:rsidRPr="00EA6804" w:rsidRDefault="00372B0E" w:rsidP="00A01D7D">
            <w:pPr>
              <w:pStyle w:val="TAC"/>
              <w:rPr>
                <w:ins w:id="4088" w:author="Huayue Song" w:date="2021-05-07T10:31:00Z"/>
              </w:rPr>
            </w:pPr>
          </w:p>
        </w:tc>
        <w:tc>
          <w:tcPr>
            <w:tcW w:w="1559" w:type="dxa"/>
            <w:tcBorders>
              <w:top w:val="single" w:sz="4" w:space="0" w:color="auto"/>
              <w:left w:val="single" w:sz="4" w:space="0" w:color="auto"/>
              <w:bottom w:val="nil"/>
              <w:right w:val="single" w:sz="4" w:space="0" w:color="auto"/>
            </w:tcBorders>
            <w:tcPrChange w:id="408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A2DB767" w14:textId="77777777" w:rsidR="00372B0E" w:rsidRPr="00EA6804" w:rsidRDefault="00372B0E" w:rsidP="00A01D7D">
            <w:pPr>
              <w:pStyle w:val="TAC"/>
              <w:rPr>
                <w:ins w:id="4090" w:author="Huayue Song" w:date="2021-05-07T10:31:00Z"/>
                <w:rFonts w:eastAsia="Yu Mincho"/>
              </w:rPr>
            </w:pPr>
            <w:ins w:id="4091"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4092" w:author="Huayue Song" w:date="2021-05-21T10:32:00Z">
              <w:tcPr>
                <w:tcW w:w="1180" w:type="dxa"/>
                <w:gridSpan w:val="2"/>
                <w:vMerge/>
                <w:tcBorders>
                  <w:left w:val="single" w:sz="4" w:space="0" w:color="auto"/>
                  <w:right w:val="single" w:sz="4" w:space="0" w:color="auto"/>
                </w:tcBorders>
              </w:tcPr>
            </w:tcPrChange>
          </w:tcPr>
          <w:p w14:paraId="36E1C2D6" w14:textId="77777777" w:rsidR="00372B0E" w:rsidRPr="00A030F1" w:rsidRDefault="00372B0E" w:rsidP="00A01D7D">
            <w:pPr>
              <w:pStyle w:val="TAC"/>
              <w:rPr>
                <w:ins w:id="4093" w:author="Huayue Song" w:date="2021-05-07T10:31:00Z"/>
                <w:lang w:eastAsia="ko-KR"/>
              </w:rPr>
            </w:pPr>
          </w:p>
        </w:tc>
        <w:tc>
          <w:tcPr>
            <w:tcW w:w="1396" w:type="dxa"/>
            <w:vMerge/>
            <w:tcBorders>
              <w:left w:val="single" w:sz="4" w:space="0" w:color="auto"/>
              <w:right w:val="single" w:sz="4" w:space="0" w:color="auto"/>
            </w:tcBorders>
            <w:vAlign w:val="center"/>
            <w:tcPrChange w:id="4094" w:author="Huayue Song" w:date="2021-05-21T10:32:00Z">
              <w:tcPr>
                <w:tcW w:w="1396" w:type="dxa"/>
                <w:vMerge/>
                <w:tcBorders>
                  <w:left w:val="single" w:sz="4" w:space="0" w:color="auto"/>
                  <w:right w:val="single" w:sz="4" w:space="0" w:color="auto"/>
                </w:tcBorders>
                <w:vAlign w:val="center"/>
              </w:tcPr>
            </w:tcPrChange>
          </w:tcPr>
          <w:p w14:paraId="0DFC4C1C" w14:textId="77777777" w:rsidR="00372B0E" w:rsidRPr="00EA6804" w:rsidRDefault="00372B0E" w:rsidP="00A01D7D">
            <w:pPr>
              <w:pStyle w:val="TAC"/>
              <w:rPr>
                <w:ins w:id="40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9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30082C6" w14:textId="77777777" w:rsidR="00372B0E" w:rsidRDefault="00372B0E" w:rsidP="00A01D7D">
            <w:pPr>
              <w:pStyle w:val="TAC"/>
              <w:rPr>
                <w:ins w:id="4097" w:author="Huayue Song" w:date="2021-05-07T10:31:00Z"/>
                <w:lang w:eastAsia="ko-KR"/>
              </w:rPr>
            </w:pPr>
            <w:ins w:id="40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9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5A5AD09" w14:textId="77777777" w:rsidR="00372B0E" w:rsidRPr="00EA6804" w:rsidRDefault="00372B0E" w:rsidP="00A01D7D">
            <w:pPr>
              <w:pStyle w:val="TAC"/>
              <w:rPr>
                <w:ins w:id="4100" w:author="Huayue Song" w:date="2021-05-07T10:31:00Z"/>
                <w:lang w:eastAsia="ko-KR"/>
              </w:rPr>
            </w:pPr>
            <w:ins w:id="4101" w:author="Huayue Song" w:date="2021-05-07T10:31:00Z">
              <w:r>
                <w:rPr>
                  <w:rFonts w:hint="eastAsia"/>
                  <w:lang w:eastAsia="ko-KR"/>
                </w:rPr>
                <w:t>-</w:t>
              </w:r>
            </w:ins>
          </w:p>
        </w:tc>
      </w:tr>
      <w:tr w:rsidR="00372B0E" w:rsidRPr="00EA6804" w14:paraId="70DB2DD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03" w:author="Huayue Song" w:date="2021-05-07T10:31:00Z"/>
          <w:trPrChange w:id="4104" w:author="Huayue Song" w:date="2021-05-21T10:32:00Z">
            <w:trPr>
              <w:jc w:val="center"/>
            </w:trPr>
          </w:trPrChange>
        </w:trPr>
        <w:tc>
          <w:tcPr>
            <w:tcW w:w="988" w:type="dxa"/>
            <w:vMerge/>
            <w:tcBorders>
              <w:left w:val="single" w:sz="4" w:space="0" w:color="auto"/>
              <w:right w:val="single" w:sz="4" w:space="0" w:color="auto"/>
            </w:tcBorders>
            <w:vAlign w:val="center"/>
            <w:tcPrChange w:id="4105" w:author="Huayue Song" w:date="2021-05-21T10:32:00Z">
              <w:tcPr>
                <w:tcW w:w="0" w:type="auto"/>
                <w:vMerge/>
                <w:tcBorders>
                  <w:left w:val="single" w:sz="4" w:space="0" w:color="auto"/>
                  <w:right w:val="single" w:sz="4" w:space="0" w:color="auto"/>
                </w:tcBorders>
                <w:vAlign w:val="center"/>
              </w:tcPr>
            </w:tcPrChange>
          </w:tcPr>
          <w:p w14:paraId="3FC426E2" w14:textId="77777777" w:rsidR="00372B0E" w:rsidRPr="00EA6804" w:rsidRDefault="00372B0E" w:rsidP="00A01D7D">
            <w:pPr>
              <w:pStyle w:val="TAC"/>
              <w:rPr>
                <w:ins w:id="4106" w:author="Huayue Song" w:date="2021-05-07T10:31:00Z"/>
              </w:rPr>
            </w:pPr>
          </w:p>
        </w:tc>
        <w:tc>
          <w:tcPr>
            <w:tcW w:w="1559" w:type="dxa"/>
            <w:tcBorders>
              <w:top w:val="single" w:sz="4" w:space="0" w:color="auto"/>
              <w:left w:val="single" w:sz="4" w:space="0" w:color="auto"/>
              <w:bottom w:val="nil"/>
              <w:right w:val="single" w:sz="4" w:space="0" w:color="auto"/>
            </w:tcBorders>
            <w:tcPrChange w:id="410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3148FC1" w14:textId="77777777" w:rsidR="00372B0E" w:rsidRPr="00EA6804" w:rsidRDefault="00372B0E" w:rsidP="00A01D7D">
            <w:pPr>
              <w:pStyle w:val="TAC"/>
              <w:rPr>
                <w:ins w:id="4108" w:author="Huayue Song" w:date="2021-05-07T10:31:00Z"/>
                <w:rFonts w:eastAsia="Yu Mincho"/>
              </w:rPr>
            </w:pPr>
            <w:ins w:id="4109"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4110" w:author="Huayue Song" w:date="2021-05-21T10:32:00Z">
              <w:tcPr>
                <w:tcW w:w="1180" w:type="dxa"/>
                <w:gridSpan w:val="2"/>
                <w:vMerge/>
                <w:tcBorders>
                  <w:left w:val="single" w:sz="4" w:space="0" w:color="auto"/>
                  <w:right w:val="single" w:sz="4" w:space="0" w:color="auto"/>
                </w:tcBorders>
              </w:tcPr>
            </w:tcPrChange>
          </w:tcPr>
          <w:p w14:paraId="26DBCF48" w14:textId="77777777" w:rsidR="00372B0E" w:rsidRPr="00A030F1" w:rsidRDefault="00372B0E" w:rsidP="00A01D7D">
            <w:pPr>
              <w:pStyle w:val="TAC"/>
              <w:rPr>
                <w:ins w:id="4111" w:author="Huayue Song" w:date="2021-05-07T10:31:00Z"/>
                <w:lang w:eastAsia="ko-KR"/>
              </w:rPr>
            </w:pPr>
          </w:p>
        </w:tc>
        <w:tc>
          <w:tcPr>
            <w:tcW w:w="1396" w:type="dxa"/>
            <w:vMerge/>
            <w:tcBorders>
              <w:left w:val="single" w:sz="4" w:space="0" w:color="auto"/>
              <w:right w:val="single" w:sz="4" w:space="0" w:color="auto"/>
            </w:tcBorders>
            <w:vAlign w:val="center"/>
            <w:tcPrChange w:id="4112" w:author="Huayue Song" w:date="2021-05-21T10:32:00Z">
              <w:tcPr>
                <w:tcW w:w="1396" w:type="dxa"/>
                <w:vMerge/>
                <w:tcBorders>
                  <w:left w:val="single" w:sz="4" w:space="0" w:color="auto"/>
                  <w:right w:val="single" w:sz="4" w:space="0" w:color="auto"/>
                </w:tcBorders>
                <w:vAlign w:val="center"/>
              </w:tcPr>
            </w:tcPrChange>
          </w:tcPr>
          <w:p w14:paraId="59ABD3C6" w14:textId="77777777" w:rsidR="00372B0E" w:rsidRPr="00EA6804" w:rsidRDefault="00372B0E" w:rsidP="00A01D7D">
            <w:pPr>
              <w:pStyle w:val="TAC"/>
              <w:rPr>
                <w:ins w:id="41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1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FE82BDF" w14:textId="77777777" w:rsidR="00372B0E" w:rsidRDefault="00372B0E" w:rsidP="00A01D7D">
            <w:pPr>
              <w:pStyle w:val="TAC"/>
              <w:rPr>
                <w:ins w:id="4115" w:author="Huayue Song" w:date="2021-05-07T10:31:00Z"/>
                <w:lang w:eastAsia="ko-KR"/>
              </w:rPr>
            </w:pPr>
            <w:ins w:id="41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11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8E7D4C9" w14:textId="77777777" w:rsidR="00372B0E" w:rsidRPr="00EA6804" w:rsidRDefault="00372B0E" w:rsidP="00A01D7D">
            <w:pPr>
              <w:pStyle w:val="TAC"/>
              <w:rPr>
                <w:ins w:id="4118" w:author="Huayue Song" w:date="2021-05-07T10:31:00Z"/>
                <w:lang w:eastAsia="ko-KR"/>
              </w:rPr>
            </w:pPr>
            <w:ins w:id="4119" w:author="Huayue Song" w:date="2021-05-07T10:31:00Z">
              <w:r>
                <w:rPr>
                  <w:rFonts w:hint="eastAsia"/>
                  <w:lang w:eastAsia="ko-KR"/>
                </w:rPr>
                <w:t>-</w:t>
              </w:r>
            </w:ins>
          </w:p>
        </w:tc>
      </w:tr>
      <w:tr w:rsidR="00372B0E" w:rsidRPr="00EA6804" w14:paraId="5F75963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21" w:author="Huayue Song" w:date="2021-05-07T10:31:00Z"/>
          <w:trPrChange w:id="4122" w:author="Huayue Song" w:date="2021-05-21T10:32:00Z">
            <w:trPr>
              <w:jc w:val="center"/>
            </w:trPr>
          </w:trPrChange>
        </w:trPr>
        <w:tc>
          <w:tcPr>
            <w:tcW w:w="988" w:type="dxa"/>
            <w:vMerge/>
            <w:tcBorders>
              <w:left w:val="single" w:sz="4" w:space="0" w:color="auto"/>
              <w:right w:val="single" w:sz="4" w:space="0" w:color="auto"/>
            </w:tcBorders>
            <w:vAlign w:val="center"/>
            <w:tcPrChange w:id="4123" w:author="Huayue Song" w:date="2021-05-21T10:32:00Z">
              <w:tcPr>
                <w:tcW w:w="0" w:type="auto"/>
                <w:vMerge/>
                <w:tcBorders>
                  <w:left w:val="single" w:sz="4" w:space="0" w:color="auto"/>
                  <w:right w:val="single" w:sz="4" w:space="0" w:color="auto"/>
                </w:tcBorders>
                <w:vAlign w:val="center"/>
              </w:tcPr>
            </w:tcPrChange>
          </w:tcPr>
          <w:p w14:paraId="237B4117" w14:textId="77777777" w:rsidR="00372B0E" w:rsidRPr="00EA6804" w:rsidRDefault="00372B0E" w:rsidP="00A01D7D">
            <w:pPr>
              <w:pStyle w:val="TAC"/>
              <w:rPr>
                <w:ins w:id="4124" w:author="Huayue Song" w:date="2021-05-07T10:31:00Z"/>
              </w:rPr>
            </w:pPr>
          </w:p>
        </w:tc>
        <w:tc>
          <w:tcPr>
            <w:tcW w:w="1559" w:type="dxa"/>
            <w:tcBorders>
              <w:top w:val="single" w:sz="4" w:space="0" w:color="auto"/>
              <w:left w:val="single" w:sz="4" w:space="0" w:color="auto"/>
              <w:bottom w:val="nil"/>
              <w:right w:val="single" w:sz="4" w:space="0" w:color="auto"/>
            </w:tcBorders>
            <w:tcPrChange w:id="412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A7CE60C" w14:textId="77777777" w:rsidR="00372B0E" w:rsidRPr="00EA6804" w:rsidRDefault="00372B0E" w:rsidP="00A01D7D">
            <w:pPr>
              <w:pStyle w:val="TAC"/>
              <w:rPr>
                <w:ins w:id="4126" w:author="Huayue Song" w:date="2021-05-07T10:31:00Z"/>
                <w:rFonts w:eastAsia="Yu Mincho"/>
              </w:rPr>
            </w:pPr>
            <w:ins w:id="4127"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4128" w:author="Huayue Song" w:date="2021-05-21T10:32:00Z">
              <w:tcPr>
                <w:tcW w:w="1180" w:type="dxa"/>
                <w:gridSpan w:val="2"/>
                <w:vMerge/>
                <w:tcBorders>
                  <w:left w:val="single" w:sz="4" w:space="0" w:color="auto"/>
                  <w:right w:val="single" w:sz="4" w:space="0" w:color="auto"/>
                </w:tcBorders>
              </w:tcPr>
            </w:tcPrChange>
          </w:tcPr>
          <w:p w14:paraId="34923A45" w14:textId="77777777" w:rsidR="00372B0E" w:rsidRPr="00A030F1" w:rsidRDefault="00372B0E" w:rsidP="00A01D7D">
            <w:pPr>
              <w:pStyle w:val="TAC"/>
              <w:rPr>
                <w:ins w:id="4129" w:author="Huayue Song" w:date="2021-05-07T10:31:00Z"/>
                <w:lang w:eastAsia="ko-KR"/>
              </w:rPr>
            </w:pPr>
          </w:p>
        </w:tc>
        <w:tc>
          <w:tcPr>
            <w:tcW w:w="1396" w:type="dxa"/>
            <w:vMerge/>
            <w:tcBorders>
              <w:left w:val="single" w:sz="4" w:space="0" w:color="auto"/>
              <w:right w:val="single" w:sz="4" w:space="0" w:color="auto"/>
            </w:tcBorders>
            <w:vAlign w:val="center"/>
            <w:tcPrChange w:id="4130" w:author="Huayue Song" w:date="2021-05-21T10:32:00Z">
              <w:tcPr>
                <w:tcW w:w="1396" w:type="dxa"/>
                <w:vMerge/>
                <w:tcBorders>
                  <w:left w:val="single" w:sz="4" w:space="0" w:color="auto"/>
                  <w:right w:val="single" w:sz="4" w:space="0" w:color="auto"/>
                </w:tcBorders>
                <w:vAlign w:val="center"/>
              </w:tcPr>
            </w:tcPrChange>
          </w:tcPr>
          <w:p w14:paraId="68D22FB9" w14:textId="77777777" w:rsidR="00372B0E" w:rsidRPr="00EA6804" w:rsidRDefault="00372B0E" w:rsidP="00A01D7D">
            <w:pPr>
              <w:pStyle w:val="TAC"/>
              <w:rPr>
                <w:ins w:id="41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3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27DB10F" w14:textId="77777777" w:rsidR="00372B0E" w:rsidRDefault="00372B0E" w:rsidP="00A01D7D">
            <w:pPr>
              <w:pStyle w:val="TAC"/>
              <w:rPr>
                <w:ins w:id="4133" w:author="Huayue Song" w:date="2021-05-07T10:31:00Z"/>
                <w:lang w:eastAsia="ko-KR"/>
              </w:rPr>
            </w:pPr>
            <w:ins w:id="413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13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AFE7906" w14:textId="77777777" w:rsidR="00372B0E" w:rsidRPr="00EA6804" w:rsidRDefault="00372B0E" w:rsidP="00A01D7D">
            <w:pPr>
              <w:pStyle w:val="TAC"/>
              <w:rPr>
                <w:ins w:id="4136" w:author="Huayue Song" w:date="2021-05-07T10:31:00Z"/>
                <w:lang w:eastAsia="ko-KR"/>
              </w:rPr>
            </w:pPr>
            <w:ins w:id="4137" w:author="Huayue Song" w:date="2021-05-07T10:31:00Z">
              <w:r>
                <w:rPr>
                  <w:rFonts w:hint="eastAsia"/>
                  <w:lang w:eastAsia="ko-KR"/>
                </w:rPr>
                <w:t>-</w:t>
              </w:r>
            </w:ins>
          </w:p>
        </w:tc>
      </w:tr>
      <w:tr w:rsidR="00372B0E" w:rsidRPr="00EA6804" w14:paraId="3465E5A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39" w:author="Huayue Song" w:date="2021-05-07T10:31:00Z"/>
          <w:trPrChange w:id="4140"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4141"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3D10E7A4" w14:textId="77777777" w:rsidR="00372B0E" w:rsidRPr="00EA6804" w:rsidRDefault="00372B0E" w:rsidP="00A01D7D">
            <w:pPr>
              <w:pStyle w:val="TAC"/>
              <w:rPr>
                <w:ins w:id="4142" w:author="Huayue Song" w:date="2021-05-07T10:31:00Z"/>
              </w:rPr>
            </w:pPr>
            <w:ins w:id="4143" w:author="Huayue Song" w:date="2021-05-07T10:31:00Z">
              <w:r w:rsidRPr="00EA6804">
                <w:t>1</w:t>
              </w:r>
              <w:r>
                <w:t>3</w:t>
              </w:r>
            </w:ins>
          </w:p>
        </w:tc>
        <w:tc>
          <w:tcPr>
            <w:tcW w:w="1559" w:type="dxa"/>
            <w:tcBorders>
              <w:top w:val="single" w:sz="4" w:space="0" w:color="auto"/>
              <w:left w:val="single" w:sz="4" w:space="0" w:color="auto"/>
              <w:bottom w:val="nil"/>
              <w:right w:val="single" w:sz="4" w:space="0" w:color="auto"/>
            </w:tcBorders>
            <w:hideMark/>
            <w:tcPrChange w:id="414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C935DBD" w14:textId="77777777" w:rsidR="00372B0E" w:rsidRPr="00EA6804" w:rsidRDefault="00372B0E" w:rsidP="00A01D7D">
            <w:pPr>
              <w:pStyle w:val="TAC"/>
              <w:rPr>
                <w:ins w:id="4145" w:author="Huayue Song" w:date="2021-05-07T10:31:00Z"/>
                <w:rFonts w:eastAsia="PMingLiU"/>
                <w:lang w:eastAsia="zh-TW"/>
              </w:rPr>
            </w:pPr>
            <w:ins w:id="4146"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147" w:author="Huayue Song" w:date="2021-05-21T10:32:00Z">
              <w:tcPr>
                <w:tcW w:w="1180" w:type="dxa"/>
                <w:gridSpan w:val="2"/>
                <w:vMerge/>
                <w:tcBorders>
                  <w:left w:val="single" w:sz="4" w:space="0" w:color="auto"/>
                  <w:right w:val="single" w:sz="4" w:space="0" w:color="auto"/>
                </w:tcBorders>
              </w:tcPr>
            </w:tcPrChange>
          </w:tcPr>
          <w:p w14:paraId="4C7FE95C" w14:textId="77777777" w:rsidR="00372B0E" w:rsidRPr="00A030F1" w:rsidRDefault="00372B0E" w:rsidP="00A01D7D">
            <w:pPr>
              <w:pStyle w:val="TAC"/>
              <w:rPr>
                <w:ins w:id="4148" w:author="Huayue Song" w:date="2021-05-07T10:31:00Z"/>
                <w:lang w:eastAsia="ko-KR"/>
              </w:rPr>
            </w:pPr>
          </w:p>
        </w:tc>
        <w:tc>
          <w:tcPr>
            <w:tcW w:w="1396" w:type="dxa"/>
            <w:vMerge/>
            <w:tcBorders>
              <w:left w:val="single" w:sz="4" w:space="0" w:color="auto"/>
              <w:right w:val="single" w:sz="4" w:space="0" w:color="auto"/>
            </w:tcBorders>
            <w:vAlign w:val="center"/>
            <w:tcPrChange w:id="4149" w:author="Huayue Song" w:date="2021-05-21T10:32:00Z">
              <w:tcPr>
                <w:tcW w:w="1396" w:type="dxa"/>
                <w:vMerge/>
                <w:tcBorders>
                  <w:left w:val="single" w:sz="4" w:space="0" w:color="auto"/>
                  <w:right w:val="single" w:sz="4" w:space="0" w:color="auto"/>
                </w:tcBorders>
                <w:vAlign w:val="center"/>
              </w:tcPr>
            </w:tcPrChange>
          </w:tcPr>
          <w:p w14:paraId="6228561F" w14:textId="77777777" w:rsidR="00372B0E" w:rsidRPr="00EA6804" w:rsidRDefault="00372B0E" w:rsidP="00A01D7D">
            <w:pPr>
              <w:pStyle w:val="TAC"/>
              <w:rPr>
                <w:ins w:id="41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5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07CCC16" w14:textId="77777777" w:rsidR="00372B0E" w:rsidRPr="00EA6804" w:rsidRDefault="00372B0E" w:rsidP="00A01D7D">
            <w:pPr>
              <w:pStyle w:val="TAC"/>
              <w:rPr>
                <w:ins w:id="4152" w:author="Huayue Song" w:date="2021-05-07T10:31:00Z"/>
                <w:rFonts w:eastAsia="Yu Mincho"/>
              </w:rPr>
            </w:pPr>
            <w:ins w:id="4153"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415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EAE4641" w14:textId="77777777" w:rsidR="00372B0E" w:rsidRPr="00EA6804" w:rsidRDefault="00372B0E" w:rsidP="00A01D7D">
            <w:pPr>
              <w:pStyle w:val="TAC"/>
              <w:rPr>
                <w:ins w:id="4155" w:author="Huayue Song" w:date="2021-05-07T10:31:00Z"/>
              </w:rPr>
            </w:pPr>
            <w:ins w:id="415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EC9F26C" w14:textId="77777777" w:rsidR="00372B0E" w:rsidRPr="00EA6804" w:rsidRDefault="00372B0E" w:rsidP="00A01D7D">
            <w:pPr>
              <w:pStyle w:val="TAC"/>
              <w:rPr>
                <w:ins w:id="4157" w:author="Huayue Song" w:date="2021-05-07T10:31:00Z"/>
              </w:rPr>
            </w:pPr>
            <w:ins w:id="4158" w:author="Huayue Song" w:date="2021-05-07T10:31:00Z">
              <w:r w:rsidRPr="00EA6804">
                <w:t>Inner_</w:t>
              </w:r>
              <w:r>
                <w:t xml:space="preserve">Full_Region1 </w:t>
              </w:r>
              <w:r w:rsidRPr="00EA6804">
                <w:t>for PC1</w:t>
              </w:r>
            </w:ins>
          </w:p>
        </w:tc>
      </w:tr>
      <w:tr w:rsidR="00372B0E" w:rsidRPr="00EA6804" w14:paraId="34DCF19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160" w:author="Huayue Song" w:date="2021-05-07T10:31:00Z"/>
          <w:trPrChange w:id="4161"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4162" w:author="Huayue Song" w:date="2021-05-21T10:32:00Z">
              <w:tcPr>
                <w:tcW w:w="0" w:type="auto"/>
                <w:vMerge/>
                <w:tcBorders>
                  <w:left w:val="single" w:sz="4" w:space="0" w:color="auto"/>
                  <w:right w:val="single" w:sz="4" w:space="0" w:color="auto"/>
                </w:tcBorders>
                <w:vAlign w:val="center"/>
                <w:hideMark/>
              </w:tcPr>
            </w:tcPrChange>
          </w:tcPr>
          <w:p w14:paraId="442868B9" w14:textId="77777777" w:rsidR="00372B0E" w:rsidRPr="00EA6804" w:rsidRDefault="00372B0E" w:rsidP="00A01D7D">
            <w:pPr>
              <w:spacing w:after="0"/>
              <w:rPr>
                <w:ins w:id="416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16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5D46635D" w14:textId="77777777" w:rsidR="00372B0E" w:rsidRPr="00EA6804" w:rsidRDefault="00372B0E" w:rsidP="00A01D7D">
            <w:pPr>
              <w:pStyle w:val="TAC"/>
              <w:rPr>
                <w:ins w:id="4165" w:author="Huayue Song" w:date="2021-05-07T10:31:00Z"/>
                <w:rFonts w:eastAsia="PMingLiU"/>
                <w:lang w:eastAsia="zh-TW"/>
              </w:rPr>
            </w:pPr>
            <w:ins w:id="4166"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167" w:author="Huayue Song" w:date="2021-05-21T10:32:00Z">
              <w:tcPr>
                <w:tcW w:w="1180" w:type="dxa"/>
                <w:gridSpan w:val="2"/>
                <w:vMerge/>
                <w:tcBorders>
                  <w:left w:val="single" w:sz="4" w:space="0" w:color="auto"/>
                  <w:right w:val="single" w:sz="4" w:space="0" w:color="auto"/>
                </w:tcBorders>
              </w:tcPr>
            </w:tcPrChange>
          </w:tcPr>
          <w:p w14:paraId="705EBEAC" w14:textId="77777777" w:rsidR="00372B0E" w:rsidRPr="00EA6804" w:rsidRDefault="00372B0E" w:rsidP="00A01D7D">
            <w:pPr>
              <w:pStyle w:val="TAC"/>
              <w:rPr>
                <w:ins w:id="4168" w:author="Huayue Song" w:date="2021-05-07T10:31:00Z"/>
                <w:rFonts w:eastAsia="PMingLiU"/>
                <w:lang w:eastAsia="zh-TW"/>
              </w:rPr>
            </w:pPr>
          </w:p>
        </w:tc>
        <w:tc>
          <w:tcPr>
            <w:tcW w:w="1396" w:type="dxa"/>
            <w:vMerge/>
            <w:tcBorders>
              <w:left w:val="single" w:sz="4" w:space="0" w:color="auto"/>
              <w:right w:val="single" w:sz="4" w:space="0" w:color="auto"/>
            </w:tcBorders>
            <w:tcPrChange w:id="4169" w:author="Huayue Song" w:date="2021-05-21T10:32:00Z">
              <w:tcPr>
                <w:tcW w:w="1396" w:type="dxa"/>
                <w:vMerge/>
                <w:tcBorders>
                  <w:left w:val="single" w:sz="4" w:space="0" w:color="auto"/>
                  <w:right w:val="single" w:sz="4" w:space="0" w:color="auto"/>
                </w:tcBorders>
              </w:tcPr>
            </w:tcPrChange>
          </w:tcPr>
          <w:p w14:paraId="7DC5CF28" w14:textId="77777777" w:rsidR="00372B0E" w:rsidRPr="00EA6804" w:rsidRDefault="00372B0E" w:rsidP="00A01D7D">
            <w:pPr>
              <w:pStyle w:val="TAC"/>
              <w:rPr>
                <w:ins w:id="41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7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8A92958" w14:textId="77777777" w:rsidR="00372B0E" w:rsidRPr="00A030F1" w:rsidRDefault="00372B0E" w:rsidP="00A01D7D">
            <w:pPr>
              <w:pStyle w:val="TAC"/>
              <w:rPr>
                <w:ins w:id="4172" w:author="Huayue Song" w:date="2021-05-07T10:31:00Z"/>
                <w:lang w:eastAsia="ko-KR"/>
              </w:rPr>
            </w:pPr>
            <w:ins w:id="417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17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CA3D986" w14:textId="77777777" w:rsidR="00372B0E" w:rsidRPr="00A030F1" w:rsidRDefault="00372B0E" w:rsidP="00A01D7D">
            <w:pPr>
              <w:pStyle w:val="TAC"/>
              <w:rPr>
                <w:ins w:id="4175" w:author="Huayue Song" w:date="2021-05-07T10:31:00Z"/>
                <w:lang w:eastAsia="ko-KR"/>
              </w:rPr>
            </w:pPr>
            <w:ins w:id="4176" w:author="Huayue Song" w:date="2021-05-07T10:31:00Z">
              <w:r>
                <w:rPr>
                  <w:rFonts w:hint="eastAsia"/>
                  <w:lang w:eastAsia="ko-KR"/>
                </w:rPr>
                <w:t>-</w:t>
              </w:r>
            </w:ins>
          </w:p>
        </w:tc>
      </w:tr>
      <w:tr w:rsidR="00372B0E" w:rsidRPr="00EA6804" w14:paraId="2C26A6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78" w:author="Huayue Song" w:date="2021-05-07T10:31:00Z"/>
          <w:trPrChange w:id="4179" w:author="Huayue Song" w:date="2021-05-21T10:32:00Z">
            <w:trPr>
              <w:jc w:val="center"/>
            </w:trPr>
          </w:trPrChange>
        </w:trPr>
        <w:tc>
          <w:tcPr>
            <w:tcW w:w="988" w:type="dxa"/>
            <w:vMerge/>
            <w:tcBorders>
              <w:left w:val="single" w:sz="4" w:space="0" w:color="auto"/>
              <w:right w:val="single" w:sz="4" w:space="0" w:color="auto"/>
            </w:tcBorders>
            <w:vAlign w:val="center"/>
            <w:tcPrChange w:id="4180" w:author="Huayue Song" w:date="2021-05-21T10:32:00Z">
              <w:tcPr>
                <w:tcW w:w="0" w:type="auto"/>
                <w:vMerge/>
                <w:tcBorders>
                  <w:left w:val="single" w:sz="4" w:space="0" w:color="auto"/>
                  <w:right w:val="single" w:sz="4" w:space="0" w:color="auto"/>
                </w:tcBorders>
                <w:vAlign w:val="center"/>
              </w:tcPr>
            </w:tcPrChange>
          </w:tcPr>
          <w:p w14:paraId="1B2D679B" w14:textId="77777777" w:rsidR="00372B0E" w:rsidRPr="00EA6804" w:rsidRDefault="00372B0E" w:rsidP="00A01D7D">
            <w:pPr>
              <w:pStyle w:val="TAC"/>
              <w:rPr>
                <w:ins w:id="4181" w:author="Huayue Song" w:date="2021-05-07T10:31:00Z"/>
              </w:rPr>
            </w:pPr>
          </w:p>
        </w:tc>
        <w:tc>
          <w:tcPr>
            <w:tcW w:w="1559" w:type="dxa"/>
            <w:tcBorders>
              <w:top w:val="single" w:sz="4" w:space="0" w:color="auto"/>
              <w:left w:val="single" w:sz="4" w:space="0" w:color="auto"/>
              <w:bottom w:val="nil"/>
              <w:right w:val="single" w:sz="4" w:space="0" w:color="auto"/>
            </w:tcBorders>
            <w:tcPrChange w:id="418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EC63CD" w14:textId="77777777" w:rsidR="00372B0E" w:rsidRPr="00EA6804" w:rsidRDefault="00372B0E" w:rsidP="00A01D7D">
            <w:pPr>
              <w:pStyle w:val="TAC"/>
              <w:rPr>
                <w:ins w:id="4183" w:author="Huayue Song" w:date="2021-05-07T10:31:00Z"/>
                <w:rFonts w:eastAsia="Yu Mincho"/>
              </w:rPr>
            </w:pPr>
            <w:ins w:id="4184"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4185" w:author="Huayue Song" w:date="2021-05-21T10:32:00Z">
              <w:tcPr>
                <w:tcW w:w="1180" w:type="dxa"/>
                <w:gridSpan w:val="2"/>
                <w:vMerge/>
                <w:tcBorders>
                  <w:left w:val="single" w:sz="4" w:space="0" w:color="auto"/>
                  <w:right w:val="single" w:sz="4" w:space="0" w:color="auto"/>
                </w:tcBorders>
              </w:tcPr>
            </w:tcPrChange>
          </w:tcPr>
          <w:p w14:paraId="02BD75AF" w14:textId="77777777" w:rsidR="00372B0E" w:rsidRPr="00A030F1" w:rsidRDefault="00372B0E" w:rsidP="00A01D7D">
            <w:pPr>
              <w:pStyle w:val="TAC"/>
              <w:rPr>
                <w:ins w:id="4186" w:author="Huayue Song" w:date="2021-05-07T10:31:00Z"/>
                <w:lang w:eastAsia="ko-KR"/>
              </w:rPr>
            </w:pPr>
          </w:p>
        </w:tc>
        <w:tc>
          <w:tcPr>
            <w:tcW w:w="1396" w:type="dxa"/>
            <w:vMerge/>
            <w:tcBorders>
              <w:left w:val="single" w:sz="4" w:space="0" w:color="auto"/>
              <w:right w:val="single" w:sz="4" w:space="0" w:color="auto"/>
            </w:tcBorders>
            <w:vAlign w:val="center"/>
            <w:tcPrChange w:id="4187" w:author="Huayue Song" w:date="2021-05-21T10:32:00Z">
              <w:tcPr>
                <w:tcW w:w="1396" w:type="dxa"/>
                <w:vMerge/>
                <w:tcBorders>
                  <w:left w:val="single" w:sz="4" w:space="0" w:color="auto"/>
                  <w:right w:val="single" w:sz="4" w:space="0" w:color="auto"/>
                </w:tcBorders>
                <w:vAlign w:val="center"/>
              </w:tcPr>
            </w:tcPrChange>
          </w:tcPr>
          <w:p w14:paraId="3958759E" w14:textId="77777777" w:rsidR="00372B0E" w:rsidRPr="00EA6804" w:rsidRDefault="00372B0E" w:rsidP="00A01D7D">
            <w:pPr>
              <w:pStyle w:val="TAC"/>
              <w:rPr>
                <w:ins w:id="41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8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1A50D57" w14:textId="77777777" w:rsidR="00372B0E" w:rsidRDefault="00372B0E" w:rsidP="00A01D7D">
            <w:pPr>
              <w:pStyle w:val="TAC"/>
              <w:rPr>
                <w:ins w:id="4190" w:author="Huayue Song" w:date="2021-05-07T10:31:00Z"/>
                <w:lang w:eastAsia="ko-KR"/>
              </w:rPr>
            </w:pPr>
            <w:ins w:id="41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19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3FD6C0B" w14:textId="77777777" w:rsidR="00372B0E" w:rsidRDefault="00372B0E" w:rsidP="00A01D7D">
            <w:pPr>
              <w:pStyle w:val="TAC"/>
              <w:rPr>
                <w:ins w:id="4193" w:author="Huayue Song" w:date="2021-05-07T10:31:00Z"/>
                <w:lang w:eastAsia="ko-KR"/>
              </w:rPr>
            </w:pPr>
            <w:ins w:id="4194" w:author="Huayue Song" w:date="2021-05-07T10:31:00Z">
              <w:r>
                <w:rPr>
                  <w:rFonts w:hint="eastAsia"/>
                  <w:lang w:eastAsia="ko-KR"/>
                </w:rPr>
                <w:t>-</w:t>
              </w:r>
            </w:ins>
          </w:p>
        </w:tc>
      </w:tr>
      <w:tr w:rsidR="00372B0E" w:rsidRPr="00EA6804" w14:paraId="23C076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96" w:author="Huayue Song" w:date="2021-05-07T10:31:00Z"/>
          <w:trPrChange w:id="4197" w:author="Huayue Song" w:date="2021-05-21T10:32:00Z">
            <w:trPr>
              <w:jc w:val="center"/>
            </w:trPr>
          </w:trPrChange>
        </w:trPr>
        <w:tc>
          <w:tcPr>
            <w:tcW w:w="988" w:type="dxa"/>
            <w:vMerge/>
            <w:tcBorders>
              <w:left w:val="single" w:sz="4" w:space="0" w:color="auto"/>
              <w:right w:val="single" w:sz="4" w:space="0" w:color="auto"/>
            </w:tcBorders>
            <w:vAlign w:val="center"/>
            <w:tcPrChange w:id="4198" w:author="Huayue Song" w:date="2021-05-21T10:32:00Z">
              <w:tcPr>
                <w:tcW w:w="0" w:type="auto"/>
                <w:vMerge/>
                <w:tcBorders>
                  <w:left w:val="single" w:sz="4" w:space="0" w:color="auto"/>
                  <w:right w:val="single" w:sz="4" w:space="0" w:color="auto"/>
                </w:tcBorders>
                <w:vAlign w:val="center"/>
              </w:tcPr>
            </w:tcPrChange>
          </w:tcPr>
          <w:p w14:paraId="61D35703" w14:textId="77777777" w:rsidR="00372B0E" w:rsidRPr="00EA6804" w:rsidRDefault="00372B0E" w:rsidP="00A01D7D">
            <w:pPr>
              <w:pStyle w:val="TAC"/>
              <w:rPr>
                <w:ins w:id="4199" w:author="Huayue Song" w:date="2021-05-07T10:31:00Z"/>
              </w:rPr>
            </w:pPr>
          </w:p>
        </w:tc>
        <w:tc>
          <w:tcPr>
            <w:tcW w:w="1559" w:type="dxa"/>
            <w:tcBorders>
              <w:top w:val="single" w:sz="4" w:space="0" w:color="auto"/>
              <w:left w:val="single" w:sz="4" w:space="0" w:color="auto"/>
              <w:bottom w:val="nil"/>
              <w:right w:val="single" w:sz="4" w:space="0" w:color="auto"/>
            </w:tcBorders>
            <w:tcPrChange w:id="420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3BDF6D8" w14:textId="77777777" w:rsidR="00372B0E" w:rsidRPr="00EA6804" w:rsidRDefault="00372B0E" w:rsidP="00A01D7D">
            <w:pPr>
              <w:pStyle w:val="TAC"/>
              <w:rPr>
                <w:ins w:id="4201" w:author="Huayue Song" w:date="2021-05-07T10:31:00Z"/>
                <w:rFonts w:eastAsia="Yu Mincho"/>
              </w:rPr>
            </w:pPr>
            <w:ins w:id="4202"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4203" w:author="Huayue Song" w:date="2021-05-21T10:32:00Z">
              <w:tcPr>
                <w:tcW w:w="1180" w:type="dxa"/>
                <w:gridSpan w:val="2"/>
                <w:vMerge/>
                <w:tcBorders>
                  <w:left w:val="single" w:sz="4" w:space="0" w:color="auto"/>
                  <w:right w:val="single" w:sz="4" w:space="0" w:color="auto"/>
                </w:tcBorders>
              </w:tcPr>
            </w:tcPrChange>
          </w:tcPr>
          <w:p w14:paraId="29B36D66" w14:textId="77777777" w:rsidR="00372B0E" w:rsidRPr="00A030F1" w:rsidRDefault="00372B0E" w:rsidP="00A01D7D">
            <w:pPr>
              <w:pStyle w:val="TAC"/>
              <w:rPr>
                <w:ins w:id="4204" w:author="Huayue Song" w:date="2021-05-07T10:31:00Z"/>
                <w:lang w:eastAsia="ko-KR"/>
              </w:rPr>
            </w:pPr>
          </w:p>
        </w:tc>
        <w:tc>
          <w:tcPr>
            <w:tcW w:w="1396" w:type="dxa"/>
            <w:vMerge/>
            <w:tcBorders>
              <w:left w:val="single" w:sz="4" w:space="0" w:color="auto"/>
              <w:right w:val="single" w:sz="4" w:space="0" w:color="auto"/>
            </w:tcBorders>
            <w:vAlign w:val="center"/>
            <w:tcPrChange w:id="4205" w:author="Huayue Song" w:date="2021-05-21T10:32:00Z">
              <w:tcPr>
                <w:tcW w:w="1396" w:type="dxa"/>
                <w:vMerge/>
                <w:tcBorders>
                  <w:left w:val="single" w:sz="4" w:space="0" w:color="auto"/>
                  <w:right w:val="single" w:sz="4" w:space="0" w:color="auto"/>
                </w:tcBorders>
                <w:vAlign w:val="center"/>
              </w:tcPr>
            </w:tcPrChange>
          </w:tcPr>
          <w:p w14:paraId="6378ACFB" w14:textId="77777777" w:rsidR="00372B0E" w:rsidRPr="00EA6804" w:rsidRDefault="00372B0E" w:rsidP="00A01D7D">
            <w:pPr>
              <w:pStyle w:val="TAC"/>
              <w:rPr>
                <w:ins w:id="42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20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7910B9A" w14:textId="77777777" w:rsidR="00372B0E" w:rsidRDefault="00372B0E" w:rsidP="00A01D7D">
            <w:pPr>
              <w:pStyle w:val="TAC"/>
              <w:rPr>
                <w:ins w:id="4208" w:author="Huayue Song" w:date="2021-05-07T10:31:00Z"/>
                <w:lang w:eastAsia="ko-KR"/>
              </w:rPr>
            </w:pPr>
            <w:ins w:id="42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21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276D470" w14:textId="77777777" w:rsidR="00372B0E" w:rsidRDefault="00372B0E" w:rsidP="00A01D7D">
            <w:pPr>
              <w:pStyle w:val="TAC"/>
              <w:rPr>
                <w:ins w:id="4211" w:author="Huayue Song" w:date="2021-05-07T10:31:00Z"/>
                <w:lang w:eastAsia="ko-KR"/>
              </w:rPr>
            </w:pPr>
            <w:ins w:id="4212" w:author="Huayue Song" w:date="2021-05-07T10:31:00Z">
              <w:r>
                <w:rPr>
                  <w:rFonts w:hint="eastAsia"/>
                  <w:lang w:eastAsia="ko-KR"/>
                </w:rPr>
                <w:t>-</w:t>
              </w:r>
            </w:ins>
          </w:p>
        </w:tc>
      </w:tr>
      <w:tr w:rsidR="00372B0E" w:rsidRPr="00EA6804" w14:paraId="6032C6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14" w:author="Huayue Song" w:date="2021-05-07T10:31:00Z"/>
          <w:trPrChange w:id="4215" w:author="Huayue Song" w:date="2021-05-21T10:32:00Z">
            <w:trPr>
              <w:jc w:val="center"/>
            </w:trPr>
          </w:trPrChange>
        </w:trPr>
        <w:tc>
          <w:tcPr>
            <w:tcW w:w="988" w:type="dxa"/>
            <w:vMerge/>
            <w:tcBorders>
              <w:left w:val="single" w:sz="4" w:space="0" w:color="auto"/>
              <w:right w:val="single" w:sz="4" w:space="0" w:color="auto"/>
            </w:tcBorders>
            <w:vAlign w:val="center"/>
            <w:tcPrChange w:id="4216" w:author="Huayue Song" w:date="2021-05-21T10:32:00Z">
              <w:tcPr>
                <w:tcW w:w="0" w:type="auto"/>
                <w:vMerge/>
                <w:tcBorders>
                  <w:left w:val="single" w:sz="4" w:space="0" w:color="auto"/>
                  <w:right w:val="single" w:sz="4" w:space="0" w:color="auto"/>
                </w:tcBorders>
                <w:vAlign w:val="center"/>
              </w:tcPr>
            </w:tcPrChange>
          </w:tcPr>
          <w:p w14:paraId="29976D3B" w14:textId="77777777" w:rsidR="00372B0E" w:rsidRPr="00EA6804" w:rsidRDefault="00372B0E" w:rsidP="00A01D7D">
            <w:pPr>
              <w:pStyle w:val="TAC"/>
              <w:rPr>
                <w:ins w:id="4217" w:author="Huayue Song" w:date="2021-05-07T10:31:00Z"/>
              </w:rPr>
            </w:pPr>
          </w:p>
        </w:tc>
        <w:tc>
          <w:tcPr>
            <w:tcW w:w="1559" w:type="dxa"/>
            <w:tcBorders>
              <w:top w:val="single" w:sz="4" w:space="0" w:color="auto"/>
              <w:left w:val="single" w:sz="4" w:space="0" w:color="auto"/>
              <w:bottom w:val="nil"/>
              <w:right w:val="single" w:sz="4" w:space="0" w:color="auto"/>
            </w:tcBorders>
            <w:tcPrChange w:id="421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14628A2" w14:textId="77777777" w:rsidR="00372B0E" w:rsidRPr="00EA6804" w:rsidRDefault="00372B0E" w:rsidP="00A01D7D">
            <w:pPr>
              <w:pStyle w:val="TAC"/>
              <w:rPr>
                <w:ins w:id="4219" w:author="Huayue Song" w:date="2021-05-07T10:31:00Z"/>
                <w:rFonts w:eastAsia="Yu Mincho"/>
              </w:rPr>
            </w:pPr>
            <w:ins w:id="4220"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4221" w:author="Huayue Song" w:date="2021-05-21T10:32:00Z">
              <w:tcPr>
                <w:tcW w:w="1180" w:type="dxa"/>
                <w:gridSpan w:val="2"/>
                <w:vMerge/>
                <w:tcBorders>
                  <w:left w:val="single" w:sz="4" w:space="0" w:color="auto"/>
                  <w:right w:val="single" w:sz="4" w:space="0" w:color="auto"/>
                </w:tcBorders>
              </w:tcPr>
            </w:tcPrChange>
          </w:tcPr>
          <w:p w14:paraId="6B918B2B" w14:textId="77777777" w:rsidR="00372B0E" w:rsidRPr="00A030F1" w:rsidRDefault="00372B0E" w:rsidP="00A01D7D">
            <w:pPr>
              <w:pStyle w:val="TAC"/>
              <w:rPr>
                <w:ins w:id="4222" w:author="Huayue Song" w:date="2021-05-07T10:31:00Z"/>
                <w:lang w:eastAsia="ko-KR"/>
              </w:rPr>
            </w:pPr>
          </w:p>
        </w:tc>
        <w:tc>
          <w:tcPr>
            <w:tcW w:w="1396" w:type="dxa"/>
            <w:vMerge/>
            <w:tcBorders>
              <w:left w:val="single" w:sz="4" w:space="0" w:color="auto"/>
              <w:right w:val="single" w:sz="4" w:space="0" w:color="auto"/>
            </w:tcBorders>
            <w:vAlign w:val="center"/>
            <w:tcPrChange w:id="4223" w:author="Huayue Song" w:date="2021-05-21T10:32:00Z">
              <w:tcPr>
                <w:tcW w:w="1396" w:type="dxa"/>
                <w:vMerge/>
                <w:tcBorders>
                  <w:left w:val="single" w:sz="4" w:space="0" w:color="auto"/>
                  <w:right w:val="single" w:sz="4" w:space="0" w:color="auto"/>
                </w:tcBorders>
                <w:vAlign w:val="center"/>
              </w:tcPr>
            </w:tcPrChange>
          </w:tcPr>
          <w:p w14:paraId="4994D2ED" w14:textId="77777777" w:rsidR="00372B0E" w:rsidRPr="00EA6804" w:rsidRDefault="00372B0E" w:rsidP="00A01D7D">
            <w:pPr>
              <w:pStyle w:val="TAC"/>
              <w:rPr>
                <w:ins w:id="42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22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D6CB3EC" w14:textId="77777777" w:rsidR="00372B0E" w:rsidRDefault="00372B0E" w:rsidP="00A01D7D">
            <w:pPr>
              <w:pStyle w:val="TAC"/>
              <w:rPr>
                <w:ins w:id="4226" w:author="Huayue Song" w:date="2021-05-07T10:31:00Z"/>
                <w:lang w:eastAsia="ko-KR"/>
              </w:rPr>
            </w:pPr>
            <w:ins w:id="42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22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E3F5F2A" w14:textId="77777777" w:rsidR="00372B0E" w:rsidRDefault="00372B0E" w:rsidP="00A01D7D">
            <w:pPr>
              <w:pStyle w:val="TAC"/>
              <w:rPr>
                <w:ins w:id="4229" w:author="Huayue Song" w:date="2021-05-07T10:31:00Z"/>
                <w:lang w:eastAsia="ko-KR"/>
              </w:rPr>
            </w:pPr>
            <w:ins w:id="4230" w:author="Huayue Song" w:date="2021-05-07T10:31:00Z">
              <w:r>
                <w:rPr>
                  <w:rFonts w:hint="eastAsia"/>
                  <w:lang w:eastAsia="ko-KR"/>
                </w:rPr>
                <w:t>-</w:t>
              </w:r>
            </w:ins>
          </w:p>
        </w:tc>
      </w:tr>
      <w:tr w:rsidR="00353351" w:rsidRPr="00EA6804" w14:paraId="6A542C92" w14:textId="77777777" w:rsidTr="00353351">
        <w:trPr>
          <w:jc w:val="center"/>
          <w:ins w:id="4231" w:author="Huayue Song" w:date="2021-05-21T10:32:00Z"/>
        </w:trPr>
        <w:tc>
          <w:tcPr>
            <w:tcW w:w="988" w:type="dxa"/>
            <w:vMerge w:val="restart"/>
            <w:tcBorders>
              <w:top w:val="single" w:sz="4" w:space="0" w:color="auto"/>
              <w:left w:val="single" w:sz="4" w:space="0" w:color="auto"/>
              <w:right w:val="single" w:sz="4" w:space="0" w:color="auto"/>
            </w:tcBorders>
            <w:vAlign w:val="center"/>
          </w:tcPr>
          <w:p w14:paraId="5E21F528" w14:textId="14879A7C" w:rsidR="00353351" w:rsidRPr="00EA6804" w:rsidRDefault="00353351" w:rsidP="00353351">
            <w:pPr>
              <w:pStyle w:val="TAC"/>
              <w:rPr>
                <w:ins w:id="4232" w:author="Huayue Song" w:date="2021-05-21T10:32:00Z"/>
                <w:rFonts w:hint="eastAsia"/>
                <w:lang w:eastAsia="ko-KR"/>
              </w:rPr>
            </w:pPr>
            <w:ins w:id="4233" w:author="Huayue Song" w:date="2021-05-21T10:32: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57C6D519" w14:textId="293F9A79" w:rsidR="00353351" w:rsidRPr="00EA6804" w:rsidRDefault="00353351" w:rsidP="00353351">
            <w:pPr>
              <w:pStyle w:val="TAC"/>
              <w:rPr>
                <w:ins w:id="4234" w:author="Huayue Song" w:date="2021-05-21T10:32:00Z"/>
                <w:rFonts w:eastAsia="Yu Mincho"/>
              </w:rPr>
            </w:pPr>
            <w:ins w:id="4235" w:author="Huayue Song" w:date="2021-05-21T10:32: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
          <w:p w14:paraId="01EA0A8F" w14:textId="77777777" w:rsidR="00353351" w:rsidRPr="00A030F1" w:rsidRDefault="00353351" w:rsidP="00353351">
            <w:pPr>
              <w:pStyle w:val="TAC"/>
              <w:rPr>
                <w:ins w:id="4236" w:author="Huayue Song" w:date="2021-05-21T10:32:00Z"/>
                <w:lang w:eastAsia="ko-KR"/>
              </w:rPr>
            </w:pPr>
          </w:p>
        </w:tc>
        <w:tc>
          <w:tcPr>
            <w:tcW w:w="1396" w:type="dxa"/>
            <w:vMerge/>
            <w:tcBorders>
              <w:left w:val="single" w:sz="4" w:space="0" w:color="auto"/>
              <w:right w:val="single" w:sz="4" w:space="0" w:color="auto"/>
            </w:tcBorders>
            <w:vAlign w:val="center"/>
          </w:tcPr>
          <w:p w14:paraId="0AA3C7B3" w14:textId="77777777" w:rsidR="00353351" w:rsidRPr="00EA6804" w:rsidRDefault="00353351" w:rsidP="00353351">
            <w:pPr>
              <w:pStyle w:val="TAC"/>
              <w:rPr>
                <w:ins w:id="4237"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4830D6E6" w14:textId="14A43918" w:rsidR="00353351" w:rsidRDefault="00353351" w:rsidP="00353351">
            <w:pPr>
              <w:pStyle w:val="TAC"/>
              <w:rPr>
                <w:ins w:id="4238" w:author="Huayue Song" w:date="2021-05-21T10:32:00Z"/>
              </w:rPr>
            </w:pPr>
            <w:ins w:id="4239" w:author="Huayue Song" w:date="2021-05-21T10:3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14B12138" w14:textId="7B2F1B6B" w:rsidR="00353351" w:rsidRDefault="00353351" w:rsidP="00353351">
            <w:pPr>
              <w:pStyle w:val="TAC"/>
              <w:rPr>
                <w:ins w:id="4240" w:author="Huayue Song" w:date="2021-05-21T10:32:00Z"/>
                <w:rFonts w:hint="eastAsia"/>
                <w:lang w:eastAsia="ko-KR"/>
              </w:rPr>
            </w:pPr>
            <w:proofErr w:type="spellStart"/>
            <w:ins w:id="4241" w:author="Huayue Song" w:date="2021-05-21T10:32:00Z">
              <w:r>
                <w:rPr>
                  <w:rFonts w:hint="eastAsia"/>
                  <w:lang w:eastAsia="ko-KR"/>
                </w:rPr>
                <w:t>O</w:t>
              </w:r>
              <w:r>
                <w:rPr>
                  <w:lang w:eastAsia="ko-KR"/>
                </w:rPr>
                <w:t>uter_Full</w:t>
              </w:r>
              <w:proofErr w:type="spellEnd"/>
            </w:ins>
          </w:p>
        </w:tc>
      </w:tr>
      <w:tr w:rsidR="00353351" w:rsidRPr="00EA6804" w14:paraId="16F0F77C" w14:textId="77777777" w:rsidTr="00167895">
        <w:trPr>
          <w:jc w:val="center"/>
          <w:ins w:id="4242" w:author="Huayue Song" w:date="2021-05-21T10:32:00Z"/>
        </w:trPr>
        <w:tc>
          <w:tcPr>
            <w:tcW w:w="988" w:type="dxa"/>
            <w:vMerge/>
            <w:tcBorders>
              <w:left w:val="single" w:sz="4" w:space="0" w:color="auto"/>
              <w:right w:val="single" w:sz="4" w:space="0" w:color="auto"/>
            </w:tcBorders>
            <w:vAlign w:val="center"/>
          </w:tcPr>
          <w:p w14:paraId="72353D45" w14:textId="77777777" w:rsidR="00353351" w:rsidRPr="00EA6804" w:rsidRDefault="00353351" w:rsidP="00353351">
            <w:pPr>
              <w:pStyle w:val="TAC"/>
              <w:rPr>
                <w:ins w:id="4243" w:author="Huayue Song" w:date="2021-05-21T10:32:00Z"/>
              </w:rPr>
            </w:pPr>
          </w:p>
        </w:tc>
        <w:tc>
          <w:tcPr>
            <w:tcW w:w="1559" w:type="dxa"/>
            <w:tcBorders>
              <w:top w:val="single" w:sz="4" w:space="0" w:color="auto"/>
              <w:left w:val="single" w:sz="4" w:space="0" w:color="auto"/>
              <w:bottom w:val="nil"/>
              <w:right w:val="single" w:sz="4" w:space="0" w:color="auto"/>
            </w:tcBorders>
          </w:tcPr>
          <w:p w14:paraId="7F7C72A1" w14:textId="0815EEA0" w:rsidR="00353351" w:rsidRPr="00EA6804" w:rsidRDefault="00353351" w:rsidP="00353351">
            <w:pPr>
              <w:pStyle w:val="TAC"/>
              <w:rPr>
                <w:ins w:id="4244" w:author="Huayue Song" w:date="2021-05-21T10:32:00Z"/>
                <w:rFonts w:eastAsia="Yu Mincho"/>
              </w:rPr>
            </w:pPr>
            <w:ins w:id="4245" w:author="Huayue Song" w:date="2021-05-21T10:32: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
          <w:p w14:paraId="64468059" w14:textId="77777777" w:rsidR="00353351" w:rsidRPr="00A030F1" w:rsidRDefault="00353351" w:rsidP="00353351">
            <w:pPr>
              <w:pStyle w:val="TAC"/>
              <w:rPr>
                <w:ins w:id="4246" w:author="Huayue Song" w:date="2021-05-21T10:32:00Z"/>
                <w:lang w:eastAsia="ko-KR"/>
              </w:rPr>
            </w:pPr>
          </w:p>
        </w:tc>
        <w:tc>
          <w:tcPr>
            <w:tcW w:w="1396" w:type="dxa"/>
            <w:vMerge/>
            <w:tcBorders>
              <w:left w:val="single" w:sz="4" w:space="0" w:color="auto"/>
              <w:right w:val="single" w:sz="4" w:space="0" w:color="auto"/>
            </w:tcBorders>
            <w:vAlign w:val="center"/>
          </w:tcPr>
          <w:p w14:paraId="7FB6CBE4" w14:textId="77777777" w:rsidR="00353351" w:rsidRPr="00EA6804" w:rsidRDefault="00353351" w:rsidP="00353351">
            <w:pPr>
              <w:pStyle w:val="TAC"/>
              <w:rPr>
                <w:ins w:id="4247"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22B8E9CF" w14:textId="5700E21C" w:rsidR="00353351" w:rsidRDefault="00353351" w:rsidP="00353351">
            <w:pPr>
              <w:pStyle w:val="TAC"/>
              <w:rPr>
                <w:ins w:id="4248" w:author="Huayue Song" w:date="2021-05-21T10:32:00Z"/>
              </w:rPr>
            </w:pPr>
            <w:ins w:id="4249" w:author="Huayue Song" w:date="2021-05-21T10:32: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EE66F8" w14:textId="57EF287B" w:rsidR="00353351" w:rsidRDefault="00353351" w:rsidP="00353351">
            <w:pPr>
              <w:pStyle w:val="TAC"/>
              <w:rPr>
                <w:ins w:id="4250" w:author="Huayue Song" w:date="2021-05-21T10:32:00Z"/>
                <w:rFonts w:hint="eastAsia"/>
                <w:lang w:eastAsia="ko-KR"/>
              </w:rPr>
            </w:pPr>
            <w:ins w:id="4251" w:author="Huayue Song" w:date="2021-05-21T10:32:00Z">
              <w:r>
                <w:rPr>
                  <w:rFonts w:hint="eastAsia"/>
                  <w:lang w:eastAsia="ko-KR"/>
                </w:rPr>
                <w:t>-</w:t>
              </w:r>
            </w:ins>
          </w:p>
        </w:tc>
      </w:tr>
      <w:tr w:rsidR="00353351" w:rsidRPr="00EA6804" w14:paraId="494D035E" w14:textId="77777777" w:rsidTr="00167895">
        <w:trPr>
          <w:jc w:val="center"/>
          <w:ins w:id="4252" w:author="Huayue Song" w:date="2021-05-21T10:32:00Z"/>
        </w:trPr>
        <w:tc>
          <w:tcPr>
            <w:tcW w:w="988" w:type="dxa"/>
            <w:vMerge/>
            <w:tcBorders>
              <w:left w:val="single" w:sz="4" w:space="0" w:color="auto"/>
              <w:right w:val="single" w:sz="4" w:space="0" w:color="auto"/>
            </w:tcBorders>
            <w:vAlign w:val="center"/>
          </w:tcPr>
          <w:p w14:paraId="0F0B341E" w14:textId="77777777" w:rsidR="00353351" w:rsidRPr="00EA6804" w:rsidRDefault="00353351" w:rsidP="00353351">
            <w:pPr>
              <w:pStyle w:val="TAC"/>
              <w:rPr>
                <w:ins w:id="4253" w:author="Huayue Song" w:date="2021-05-21T10:32:00Z"/>
              </w:rPr>
            </w:pPr>
          </w:p>
        </w:tc>
        <w:tc>
          <w:tcPr>
            <w:tcW w:w="1559" w:type="dxa"/>
            <w:tcBorders>
              <w:top w:val="single" w:sz="4" w:space="0" w:color="auto"/>
              <w:left w:val="single" w:sz="4" w:space="0" w:color="auto"/>
              <w:bottom w:val="nil"/>
              <w:right w:val="single" w:sz="4" w:space="0" w:color="auto"/>
            </w:tcBorders>
          </w:tcPr>
          <w:p w14:paraId="3BDB1D6C" w14:textId="4C701B5C" w:rsidR="00353351" w:rsidRPr="00EA6804" w:rsidRDefault="00353351" w:rsidP="00353351">
            <w:pPr>
              <w:pStyle w:val="TAC"/>
              <w:rPr>
                <w:ins w:id="4254" w:author="Huayue Song" w:date="2021-05-21T10:32:00Z"/>
                <w:rFonts w:eastAsia="Yu Mincho"/>
              </w:rPr>
            </w:pPr>
            <w:ins w:id="4255" w:author="Huayue Song" w:date="2021-05-21T10:32: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
          <w:p w14:paraId="60047D64" w14:textId="77777777" w:rsidR="00353351" w:rsidRPr="00A030F1" w:rsidRDefault="00353351" w:rsidP="00353351">
            <w:pPr>
              <w:pStyle w:val="TAC"/>
              <w:rPr>
                <w:ins w:id="4256" w:author="Huayue Song" w:date="2021-05-21T10:32:00Z"/>
                <w:lang w:eastAsia="ko-KR"/>
              </w:rPr>
            </w:pPr>
          </w:p>
        </w:tc>
        <w:tc>
          <w:tcPr>
            <w:tcW w:w="1396" w:type="dxa"/>
            <w:vMerge/>
            <w:tcBorders>
              <w:left w:val="single" w:sz="4" w:space="0" w:color="auto"/>
              <w:right w:val="single" w:sz="4" w:space="0" w:color="auto"/>
            </w:tcBorders>
            <w:vAlign w:val="center"/>
          </w:tcPr>
          <w:p w14:paraId="274B5845" w14:textId="77777777" w:rsidR="00353351" w:rsidRPr="00EA6804" w:rsidRDefault="00353351" w:rsidP="00353351">
            <w:pPr>
              <w:pStyle w:val="TAC"/>
              <w:rPr>
                <w:ins w:id="4257"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10861AF9" w14:textId="64312CDD" w:rsidR="00353351" w:rsidRDefault="00353351" w:rsidP="00353351">
            <w:pPr>
              <w:pStyle w:val="TAC"/>
              <w:rPr>
                <w:ins w:id="4258" w:author="Huayue Song" w:date="2021-05-21T10:32:00Z"/>
              </w:rPr>
            </w:pPr>
            <w:ins w:id="4259" w:author="Huayue Song" w:date="2021-05-21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C57603" w14:textId="4D92F88B" w:rsidR="00353351" w:rsidRDefault="00353351" w:rsidP="00353351">
            <w:pPr>
              <w:pStyle w:val="TAC"/>
              <w:rPr>
                <w:ins w:id="4260" w:author="Huayue Song" w:date="2021-05-21T10:32:00Z"/>
                <w:rFonts w:hint="eastAsia"/>
                <w:lang w:eastAsia="ko-KR"/>
              </w:rPr>
            </w:pPr>
            <w:ins w:id="4261" w:author="Huayue Song" w:date="2021-05-21T10:32:00Z">
              <w:r>
                <w:rPr>
                  <w:rFonts w:hint="eastAsia"/>
                  <w:lang w:eastAsia="ko-KR"/>
                </w:rPr>
                <w:t>-</w:t>
              </w:r>
            </w:ins>
          </w:p>
        </w:tc>
      </w:tr>
      <w:tr w:rsidR="00353351" w:rsidRPr="00EA6804" w14:paraId="394F3F0B" w14:textId="77777777" w:rsidTr="00167895">
        <w:trPr>
          <w:jc w:val="center"/>
          <w:ins w:id="4262" w:author="Huayue Song" w:date="2021-05-21T10:32:00Z"/>
        </w:trPr>
        <w:tc>
          <w:tcPr>
            <w:tcW w:w="988" w:type="dxa"/>
            <w:vMerge/>
            <w:tcBorders>
              <w:left w:val="single" w:sz="4" w:space="0" w:color="auto"/>
              <w:right w:val="single" w:sz="4" w:space="0" w:color="auto"/>
            </w:tcBorders>
            <w:vAlign w:val="center"/>
          </w:tcPr>
          <w:p w14:paraId="77FADEF9" w14:textId="77777777" w:rsidR="00353351" w:rsidRPr="00EA6804" w:rsidRDefault="00353351" w:rsidP="00353351">
            <w:pPr>
              <w:pStyle w:val="TAC"/>
              <w:rPr>
                <w:ins w:id="4263" w:author="Huayue Song" w:date="2021-05-21T10:32:00Z"/>
              </w:rPr>
            </w:pPr>
          </w:p>
        </w:tc>
        <w:tc>
          <w:tcPr>
            <w:tcW w:w="1559" w:type="dxa"/>
            <w:tcBorders>
              <w:top w:val="single" w:sz="4" w:space="0" w:color="auto"/>
              <w:left w:val="single" w:sz="4" w:space="0" w:color="auto"/>
              <w:bottom w:val="nil"/>
              <w:right w:val="single" w:sz="4" w:space="0" w:color="auto"/>
            </w:tcBorders>
          </w:tcPr>
          <w:p w14:paraId="6E48F9BB" w14:textId="03D66AD9" w:rsidR="00353351" w:rsidRPr="00EA6804" w:rsidRDefault="00353351" w:rsidP="00353351">
            <w:pPr>
              <w:pStyle w:val="TAC"/>
              <w:rPr>
                <w:ins w:id="4264" w:author="Huayue Song" w:date="2021-05-21T10:32:00Z"/>
                <w:rFonts w:eastAsia="Yu Mincho"/>
              </w:rPr>
            </w:pPr>
            <w:ins w:id="4265" w:author="Huayue Song" w:date="2021-05-21T10:32: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
          <w:p w14:paraId="00A15DC5" w14:textId="77777777" w:rsidR="00353351" w:rsidRPr="00A030F1" w:rsidRDefault="00353351" w:rsidP="00353351">
            <w:pPr>
              <w:pStyle w:val="TAC"/>
              <w:rPr>
                <w:ins w:id="4266" w:author="Huayue Song" w:date="2021-05-21T10:32:00Z"/>
                <w:lang w:eastAsia="ko-KR"/>
              </w:rPr>
            </w:pPr>
          </w:p>
        </w:tc>
        <w:tc>
          <w:tcPr>
            <w:tcW w:w="1396" w:type="dxa"/>
            <w:vMerge/>
            <w:tcBorders>
              <w:left w:val="single" w:sz="4" w:space="0" w:color="auto"/>
              <w:right w:val="single" w:sz="4" w:space="0" w:color="auto"/>
            </w:tcBorders>
            <w:vAlign w:val="center"/>
          </w:tcPr>
          <w:p w14:paraId="4996F228" w14:textId="77777777" w:rsidR="00353351" w:rsidRPr="00EA6804" w:rsidRDefault="00353351" w:rsidP="00353351">
            <w:pPr>
              <w:pStyle w:val="TAC"/>
              <w:rPr>
                <w:ins w:id="4267"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3ED4CD16" w14:textId="1A55D9AB" w:rsidR="00353351" w:rsidRDefault="00353351" w:rsidP="00353351">
            <w:pPr>
              <w:pStyle w:val="TAC"/>
              <w:rPr>
                <w:ins w:id="4268" w:author="Huayue Song" w:date="2021-05-21T10:32:00Z"/>
              </w:rPr>
            </w:pPr>
            <w:ins w:id="4269" w:author="Huayue Song" w:date="2021-05-21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CCA128" w14:textId="6A8C418C" w:rsidR="00353351" w:rsidRDefault="00353351" w:rsidP="00353351">
            <w:pPr>
              <w:pStyle w:val="TAC"/>
              <w:rPr>
                <w:ins w:id="4270" w:author="Huayue Song" w:date="2021-05-21T10:32:00Z"/>
                <w:rFonts w:hint="eastAsia"/>
                <w:lang w:eastAsia="ko-KR"/>
              </w:rPr>
            </w:pPr>
            <w:ins w:id="4271" w:author="Huayue Song" w:date="2021-05-21T10:32:00Z">
              <w:r>
                <w:rPr>
                  <w:rFonts w:hint="eastAsia"/>
                  <w:lang w:eastAsia="ko-KR"/>
                </w:rPr>
                <w:t>-</w:t>
              </w:r>
            </w:ins>
          </w:p>
        </w:tc>
      </w:tr>
      <w:tr w:rsidR="00353351" w:rsidRPr="00EA6804" w14:paraId="6E1D78E2" w14:textId="77777777" w:rsidTr="00167895">
        <w:trPr>
          <w:jc w:val="center"/>
          <w:ins w:id="4272" w:author="Huayue Song" w:date="2021-05-21T10:32:00Z"/>
        </w:trPr>
        <w:tc>
          <w:tcPr>
            <w:tcW w:w="988" w:type="dxa"/>
            <w:vMerge/>
            <w:tcBorders>
              <w:left w:val="single" w:sz="4" w:space="0" w:color="auto"/>
              <w:right w:val="single" w:sz="4" w:space="0" w:color="auto"/>
            </w:tcBorders>
            <w:vAlign w:val="center"/>
          </w:tcPr>
          <w:p w14:paraId="40A0062A" w14:textId="77777777" w:rsidR="00353351" w:rsidRPr="00EA6804" w:rsidRDefault="00353351" w:rsidP="00353351">
            <w:pPr>
              <w:pStyle w:val="TAC"/>
              <w:rPr>
                <w:ins w:id="4273" w:author="Huayue Song" w:date="2021-05-21T10:32:00Z"/>
              </w:rPr>
            </w:pPr>
          </w:p>
        </w:tc>
        <w:tc>
          <w:tcPr>
            <w:tcW w:w="1559" w:type="dxa"/>
            <w:tcBorders>
              <w:top w:val="single" w:sz="4" w:space="0" w:color="auto"/>
              <w:left w:val="single" w:sz="4" w:space="0" w:color="auto"/>
              <w:bottom w:val="nil"/>
              <w:right w:val="single" w:sz="4" w:space="0" w:color="auto"/>
            </w:tcBorders>
          </w:tcPr>
          <w:p w14:paraId="561961C8" w14:textId="53CDB2D0" w:rsidR="00353351" w:rsidRPr="00EA6804" w:rsidRDefault="00353351" w:rsidP="00353351">
            <w:pPr>
              <w:pStyle w:val="TAC"/>
              <w:rPr>
                <w:ins w:id="4274" w:author="Huayue Song" w:date="2021-05-21T10:32:00Z"/>
                <w:rFonts w:eastAsia="Yu Mincho"/>
              </w:rPr>
            </w:pPr>
            <w:ins w:id="4275" w:author="Huayue Song" w:date="2021-05-21T10:32: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
          <w:p w14:paraId="26C91E68" w14:textId="77777777" w:rsidR="00353351" w:rsidRPr="00A030F1" w:rsidRDefault="00353351" w:rsidP="00353351">
            <w:pPr>
              <w:pStyle w:val="TAC"/>
              <w:rPr>
                <w:ins w:id="4276" w:author="Huayue Song" w:date="2021-05-21T10:32:00Z"/>
                <w:lang w:eastAsia="ko-KR"/>
              </w:rPr>
            </w:pPr>
          </w:p>
        </w:tc>
        <w:tc>
          <w:tcPr>
            <w:tcW w:w="1396" w:type="dxa"/>
            <w:vMerge/>
            <w:tcBorders>
              <w:left w:val="single" w:sz="4" w:space="0" w:color="auto"/>
              <w:right w:val="single" w:sz="4" w:space="0" w:color="auto"/>
            </w:tcBorders>
            <w:vAlign w:val="center"/>
          </w:tcPr>
          <w:p w14:paraId="0CA05313" w14:textId="77777777" w:rsidR="00353351" w:rsidRPr="00EA6804" w:rsidRDefault="00353351" w:rsidP="00353351">
            <w:pPr>
              <w:pStyle w:val="TAC"/>
              <w:rPr>
                <w:ins w:id="4277"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7D9FCAD4" w14:textId="21BB7C31" w:rsidR="00353351" w:rsidRDefault="00353351" w:rsidP="00353351">
            <w:pPr>
              <w:pStyle w:val="TAC"/>
              <w:rPr>
                <w:ins w:id="4278" w:author="Huayue Song" w:date="2021-05-21T10:32:00Z"/>
              </w:rPr>
            </w:pPr>
            <w:ins w:id="4279" w:author="Huayue Song" w:date="2021-05-21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35196E" w14:textId="30981F98" w:rsidR="00353351" w:rsidRDefault="00353351" w:rsidP="00353351">
            <w:pPr>
              <w:pStyle w:val="TAC"/>
              <w:rPr>
                <w:ins w:id="4280" w:author="Huayue Song" w:date="2021-05-21T10:32:00Z"/>
                <w:rFonts w:hint="eastAsia"/>
                <w:lang w:eastAsia="ko-KR"/>
              </w:rPr>
            </w:pPr>
            <w:ins w:id="4281" w:author="Huayue Song" w:date="2021-05-21T10:32:00Z">
              <w:r>
                <w:rPr>
                  <w:rFonts w:hint="eastAsia"/>
                  <w:lang w:eastAsia="ko-KR"/>
                </w:rPr>
                <w:t>-</w:t>
              </w:r>
            </w:ins>
          </w:p>
        </w:tc>
      </w:tr>
      <w:tr w:rsidR="00353351" w:rsidRPr="00EA6804" w14:paraId="35C6BAE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83" w:author="Huayue Song" w:date="2021-05-07T10:31:00Z"/>
          <w:trPrChange w:id="4284"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tcPrChange w:id="4285" w:author="Huayue Song" w:date="2021-05-21T10:32:00Z">
              <w:tcPr>
                <w:tcW w:w="0" w:type="auto"/>
                <w:vMerge w:val="restart"/>
                <w:tcBorders>
                  <w:top w:val="single" w:sz="4" w:space="0" w:color="auto"/>
                  <w:left w:val="single" w:sz="4" w:space="0" w:color="auto"/>
                  <w:right w:val="single" w:sz="4" w:space="0" w:color="auto"/>
                </w:tcBorders>
                <w:vAlign w:val="center"/>
              </w:tcPr>
            </w:tcPrChange>
          </w:tcPr>
          <w:p w14:paraId="1707E38D" w14:textId="2F938A8A" w:rsidR="00353351" w:rsidRPr="00353351" w:rsidRDefault="00353351" w:rsidP="00353351">
            <w:pPr>
              <w:pStyle w:val="TAC"/>
              <w:rPr>
                <w:ins w:id="4286" w:author="Huayue Song" w:date="2021-05-07T10:31:00Z"/>
                <w:highlight w:val="yellow"/>
                <w:rPrChange w:id="4287" w:author="Huayue Song" w:date="2021-05-21T10:33:00Z">
                  <w:rPr>
                    <w:ins w:id="4288" w:author="Huayue Song" w:date="2021-05-07T10:31:00Z"/>
                  </w:rPr>
                </w:rPrChange>
              </w:rPr>
            </w:pPr>
            <w:ins w:id="4289" w:author="Huayue Song" w:date="2021-05-07T10:31:00Z">
              <w:r w:rsidRPr="00353351">
                <w:rPr>
                  <w:highlight w:val="yellow"/>
                  <w:rPrChange w:id="4290" w:author="Huayue Song" w:date="2021-05-21T10:33:00Z">
                    <w:rPr/>
                  </w:rPrChange>
                </w:rPr>
                <w:t>1</w:t>
              </w:r>
            </w:ins>
            <w:ins w:id="4291" w:author="Huayue Song" w:date="2021-05-21T10:32:00Z">
              <w:r w:rsidRPr="00353351">
                <w:rPr>
                  <w:highlight w:val="yellow"/>
                  <w:rPrChange w:id="4292" w:author="Huayue Song" w:date="2021-05-21T10:33:00Z">
                    <w:rPr/>
                  </w:rPrChange>
                </w:rPr>
                <w:t>5 - 28</w:t>
              </w:r>
            </w:ins>
          </w:p>
        </w:tc>
        <w:tc>
          <w:tcPr>
            <w:tcW w:w="1559" w:type="dxa"/>
            <w:tcBorders>
              <w:top w:val="single" w:sz="4" w:space="0" w:color="auto"/>
              <w:left w:val="single" w:sz="4" w:space="0" w:color="auto"/>
              <w:bottom w:val="nil"/>
              <w:right w:val="single" w:sz="4" w:space="0" w:color="auto"/>
            </w:tcBorders>
            <w:tcPrChange w:id="4293"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4B14854" w14:textId="77777777" w:rsidR="00353351" w:rsidRPr="00353351" w:rsidRDefault="00353351" w:rsidP="00353351">
            <w:pPr>
              <w:pStyle w:val="TAC"/>
              <w:rPr>
                <w:ins w:id="4294" w:author="Huayue Song" w:date="2021-05-07T10:31:00Z"/>
                <w:rFonts w:eastAsia="Yu Mincho"/>
                <w:highlight w:val="yellow"/>
                <w:rPrChange w:id="4295" w:author="Huayue Song" w:date="2021-05-21T10:33:00Z">
                  <w:rPr>
                    <w:ins w:id="4296" w:author="Huayue Song" w:date="2021-05-07T10:31:00Z"/>
                    <w:rFonts w:eastAsia="Yu Mincho"/>
                  </w:rPr>
                </w:rPrChange>
              </w:rPr>
            </w:pPr>
            <w:ins w:id="4297" w:author="Huayue Song" w:date="2021-05-07T10:31:00Z">
              <w:r w:rsidRPr="00353351">
                <w:rPr>
                  <w:rFonts w:eastAsia="Yu Mincho"/>
                  <w:highlight w:val="yellow"/>
                  <w:rPrChange w:id="4298" w:author="Huayue Song" w:date="2021-05-21T10:33:00Z">
                    <w:rPr>
                      <w:rFonts w:eastAsia="Yu Mincho"/>
                    </w:rPr>
                  </w:rPrChange>
                </w:rPr>
                <w:t>PCC</w:t>
              </w:r>
              <w:r w:rsidRPr="00353351">
                <w:rPr>
                  <w:highlight w:val="yellow"/>
                  <w:lang w:eastAsia="zh-TW"/>
                  <w:rPrChange w:id="4299" w:author="Huayue Song" w:date="2021-05-21T10:33:00Z">
                    <w:rPr>
                      <w:lang w:eastAsia="zh-TW"/>
                    </w:rPr>
                  </w:rPrChange>
                </w:rPr>
                <w:t>/CC1</w:t>
              </w:r>
            </w:ins>
          </w:p>
        </w:tc>
        <w:tc>
          <w:tcPr>
            <w:tcW w:w="872" w:type="dxa"/>
            <w:vMerge/>
            <w:tcBorders>
              <w:left w:val="single" w:sz="4" w:space="0" w:color="auto"/>
              <w:right w:val="single" w:sz="4" w:space="0" w:color="auto"/>
            </w:tcBorders>
            <w:tcPrChange w:id="4300" w:author="Huayue Song" w:date="2021-05-21T10:32:00Z">
              <w:tcPr>
                <w:tcW w:w="1180" w:type="dxa"/>
                <w:gridSpan w:val="2"/>
                <w:vMerge/>
                <w:tcBorders>
                  <w:left w:val="single" w:sz="4" w:space="0" w:color="auto"/>
                  <w:right w:val="single" w:sz="4" w:space="0" w:color="auto"/>
                </w:tcBorders>
              </w:tcPr>
            </w:tcPrChange>
          </w:tcPr>
          <w:p w14:paraId="40308985" w14:textId="77777777" w:rsidR="00353351" w:rsidRPr="00353351" w:rsidRDefault="00353351" w:rsidP="00353351">
            <w:pPr>
              <w:pStyle w:val="TAC"/>
              <w:rPr>
                <w:ins w:id="4301" w:author="Huayue Song" w:date="2021-05-07T10:31:00Z"/>
                <w:highlight w:val="yellow"/>
                <w:lang w:eastAsia="ko-KR"/>
                <w:rPrChange w:id="4302" w:author="Huayue Song" w:date="2021-05-21T10:33:00Z">
                  <w:rPr>
                    <w:ins w:id="4303" w:author="Huayue Song" w:date="2021-05-07T10:31:00Z"/>
                    <w:lang w:eastAsia="ko-KR"/>
                  </w:rPr>
                </w:rPrChange>
              </w:rPr>
            </w:pPr>
          </w:p>
        </w:tc>
        <w:tc>
          <w:tcPr>
            <w:tcW w:w="1396" w:type="dxa"/>
            <w:vMerge/>
            <w:tcBorders>
              <w:left w:val="single" w:sz="4" w:space="0" w:color="auto"/>
              <w:right w:val="single" w:sz="4" w:space="0" w:color="auto"/>
            </w:tcBorders>
            <w:vAlign w:val="center"/>
            <w:tcPrChange w:id="4304" w:author="Huayue Song" w:date="2021-05-21T10:32:00Z">
              <w:tcPr>
                <w:tcW w:w="1396" w:type="dxa"/>
                <w:vMerge/>
                <w:tcBorders>
                  <w:left w:val="single" w:sz="4" w:space="0" w:color="auto"/>
                  <w:right w:val="single" w:sz="4" w:space="0" w:color="auto"/>
                </w:tcBorders>
                <w:vAlign w:val="center"/>
              </w:tcPr>
            </w:tcPrChange>
          </w:tcPr>
          <w:p w14:paraId="21188657" w14:textId="77777777" w:rsidR="00353351" w:rsidRPr="00353351" w:rsidRDefault="00353351" w:rsidP="00353351">
            <w:pPr>
              <w:pStyle w:val="TAC"/>
              <w:rPr>
                <w:ins w:id="4305" w:author="Huayue Song" w:date="2021-05-07T10:31:00Z"/>
                <w:highlight w:val="yellow"/>
                <w:rPrChange w:id="4306" w:author="Huayue Song" w:date="2021-05-21T10:33:00Z">
                  <w:rPr>
                    <w:ins w:id="4307"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30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4E674F9" w14:textId="47B1289D" w:rsidR="00353351" w:rsidRPr="00353351" w:rsidRDefault="00353351" w:rsidP="00353351">
            <w:pPr>
              <w:pStyle w:val="TAC"/>
              <w:rPr>
                <w:ins w:id="4309" w:author="Huayue Song" w:date="2021-05-07T10:31:00Z"/>
                <w:highlight w:val="yellow"/>
                <w:rPrChange w:id="4310" w:author="Huayue Song" w:date="2021-05-21T10:33:00Z">
                  <w:rPr>
                    <w:ins w:id="4311" w:author="Huayue Song" w:date="2021-05-07T10:31:00Z"/>
                  </w:rPr>
                </w:rPrChange>
              </w:rPr>
            </w:pPr>
            <w:ins w:id="4312" w:author="Huayue Song" w:date="2021-05-21T10:33:00Z">
              <w:r w:rsidRPr="00353351">
                <w:rPr>
                  <w:highlight w:val="yellow"/>
                  <w:lang w:eastAsia="ko-KR"/>
                  <w:rPrChange w:id="4313" w:author="Huayue Song" w:date="2021-05-21T10:33: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31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822453B" w14:textId="726FF9CF" w:rsidR="00353351" w:rsidRPr="00353351" w:rsidRDefault="00353351" w:rsidP="00353351">
            <w:pPr>
              <w:pStyle w:val="TAC"/>
              <w:rPr>
                <w:ins w:id="4315" w:author="Huayue Song" w:date="2021-05-07T10:31:00Z"/>
                <w:highlight w:val="yellow"/>
                <w:lang w:eastAsia="ko-KR"/>
                <w:rPrChange w:id="4316" w:author="Huayue Song" w:date="2021-05-21T10:33:00Z">
                  <w:rPr>
                    <w:ins w:id="4317" w:author="Huayue Song" w:date="2021-05-07T10:31:00Z"/>
                    <w:lang w:eastAsia="ko-KR"/>
                  </w:rPr>
                </w:rPrChange>
              </w:rPr>
            </w:pPr>
            <w:ins w:id="4318" w:author="Huayue Song" w:date="2021-05-21T10:33:00Z">
              <w:r w:rsidRPr="00353351">
                <w:rPr>
                  <w:rFonts w:hint="eastAsia"/>
                  <w:highlight w:val="yellow"/>
                  <w:lang w:eastAsia="ko-KR"/>
                  <w:rPrChange w:id="4319" w:author="Huayue Song" w:date="2021-05-21T10:33:00Z">
                    <w:rPr>
                      <w:rFonts w:hint="eastAsia"/>
                      <w:lang w:eastAsia="ko-KR"/>
                    </w:rPr>
                  </w:rPrChange>
                </w:rPr>
                <w:t>-</w:t>
              </w:r>
            </w:ins>
          </w:p>
        </w:tc>
      </w:tr>
      <w:tr w:rsidR="00353351" w:rsidRPr="00EA6804" w14:paraId="363184A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21" w:author="Huayue Song" w:date="2021-05-07T10:31:00Z"/>
          <w:trPrChange w:id="4322" w:author="Huayue Song" w:date="2021-05-21T10:32:00Z">
            <w:trPr>
              <w:jc w:val="center"/>
            </w:trPr>
          </w:trPrChange>
        </w:trPr>
        <w:tc>
          <w:tcPr>
            <w:tcW w:w="988" w:type="dxa"/>
            <w:vMerge/>
            <w:tcBorders>
              <w:left w:val="single" w:sz="4" w:space="0" w:color="auto"/>
              <w:right w:val="single" w:sz="4" w:space="0" w:color="auto"/>
            </w:tcBorders>
            <w:vAlign w:val="center"/>
            <w:tcPrChange w:id="4323" w:author="Huayue Song" w:date="2021-05-21T10:32:00Z">
              <w:tcPr>
                <w:tcW w:w="0" w:type="auto"/>
                <w:vMerge/>
                <w:tcBorders>
                  <w:left w:val="single" w:sz="4" w:space="0" w:color="auto"/>
                  <w:right w:val="single" w:sz="4" w:space="0" w:color="auto"/>
                </w:tcBorders>
                <w:vAlign w:val="center"/>
              </w:tcPr>
            </w:tcPrChange>
          </w:tcPr>
          <w:p w14:paraId="23FE15C7" w14:textId="77777777" w:rsidR="00353351" w:rsidRPr="00353351" w:rsidRDefault="00353351" w:rsidP="00353351">
            <w:pPr>
              <w:pStyle w:val="TAC"/>
              <w:rPr>
                <w:ins w:id="4324" w:author="Huayue Song" w:date="2021-05-07T10:31:00Z"/>
                <w:highlight w:val="yellow"/>
                <w:rPrChange w:id="4325" w:author="Huayue Song" w:date="2021-05-21T10:33:00Z">
                  <w:rPr>
                    <w:ins w:id="4326"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432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5963A8C" w14:textId="77777777" w:rsidR="00353351" w:rsidRPr="00353351" w:rsidRDefault="00353351" w:rsidP="00353351">
            <w:pPr>
              <w:pStyle w:val="TAC"/>
              <w:rPr>
                <w:ins w:id="4328" w:author="Huayue Song" w:date="2021-05-07T10:31:00Z"/>
                <w:rFonts w:eastAsia="Yu Mincho"/>
                <w:highlight w:val="yellow"/>
                <w:rPrChange w:id="4329" w:author="Huayue Song" w:date="2021-05-21T10:33:00Z">
                  <w:rPr>
                    <w:ins w:id="4330" w:author="Huayue Song" w:date="2021-05-07T10:31:00Z"/>
                    <w:rFonts w:eastAsia="Yu Mincho"/>
                  </w:rPr>
                </w:rPrChange>
              </w:rPr>
            </w:pPr>
            <w:ins w:id="4331" w:author="Huayue Song" w:date="2021-05-07T10:31:00Z">
              <w:r w:rsidRPr="00353351">
                <w:rPr>
                  <w:rFonts w:eastAsia="Yu Mincho"/>
                  <w:highlight w:val="yellow"/>
                  <w:rPrChange w:id="4332" w:author="Huayue Song" w:date="2021-05-21T10:33:00Z">
                    <w:rPr>
                      <w:rFonts w:eastAsia="Yu Mincho"/>
                    </w:rPr>
                  </w:rPrChange>
                </w:rPr>
                <w:t>SCC</w:t>
              </w:r>
              <w:r w:rsidRPr="00353351">
                <w:rPr>
                  <w:highlight w:val="yellow"/>
                  <w:lang w:eastAsia="zh-TW"/>
                  <w:rPrChange w:id="4333" w:author="Huayue Song" w:date="2021-05-21T10:33:00Z">
                    <w:rPr>
                      <w:lang w:eastAsia="zh-TW"/>
                    </w:rPr>
                  </w:rPrChange>
                </w:rPr>
                <w:t>/CC2</w:t>
              </w:r>
            </w:ins>
          </w:p>
        </w:tc>
        <w:tc>
          <w:tcPr>
            <w:tcW w:w="872" w:type="dxa"/>
            <w:vMerge/>
            <w:tcBorders>
              <w:left w:val="single" w:sz="4" w:space="0" w:color="auto"/>
              <w:right w:val="single" w:sz="4" w:space="0" w:color="auto"/>
            </w:tcBorders>
            <w:tcPrChange w:id="4334" w:author="Huayue Song" w:date="2021-05-21T10:32:00Z">
              <w:tcPr>
                <w:tcW w:w="1180" w:type="dxa"/>
                <w:gridSpan w:val="2"/>
                <w:vMerge/>
                <w:tcBorders>
                  <w:left w:val="single" w:sz="4" w:space="0" w:color="auto"/>
                  <w:right w:val="single" w:sz="4" w:space="0" w:color="auto"/>
                </w:tcBorders>
              </w:tcPr>
            </w:tcPrChange>
          </w:tcPr>
          <w:p w14:paraId="4F510318" w14:textId="77777777" w:rsidR="00353351" w:rsidRPr="00353351" w:rsidRDefault="00353351" w:rsidP="00353351">
            <w:pPr>
              <w:pStyle w:val="TAC"/>
              <w:rPr>
                <w:ins w:id="4335" w:author="Huayue Song" w:date="2021-05-07T10:31:00Z"/>
                <w:highlight w:val="yellow"/>
                <w:lang w:eastAsia="ko-KR"/>
                <w:rPrChange w:id="4336" w:author="Huayue Song" w:date="2021-05-21T10:33:00Z">
                  <w:rPr>
                    <w:ins w:id="4337" w:author="Huayue Song" w:date="2021-05-07T10:31:00Z"/>
                    <w:lang w:eastAsia="ko-KR"/>
                  </w:rPr>
                </w:rPrChange>
              </w:rPr>
            </w:pPr>
          </w:p>
        </w:tc>
        <w:tc>
          <w:tcPr>
            <w:tcW w:w="1396" w:type="dxa"/>
            <w:vMerge/>
            <w:tcBorders>
              <w:left w:val="single" w:sz="4" w:space="0" w:color="auto"/>
              <w:right w:val="single" w:sz="4" w:space="0" w:color="auto"/>
            </w:tcBorders>
            <w:vAlign w:val="center"/>
            <w:tcPrChange w:id="4338" w:author="Huayue Song" w:date="2021-05-21T10:32:00Z">
              <w:tcPr>
                <w:tcW w:w="1396" w:type="dxa"/>
                <w:vMerge/>
                <w:tcBorders>
                  <w:left w:val="single" w:sz="4" w:space="0" w:color="auto"/>
                  <w:right w:val="single" w:sz="4" w:space="0" w:color="auto"/>
                </w:tcBorders>
                <w:vAlign w:val="center"/>
              </w:tcPr>
            </w:tcPrChange>
          </w:tcPr>
          <w:p w14:paraId="71F0A1AF" w14:textId="77777777" w:rsidR="00353351" w:rsidRPr="00353351" w:rsidRDefault="00353351" w:rsidP="00353351">
            <w:pPr>
              <w:pStyle w:val="TAC"/>
              <w:rPr>
                <w:ins w:id="4339" w:author="Huayue Song" w:date="2021-05-07T10:31:00Z"/>
                <w:highlight w:val="yellow"/>
                <w:rPrChange w:id="4340" w:author="Huayue Song" w:date="2021-05-21T10:33:00Z">
                  <w:rPr>
                    <w:ins w:id="4341"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34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7779AFB" w14:textId="4CCF64D2" w:rsidR="00353351" w:rsidRPr="00353351" w:rsidRDefault="00353351" w:rsidP="00353351">
            <w:pPr>
              <w:pStyle w:val="TAC"/>
              <w:rPr>
                <w:ins w:id="4343" w:author="Huayue Song" w:date="2021-05-07T10:31:00Z"/>
                <w:highlight w:val="yellow"/>
                <w:lang w:eastAsia="ko-KR"/>
                <w:rPrChange w:id="4344" w:author="Huayue Song" w:date="2021-05-21T10:33:00Z">
                  <w:rPr>
                    <w:ins w:id="4345" w:author="Huayue Song" w:date="2021-05-07T10:31:00Z"/>
                    <w:lang w:eastAsia="ko-KR"/>
                  </w:rPr>
                </w:rPrChange>
              </w:rPr>
            </w:pPr>
            <w:ins w:id="4346" w:author="Huayue Song" w:date="2021-05-21T10:33:00Z">
              <w:r w:rsidRPr="00353351">
                <w:rPr>
                  <w:rFonts w:hint="eastAsia"/>
                  <w:highlight w:val="yellow"/>
                  <w:lang w:eastAsia="ko-KR"/>
                  <w:rPrChange w:id="4347" w:author="Huayue Song" w:date="2021-05-21T10:33: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34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28151F3" w14:textId="4B5BB869" w:rsidR="00353351" w:rsidRPr="00353351" w:rsidRDefault="00353351" w:rsidP="00353351">
            <w:pPr>
              <w:pStyle w:val="TAC"/>
              <w:rPr>
                <w:ins w:id="4349" w:author="Huayue Song" w:date="2021-05-07T10:31:00Z"/>
                <w:highlight w:val="yellow"/>
                <w:lang w:eastAsia="ko-KR"/>
                <w:rPrChange w:id="4350" w:author="Huayue Song" w:date="2021-05-21T10:33:00Z">
                  <w:rPr>
                    <w:ins w:id="4351" w:author="Huayue Song" w:date="2021-05-07T10:31:00Z"/>
                    <w:lang w:eastAsia="ko-KR"/>
                  </w:rPr>
                </w:rPrChange>
              </w:rPr>
            </w:pPr>
            <w:ins w:id="4352" w:author="Huayue Song" w:date="2021-05-21T10:33:00Z">
              <w:r w:rsidRPr="00353351">
                <w:rPr>
                  <w:rFonts w:hint="eastAsia"/>
                  <w:highlight w:val="yellow"/>
                  <w:lang w:eastAsia="ko-KR"/>
                  <w:rPrChange w:id="4353" w:author="Huayue Song" w:date="2021-05-21T10:33:00Z">
                    <w:rPr>
                      <w:rFonts w:hint="eastAsia"/>
                      <w:lang w:eastAsia="ko-KR"/>
                    </w:rPr>
                  </w:rPrChange>
                </w:rPr>
                <w:t>-</w:t>
              </w:r>
            </w:ins>
          </w:p>
        </w:tc>
      </w:tr>
      <w:tr w:rsidR="00353351" w:rsidRPr="00EA6804" w14:paraId="60450D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55" w:author="Huayue Song" w:date="2021-05-07T10:31:00Z"/>
          <w:trPrChange w:id="4356" w:author="Huayue Song" w:date="2021-05-21T10:32:00Z">
            <w:trPr>
              <w:jc w:val="center"/>
            </w:trPr>
          </w:trPrChange>
        </w:trPr>
        <w:tc>
          <w:tcPr>
            <w:tcW w:w="988" w:type="dxa"/>
            <w:vMerge/>
            <w:tcBorders>
              <w:left w:val="single" w:sz="4" w:space="0" w:color="auto"/>
              <w:right w:val="single" w:sz="4" w:space="0" w:color="auto"/>
            </w:tcBorders>
            <w:vAlign w:val="center"/>
            <w:tcPrChange w:id="4357" w:author="Huayue Song" w:date="2021-05-21T10:32:00Z">
              <w:tcPr>
                <w:tcW w:w="0" w:type="auto"/>
                <w:vMerge/>
                <w:tcBorders>
                  <w:left w:val="single" w:sz="4" w:space="0" w:color="auto"/>
                  <w:right w:val="single" w:sz="4" w:space="0" w:color="auto"/>
                </w:tcBorders>
                <w:vAlign w:val="center"/>
              </w:tcPr>
            </w:tcPrChange>
          </w:tcPr>
          <w:p w14:paraId="24BC0A44" w14:textId="77777777" w:rsidR="00353351" w:rsidRPr="00353351" w:rsidRDefault="00353351" w:rsidP="00353351">
            <w:pPr>
              <w:pStyle w:val="TAC"/>
              <w:rPr>
                <w:ins w:id="4358" w:author="Huayue Song" w:date="2021-05-07T10:31:00Z"/>
                <w:highlight w:val="yellow"/>
                <w:rPrChange w:id="4359" w:author="Huayue Song" w:date="2021-05-21T10:33:00Z">
                  <w:rPr>
                    <w:ins w:id="4360"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436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CE29144" w14:textId="77777777" w:rsidR="00353351" w:rsidRPr="00353351" w:rsidRDefault="00353351" w:rsidP="00353351">
            <w:pPr>
              <w:pStyle w:val="TAC"/>
              <w:rPr>
                <w:ins w:id="4362" w:author="Huayue Song" w:date="2021-05-07T10:31:00Z"/>
                <w:rFonts w:eastAsia="Yu Mincho"/>
                <w:highlight w:val="yellow"/>
                <w:rPrChange w:id="4363" w:author="Huayue Song" w:date="2021-05-21T10:33:00Z">
                  <w:rPr>
                    <w:ins w:id="4364" w:author="Huayue Song" w:date="2021-05-07T10:31:00Z"/>
                    <w:rFonts w:eastAsia="Yu Mincho"/>
                  </w:rPr>
                </w:rPrChange>
              </w:rPr>
            </w:pPr>
            <w:ins w:id="4365" w:author="Huayue Song" w:date="2021-05-07T10:31:00Z">
              <w:r w:rsidRPr="00353351">
                <w:rPr>
                  <w:rFonts w:eastAsia="Yu Mincho"/>
                  <w:highlight w:val="yellow"/>
                  <w:rPrChange w:id="4366" w:author="Huayue Song" w:date="2021-05-21T10:33:00Z">
                    <w:rPr>
                      <w:rFonts w:eastAsia="Yu Mincho"/>
                    </w:rPr>
                  </w:rPrChange>
                </w:rPr>
                <w:t>SCC</w:t>
              </w:r>
              <w:r w:rsidRPr="00353351">
                <w:rPr>
                  <w:highlight w:val="yellow"/>
                  <w:lang w:eastAsia="zh-TW"/>
                  <w:rPrChange w:id="4367" w:author="Huayue Song" w:date="2021-05-21T10:33:00Z">
                    <w:rPr>
                      <w:lang w:eastAsia="zh-TW"/>
                    </w:rPr>
                  </w:rPrChange>
                </w:rPr>
                <w:t>/CC3</w:t>
              </w:r>
            </w:ins>
          </w:p>
        </w:tc>
        <w:tc>
          <w:tcPr>
            <w:tcW w:w="872" w:type="dxa"/>
            <w:vMerge/>
            <w:tcBorders>
              <w:left w:val="single" w:sz="4" w:space="0" w:color="auto"/>
              <w:right w:val="single" w:sz="4" w:space="0" w:color="auto"/>
            </w:tcBorders>
            <w:tcPrChange w:id="4368" w:author="Huayue Song" w:date="2021-05-21T10:32:00Z">
              <w:tcPr>
                <w:tcW w:w="1180" w:type="dxa"/>
                <w:gridSpan w:val="2"/>
                <w:vMerge/>
                <w:tcBorders>
                  <w:left w:val="single" w:sz="4" w:space="0" w:color="auto"/>
                  <w:right w:val="single" w:sz="4" w:space="0" w:color="auto"/>
                </w:tcBorders>
              </w:tcPr>
            </w:tcPrChange>
          </w:tcPr>
          <w:p w14:paraId="7AEBD13D" w14:textId="77777777" w:rsidR="00353351" w:rsidRPr="00353351" w:rsidRDefault="00353351" w:rsidP="00353351">
            <w:pPr>
              <w:pStyle w:val="TAC"/>
              <w:rPr>
                <w:ins w:id="4369" w:author="Huayue Song" w:date="2021-05-07T10:31:00Z"/>
                <w:highlight w:val="yellow"/>
                <w:lang w:eastAsia="ko-KR"/>
                <w:rPrChange w:id="4370" w:author="Huayue Song" w:date="2021-05-21T10:33:00Z">
                  <w:rPr>
                    <w:ins w:id="4371" w:author="Huayue Song" w:date="2021-05-07T10:31:00Z"/>
                    <w:lang w:eastAsia="ko-KR"/>
                  </w:rPr>
                </w:rPrChange>
              </w:rPr>
            </w:pPr>
          </w:p>
        </w:tc>
        <w:tc>
          <w:tcPr>
            <w:tcW w:w="1396" w:type="dxa"/>
            <w:vMerge/>
            <w:tcBorders>
              <w:left w:val="single" w:sz="4" w:space="0" w:color="auto"/>
              <w:right w:val="single" w:sz="4" w:space="0" w:color="auto"/>
            </w:tcBorders>
            <w:vAlign w:val="center"/>
            <w:tcPrChange w:id="4372" w:author="Huayue Song" w:date="2021-05-21T10:32:00Z">
              <w:tcPr>
                <w:tcW w:w="1396" w:type="dxa"/>
                <w:vMerge/>
                <w:tcBorders>
                  <w:left w:val="single" w:sz="4" w:space="0" w:color="auto"/>
                  <w:right w:val="single" w:sz="4" w:space="0" w:color="auto"/>
                </w:tcBorders>
                <w:vAlign w:val="center"/>
              </w:tcPr>
            </w:tcPrChange>
          </w:tcPr>
          <w:p w14:paraId="43C714CF" w14:textId="77777777" w:rsidR="00353351" w:rsidRPr="00353351" w:rsidRDefault="00353351" w:rsidP="00353351">
            <w:pPr>
              <w:pStyle w:val="TAC"/>
              <w:rPr>
                <w:ins w:id="4373" w:author="Huayue Song" w:date="2021-05-07T10:31:00Z"/>
                <w:highlight w:val="yellow"/>
                <w:rPrChange w:id="4374" w:author="Huayue Song" w:date="2021-05-21T10:33:00Z">
                  <w:rPr>
                    <w:ins w:id="4375"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37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7762895" w14:textId="18BE721B" w:rsidR="00353351" w:rsidRPr="00353351" w:rsidRDefault="00353351" w:rsidP="00353351">
            <w:pPr>
              <w:pStyle w:val="TAC"/>
              <w:rPr>
                <w:ins w:id="4377" w:author="Huayue Song" w:date="2021-05-07T10:31:00Z"/>
                <w:highlight w:val="yellow"/>
                <w:lang w:eastAsia="ko-KR"/>
                <w:rPrChange w:id="4378" w:author="Huayue Song" w:date="2021-05-21T10:33:00Z">
                  <w:rPr>
                    <w:ins w:id="4379" w:author="Huayue Song" w:date="2021-05-07T10:31:00Z"/>
                    <w:lang w:eastAsia="ko-KR"/>
                  </w:rPr>
                </w:rPrChange>
              </w:rPr>
            </w:pPr>
            <w:ins w:id="4380" w:author="Huayue Song" w:date="2021-05-21T10:33:00Z">
              <w:r w:rsidRPr="00353351">
                <w:rPr>
                  <w:rFonts w:hint="eastAsia"/>
                  <w:highlight w:val="yellow"/>
                  <w:lang w:eastAsia="ko-KR"/>
                  <w:rPrChange w:id="4381" w:author="Huayue Song" w:date="2021-05-21T10:33: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38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AFFBEBD" w14:textId="5D2C471B" w:rsidR="00353351" w:rsidRPr="00353351" w:rsidRDefault="00353351" w:rsidP="00353351">
            <w:pPr>
              <w:pStyle w:val="TAC"/>
              <w:rPr>
                <w:ins w:id="4383" w:author="Huayue Song" w:date="2021-05-07T10:31:00Z"/>
                <w:highlight w:val="yellow"/>
                <w:lang w:eastAsia="ko-KR"/>
                <w:rPrChange w:id="4384" w:author="Huayue Song" w:date="2021-05-21T10:33:00Z">
                  <w:rPr>
                    <w:ins w:id="4385" w:author="Huayue Song" w:date="2021-05-07T10:31:00Z"/>
                    <w:lang w:eastAsia="ko-KR"/>
                  </w:rPr>
                </w:rPrChange>
              </w:rPr>
            </w:pPr>
            <w:ins w:id="4386" w:author="Huayue Song" w:date="2021-05-21T10:33:00Z">
              <w:r w:rsidRPr="00353351">
                <w:rPr>
                  <w:rFonts w:hint="eastAsia"/>
                  <w:highlight w:val="yellow"/>
                  <w:lang w:eastAsia="ko-KR"/>
                  <w:rPrChange w:id="4387" w:author="Huayue Song" w:date="2021-05-21T10:33:00Z">
                    <w:rPr>
                      <w:rFonts w:hint="eastAsia"/>
                      <w:lang w:eastAsia="ko-KR"/>
                    </w:rPr>
                  </w:rPrChange>
                </w:rPr>
                <w:t>-</w:t>
              </w:r>
            </w:ins>
          </w:p>
        </w:tc>
      </w:tr>
      <w:tr w:rsidR="00353351" w:rsidRPr="00EA6804" w14:paraId="18127BD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89" w:author="Huayue Song" w:date="2021-05-07T10:31:00Z"/>
          <w:trPrChange w:id="4390" w:author="Huayue Song" w:date="2021-05-21T10:32:00Z">
            <w:trPr>
              <w:jc w:val="center"/>
            </w:trPr>
          </w:trPrChange>
        </w:trPr>
        <w:tc>
          <w:tcPr>
            <w:tcW w:w="988" w:type="dxa"/>
            <w:vMerge/>
            <w:tcBorders>
              <w:left w:val="single" w:sz="4" w:space="0" w:color="auto"/>
              <w:right w:val="single" w:sz="4" w:space="0" w:color="auto"/>
            </w:tcBorders>
            <w:vAlign w:val="center"/>
            <w:hideMark/>
            <w:tcPrChange w:id="4391" w:author="Huayue Song" w:date="2021-05-21T10:32:00Z">
              <w:tcPr>
                <w:tcW w:w="0" w:type="auto"/>
                <w:vMerge/>
                <w:tcBorders>
                  <w:left w:val="single" w:sz="4" w:space="0" w:color="auto"/>
                  <w:right w:val="single" w:sz="4" w:space="0" w:color="auto"/>
                </w:tcBorders>
                <w:vAlign w:val="center"/>
                <w:hideMark/>
              </w:tcPr>
            </w:tcPrChange>
          </w:tcPr>
          <w:p w14:paraId="5428E9CD" w14:textId="77777777" w:rsidR="00353351" w:rsidRPr="00353351" w:rsidRDefault="00353351" w:rsidP="00353351">
            <w:pPr>
              <w:pStyle w:val="TAC"/>
              <w:rPr>
                <w:ins w:id="4392" w:author="Huayue Song" w:date="2021-05-07T10:31:00Z"/>
                <w:highlight w:val="yellow"/>
                <w:rPrChange w:id="4393" w:author="Huayue Song" w:date="2021-05-21T10:33:00Z">
                  <w:rPr>
                    <w:ins w:id="4394" w:author="Huayue Song" w:date="2021-05-07T10:31:00Z"/>
                  </w:rPr>
                </w:rPrChange>
              </w:rPr>
            </w:pPr>
          </w:p>
        </w:tc>
        <w:tc>
          <w:tcPr>
            <w:tcW w:w="1559" w:type="dxa"/>
            <w:tcBorders>
              <w:top w:val="single" w:sz="4" w:space="0" w:color="auto"/>
              <w:left w:val="single" w:sz="4" w:space="0" w:color="auto"/>
              <w:bottom w:val="nil"/>
              <w:right w:val="single" w:sz="4" w:space="0" w:color="auto"/>
            </w:tcBorders>
            <w:hideMark/>
            <w:tcPrChange w:id="4395"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09E312B" w14:textId="77777777" w:rsidR="00353351" w:rsidRPr="00353351" w:rsidRDefault="00353351" w:rsidP="00353351">
            <w:pPr>
              <w:pStyle w:val="TAC"/>
              <w:rPr>
                <w:ins w:id="4396" w:author="Huayue Song" w:date="2021-05-07T10:31:00Z"/>
                <w:rFonts w:eastAsia="PMingLiU"/>
                <w:highlight w:val="yellow"/>
                <w:lang w:eastAsia="zh-TW"/>
                <w:rPrChange w:id="4397" w:author="Huayue Song" w:date="2021-05-21T10:33:00Z">
                  <w:rPr>
                    <w:ins w:id="4398" w:author="Huayue Song" w:date="2021-05-07T10:31:00Z"/>
                    <w:rFonts w:eastAsia="PMingLiU"/>
                    <w:lang w:eastAsia="zh-TW"/>
                  </w:rPr>
                </w:rPrChange>
              </w:rPr>
            </w:pPr>
            <w:ins w:id="4399" w:author="Huayue Song" w:date="2021-05-07T10:31:00Z">
              <w:r w:rsidRPr="00353351">
                <w:rPr>
                  <w:rFonts w:eastAsia="Yu Mincho"/>
                  <w:highlight w:val="yellow"/>
                  <w:rPrChange w:id="4400" w:author="Huayue Song" w:date="2021-05-21T10:33:00Z">
                    <w:rPr>
                      <w:rFonts w:eastAsia="Yu Mincho"/>
                    </w:rPr>
                  </w:rPrChange>
                </w:rPr>
                <w:t>SCC</w:t>
              </w:r>
              <w:r w:rsidRPr="00353351">
                <w:rPr>
                  <w:highlight w:val="yellow"/>
                  <w:lang w:eastAsia="zh-TW"/>
                  <w:rPrChange w:id="4401" w:author="Huayue Song" w:date="2021-05-21T10:33:00Z">
                    <w:rPr>
                      <w:lang w:eastAsia="zh-TW"/>
                    </w:rPr>
                  </w:rPrChange>
                </w:rPr>
                <w:t>/CC4</w:t>
              </w:r>
            </w:ins>
          </w:p>
        </w:tc>
        <w:tc>
          <w:tcPr>
            <w:tcW w:w="872" w:type="dxa"/>
            <w:vMerge/>
            <w:tcBorders>
              <w:left w:val="single" w:sz="4" w:space="0" w:color="auto"/>
              <w:right w:val="single" w:sz="4" w:space="0" w:color="auto"/>
            </w:tcBorders>
            <w:tcPrChange w:id="4402" w:author="Huayue Song" w:date="2021-05-21T10:32:00Z">
              <w:tcPr>
                <w:tcW w:w="1180" w:type="dxa"/>
                <w:gridSpan w:val="2"/>
                <w:vMerge/>
                <w:tcBorders>
                  <w:left w:val="single" w:sz="4" w:space="0" w:color="auto"/>
                  <w:right w:val="single" w:sz="4" w:space="0" w:color="auto"/>
                </w:tcBorders>
              </w:tcPr>
            </w:tcPrChange>
          </w:tcPr>
          <w:p w14:paraId="0FD11458" w14:textId="77777777" w:rsidR="00353351" w:rsidRPr="00353351" w:rsidRDefault="00353351" w:rsidP="00353351">
            <w:pPr>
              <w:pStyle w:val="TAC"/>
              <w:rPr>
                <w:ins w:id="4403" w:author="Huayue Song" w:date="2021-05-07T10:31:00Z"/>
                <w:highlight w:val="yellow"/>
                <w:lang w:eastAsia="ko-KR"/>
                <w:rPrChange w:id="4404" w:author="Huayue Song" w:date="2021-05-21T10:33:00Z">
                  <w:rPr>
                    <w:ins w:id="4405" w:author="Huayue Song" w:date="2021-05-07T10:31:00Z"/>
                    <w:lang w:eastAsia="ko-KR"/>
                  </w:rPr>
                </w:rPrChange>
              </w:rPr>
            </w:pPr>
          </w:p>
        </w:tc>
        <w:tc>
          <w:tcPr>
            <w:tcW w:w="1396" w:type="dxa"/>
            <w:vMerge/>
            <w:tcBorders>
              <w:left w:val="single" w:sz="4" w:space="0" w:color="auto"/>
              <w:right w:val="single" w:sz="4" w:space="0" w:color="auto"/>
            </w:tcBorders>
            <w:vAlign w:val="center"/>
            <w:tcPrChange w:id="4406" w:author="Huayue Song" w:date="2021-05-21T10:32:00Z">
              <w:tcPr>
                <w:tcW w:w="1396" w:type="dxa"/>
                <w:vMerge/>
                <w:tcBorders>
                  <w:left w:val="single" w:sz="4" w:space="0" w:color="auto"/>
                  <w:right w:val="single" w:sz="4" w:space="0" w:color="auto"/>
                </w:tcBorders>
                <w:vAlign w:val="center"/>
              </w:tcPr>
            </w:tcPrChange>
          </w:tcPr>
          <w:p w14:paraId="63061FA6" w14:textId="77777777" w:rsidR="00353351" w:rsidRPr="00353351" w:rsidRDefault="00353351" w:rsidP="00353351">
            <w:pPr>
              <w:pStyle w:val="TAC"/>
              <w:rPr>
                <w:ins w:id="4407" w:author="Huayue Song" w:date="2021-05-07T10:31:00Z"/>
                <w:highlight w:val="yellow"/>
                <w:rPrChange w:id="4408" w:author="Huayue Song" w:date="2021-05-21T10:33:00Z">
                  <w:rPr>
                    <w:ins w:id="4409"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41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CF91F88" w14:textId="06B0B3B9" w:rsidR="00353351" w:rsidRPr="00353351" w:rsidRDefault="00353351" w:rsidP="00353351">
            <w:pPr>
              <w:pStyle w:val="TAC"/>
              <w:rPr>
                <w:ins w:id="4411" w:author="Huayue Song" w:date="2021-05-07T10:31:00Z"/>
                <w:highlight w:val="yellow"/>
                <w:lang w:eastAsia="ko-KR"/>
                <w:rPrChange w:id="4412" w:author="Huayue Song" w:date="2021-05-21T10:33:00Z">
                  <w:rPr>
                    <w:ins w:id="4413" w:author="Huayue Song" w:date="2021-05-07T10:31:00Z"/>
                    <w:lang w:eastAsia="ko-KR"/>
                  </w:rPr>
                </w:rPrChange>
              </w:rPr>
            </w:pPr>
            <w:ins w:id="4414" w:author="Huayue Song" w:date="2021-05-21T10:33:00Z">
              <w:r w:rsidRPr="00353351">
                <w:rPr>
                  <w:rFonts w:hint="eastAsia"/>
                  <w:highlight w:val="yellow"/>
                  <w:lang w:eastAsia="ko-KR"/>
                  <w:rPrChange w:id="4415" w:author="Huayue Song" w:date="2021-05-21T10:33: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41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C3BAAC0" w14:textId="43EB7CAD" w:rsidR="00353351" w:rsidRPr="00353351" w:rsidRDefault="00353351" w:rsidP="00353351">
            <w:pPr>
              <w:pStyle w:val="TAC"/>
              <w:rPr>
                <w:ins w:id="4417" w:author="Huayue Song" w:date="2021-05-07T10:31:00Z"/>
                <w:highlight w:val="yellow"/>
                <w:lang w:eastAsia="ko-KR"/>
                <w:rPrChange w:id="4418" w:author="Huayue Song" w:date="2021-05-21T10:33:00Z">
                  <w:rPr>
                    <w:ins w:id="4419" w:author="Huayue Song" w:date="2021-05-07T10:31:00Z"/>
                    <w:lang w:eastAsia="ko-KR"/>
                  </w:rPr>
                </w:rPrChange>
              </w:rPr>
            </w:pPr>
            <w:ins w:id="4420" w:author="Huayue Song" w:date="2021-05-21T10:33:00Z">
              <w:r w:rsidRPr="00353351">
                <w:rPr>
                  <w:rFonts w:hint="eastAsia"/>
                  <w:highlight w:val="yellow"/>
                  <w:lang w:eastAsia="ko-KR"/>
                  <w:rPrChange w:id="4421" w:author="Huayue Song" w:date="2021-05-21T10:33:00Z">
                    <w:rPr>
                      <w:rFonts w:hint="eastAsia"/>
                      <w:lang w:eastAsia="ko-KR"/>
                    </w:rPr>
                  </w:rPrChange>
                </w:rPr>
                <w:t>-</w:t>
              </w:r>
            </w:ins>
          </w:p>
        </w:tc>
      </w:tr>
      <w:tr w:rsidR="00353351" w:rsidRPr="00EA6804" w14:paraId="1492F3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423" w:author="Huayue Song" w:date="2021-05-07T10:31:00Z"/>
          <w:trPrChange w:id="4424" w:author="Huayue Song" w:date="2021-05-21T10:32: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4425" w:author="Huayue Song" w:date="2021-05-21T10:32:00Z">
              <w:tcPr>
                <w:tcW w:w="0" w:type="auto"/>
                <w:vMerge/>
                <w:tcBorders>
                  <w:left w:val="single" w:sz="4" w:space="0" w:color="auto"/>
                  <w:bottom w:val="single" w:sz="4" w:space="0" w:color="auto"/>
                  <w:right w:val="single" w:sz="4" w:space="0" w:color="auto"/>
                </w:tcBorders>
                <w:vAlign w:val="center"/>
                <w:hideMark/>
              </w:tcPr>
            </w:tcPrChange>
          </w:tcPr>
          <w:p w14:paraId="1824C257" w14:textId="77777777" w:rsidR="00353351" w:rsidRPr="00353351" w:rsidRDefault="00353351" w:rsidP="00353351">
            <w:pPr>
              <w:spacing w:after="0"/>
              <w:rPr>
                <w:ins w:id="4426" w:author="Huayue Song" w:date="2021-05-07T10:31:00Z"/>
                <w:rFonts w:ascii="Arial" w:hAnsi="Arial"/>
                <w:sz w:val="18"/>
                <w:highlight w:val="yellow"/>
                <w:rPrChange w:id="4427" w:author="Huayue Song" w:date="2021-05-21T10:33:00Z">
                  <w:rPr>
                    <w:ins w:id="4428" w:author="Huayue Song" w:date="2021-05-07T10:31: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4429"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55404D09" w14:textId="77777777" w:rsidR="00353351" w:rsidRPr="00353351" w:rsidRDefault="00353351" w:rsidP="00353351">
            <w:pPr>
              <w:pStyle w:val="TAC"/>
              <w:rPr>
                <w:ins w:id="4430" w:author="Huayue Song" w:date="2021-05-07T10:31:00Z"/>
                <w:rFonts w:eastAsia="PMingLiU"/>
                <w:highlight w:val="yellow"/>
                <w:lang w:eastAsia="zh-TW"/>
                <w:rPrChange w:id="4431" w:author="Huayue Song" w:date="2021-05-21T10:33:00Z">
                  <w:rPr>
                    <w:ins w:id="4432" w:author="Huayue Song" w:date="2021-05-07T10:31:00Z"/>
                    <w:rFonts w:eastAsia="PMingLiU"/>
                    <w:lang w:eastAsia="zh-TW"/>
                  </w:rPr>
                </w:rPrChange>
              </w:rPr>
            </w:pPr>
            <w:ins w:id="4433" w:author="Huayue Song" w:date="2021-05-07T10:31:00Z">
              <w:r w:rsidRPr="00353351">
                <w:rPr>
                  <w:rFonts w:eastAsia="Yu Mincho"/>
                  <w:highlight w:val="yellow"/>
                  <w:rPrChange w:id="4434" w:author="Huayue Song" w:date="2021-05-21T10:33:00Z">
                    <w:rPr>
                      <w:rFonts w:eastAsia="Yu Mincho"/>
                    </w:rPr>
                  </w:rPrChange>
                </w:rPr>
                <w:t>SCC</w:t>
              </w:r>
              <w:r w:rsidRPr="00353351">
                <w:rPr>
                  <w:highlight w:val="yellow"/>
                  <w:lang w:eastAsia="zh-TW"/>
                  <w:rPrChange w:id="4435" w:author="Huayue Song" w:date="2021-05-21T10:33:00Z">
                    <w:rPr>
                      <w:lang w:eastAsia="zh-TW"/>
                    </w:rPr>
                  </w:rPrChange>
                </w:rPr>
                <w:t>/CC5</w:t>
              </w:r>
            </w:ins>
          </w:p>
        </w:tc>
        <w:tc>
          <w:tcPr>
            <w:tcW w:w="872" w:type="dxa"/>
            <w:vMerge/>
            <w:tcBorders>
              <w:left w:val="single" w:sz="4" w:space="0" w:color="auto"/>
              <w:bottom w:val="nil"/>
              <w:right w:val="single" w:sz="4" w:space="0" w:color="auto"/>
            </w:tcBorders>
            <w:tcPrChange w:id="4436" w:author="Huayue Song" w:date="2021-05-21T10:32:00Z">
              <w:tcPr>
                <w:tcW w:w="1180" w:type="dxa"/>
                <w:gridSpan w:val="2"/>
                <w:vMerge/>
                <w:tcBorders>
                  <w:left w:val="single" w:sz="4" w:space="0" w:color="auto"/>
                  <w:bottom w:val="nil"/>
                  <w:right w:val="single" w:sz="4" w:space="0" w:color="auto"/>
                </w:tcBorders>
              </w:tcPr>
            </w:tcPrChange>
          </w:tcPr>
          <w:p w14:paraId="1ED82C69" w14:textId="77777777" w:rsidR="00353351" w:rsidRPr="00353351" w:rsidRDefault="00353351" w:rsidP="00353351">
            <w:pPr>
              <w:pStyle w:val="TAC"/>
              <w:rPr>
                <w:ins w:id="4437" w:author="Huayue Song" w:date="2021-05-07T10:31:00Z"/>
                <w:rFonts w:eastAsia="PMingLiU"/>
                <w:highlight w:val="yellow"/>
                <w:lang w:eastAsia="zh-TW"/>
                <w:rPrChange w:id="4438" w:author="Huayue Song" w:date="2021-05-21T10:33:00Z">
                  <w:rPr>
                    <w:ins w:id="4439" w:author="Huayue Song" w:date="2021-05-07T10:31:00Z"/>
                    <w:rFonts w:eastAsia="PMingLiU"/>
                    <w:lang w:eastAsia="zh-TW"/>
                  </w:rPr>
                </w:rPrChange>
              </w:rPr>
            </w:pPr>
          </w:p>
        </w:tc>
        <w:tc>
          <w:tcPr>
            <w:tcW w:w="1396" w:type="dxa"/>
            <w:vMerge/>
            <w:tcBorders>
              <w:left w:val="single" w:sz="4" w:space="0" w:color="auto"/>
              <w:bottom w:val="nil"/>
              <w:right w:val="single" w:sz="4" w:space="0" w:color="auto"/>
            </w:tcBorders>
            <w:tcPrChange w:id="4440" w:author="Huayue Song" w:date="2021-05-21T10:32:00Z">
              <w:tcPr>
                <w:tcW w:w="1396" w:type="dxa"/>
                <w:vMerge/>
                <w:tcBorders>
                  <w:left w:val="single" w:sz="4" w:space="0" w:color="auto"/>
                  <w:bottom w:val="nil"/>
                  <w:right w:val="single" w:sz="4" w:space="0" w:color="auto"/>
                </w:tcBorders>
              </w:tcPr>
            </w:tcPrChange>
          </w:tcPr>
          <w:p w14:paraId="662C7F53" w14:textId="77777777" w:rsidR="00353351" w:rsidRPr="00353351" w:rsidRDefault="00353351" w:rsidP="00353351">
            <w:pPr>
              <w:pStyle w:val="TAC"/>
              <w:rPr>
                <w:ins w:id="4441" w:author="Huayue Song" w:date="2021-05-07T10:31:00Z"/>
                <w:highlight w:val="yellow"/>
                <w:rPrChange w:id="4442" w:author="Huayue Song" w:date="2021-05-21T10:33:00Z">
                  <w:rPr>
                    <w:ins w:id="4443"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44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41D826C" w14:textId="2692922D" w:rsidR="00353351" w:rsidRPr="00353351" w:rsidRDefault="00353351" w:rsidP="00353351">
            <w:pPr>
              <w:pStyle w:val="TAC"/>
              <w:rPr>
                <w:ins w:id="4445" w:author="Huayue Song" w:date="2021-05-07T10:31:00Z"/>
                <w:highlight w:val="yellow"/>
                <w:lang w:eastAsia="ko-KR"/>
                <w:rPrChange w:id="4446" w:author="Huayue Song" w:date="2021-05-21T10:33:00Z">
                  <w:rPr>
                    <w:ins w:id="4447" w:author="Huayue Song" w:date="2021-05-07T10:31:00Z"/>
                    <w:lang w:eastAsia="ko-KR"/>
                  </w:rPr>
                </w:rPrChange>
              </w:rPr>
            </w:pPr>
            <w:ins w:id="4448" w:author="Huayue Song" w:date="2021-05-21T10:33:00Z">
              <w:r w:rsidRPr="00353351">
                <w:rPr>
                  <w:rFonts w:hint="eastAsia"/>
                  <w:b/>
                  <w:highlight w:val="yellow"/>
                  <w:lang w:eastAsia="ko-KR"/>
                  <w:rPrChange w:id="4449" w:author="Huayue Song" w:date="2021-05-21T10:33:00Z">
                    <w:rPr>
                      <w:rFonts w:hint="eastAsia"/>
                      <w:b/>
                      <w:highlight w:val="yellow"/>
                      <w:lang w:eastAsia="ko-KR"/>
                    </w:rPr>
                  </w:rPrChange>
                </w:rPr>
                <w:t>N</w:t>
              </w:r>
              <w:r w:rsidRPr="00353351">
                <w:rPr>
                  <w:b/>
                  <w:highlight w:val="yellow"/>
                  <w:lang w:eastAsia="ko-KR"/>
                  <w:rPrChange w:id="4450" w:author="Huayue Song" w:date="2021-05-21T10:33:00Z">
                    <w:rPr>
                      <w:b/>
                      <w:highlight w:val="yellow"/>
                      <w:lang w:eastAsia="ko-KR"/>
                    </w:rPr>
                  </w:rPrChange>
                </w:rPr>
                <w:t>OTE 4</w:t>
              </w:r>
            </w:ins>
          </w:p>
        </w:tc>
        <w:tc>
          <w:tcPr>
            <w:tcW w:w="2688" w:type="dxa"/>
            <w:tcBorders>
              <w:top w:val="single" w:sz="4" w:space="0" w:color="auto"/>
              <w:left w:val="single" w:sz="4" w:space="0" w:color="auto"/>
              <w:bottom w:val="single" w:sz="4" w:space="0" w:color="auto"/>
              <w:right w:val="single" w:sz="4" w:space="0" w:color="auto"/>
            </w:tcBorders>
            <w:tcPrChange w:id="445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B2138F6" w14:textId="5FFE9359" w:rsidR="00353351" w:rsidRPr="00353351" w:rsidRDefault="00353351" w:rsidP="00353351">
            <w:pPr>
              <w:pStyle w:val="TAC"/>
              <w:rPr>
                <w:ins w:id="4452" w:author="Huayue Song" w:date="2021-05-07T10:31:00Z"/>
                <w:highlight w:val="yellow"/>
                <w:lang w:eastAsia="ko-KR"/>
                <w:rPrChange w:id="4453" w:author="Huayue Song" w:date="2021-05-21T10:33:00Z">
                  <w:rPr>
                    <w:ins w:id="4454" w:author="Huayue Song" w:date="2021-05-07T10:31:00Z"/>
                    <w:lang w:eastAsia="ko-KR"/>
                  </w:rPr>
                </w:rPrChange>
              </w:rPr>
            </w:pPr>
            <w:ins w:id="4455" w:author="Huayue Song" w:date="2021-05-21T10:33:00Z">
              <w:r w:rsidRPr="00353351">
                <w:rPr>
                  <w:rFonts w:hint="eastAsia"/>
                  <w:b/>
                  <w:highlight w:val="yellow"/>
                  <w:lang w:eastAsia="ko-KR"/>
                  <w:rPrChange w:id="4456" w:author="Huayue Song" w:date="2021-05-21T10:33:00Z">
                    <w:rPr>
                      <w:rFonts w:hint="eastAsia"/>
                      <w:b/>
                      <w:highlight w:val="yellow"/>
                      <w:lang w:eastAsia="ko-KR"/>
                    </w:rPr>
                  </w:rPrChange>
                </w:rPr>
                <w:t>N</w:t>
              </w:r>
              <w:r w:rsidRPr="00353351">
                <w:rPr>
                  <w:b/>
                  <w:highlight w:val="yellow"/>
                  <w:lang w:eastAsia="ko-KR"/>
                  <w:rPrChange w:id="4457" w:author="Huayue Song" w:date="2021-05-21T10:33:00Z">
                    <w:rPr>
                      <w:b/>
                      <w:highlight w:val="yellow"/>
                      <w:lang w:eastAsia="ko-KR"/>
                    </w:rPr>
                  </w:rPrChange>
                </w:rPr>
                <w:t>OTE 4</w:t>
              </w:r>
            </w:ins>
          </w:p>
        </w:tc>
      </w:tr>
      <w:tr w:rsidR="00353351" w:rsidRPr="00EA6804" w14:paraId="5465B939" w14:textId="77777777" w:rsidTr="00A01D7D">
        <w:trPr>
          <w:jc w:val="center"/>
          <w:ins w:id="4458"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482668D" w14:textId="77777777" w:rsidR="00353351" w:rsidRPr="00EA6804" w:rsidRDefault="00353351" w:rsidP="00353351">
            <w:pPr>
              <w:pStyle w:val="TAC"/>
              <w:jc w:val="left"/>
              <w:rPr>
                <w:ins w:id="4459" w:author="Huayue Song" w:date="2021-05-07T10:31:00Z"/>
                <w:lang w:eastAsia="zh-TW"/>
              </w:rPr>
            </w:pPr>
            <w:ins w:id="4460" w:author="Huayue Song" w:date="2021-05-07T10:31:00Z">
              <w:r w:rsidRPr="00EA6804">
                <w:t>NOTE 1:</w:t>
              </w:r>
              <w:r w:rsidRPr="00EA6804">
                <w:tab/>
                <w:t>The specific configuration of each R</w:t>
              </w:r>
              <w:r>
                <w:t>B</w:t>
              </w:r>
              <w:r w:rsidRPr="00EA6804">
                <w:t xml:space="preserve"> allocation is defined in Table 6.1-1 for PC2, PC3 and PC4 or Table 6.1-2 for PC1.</w:t>
              </w:r>
            </w:ins>
          </w:p>
          <w:p w14:paraId="79A51798" w14:textId="77777777" w:rsidR="00353351" w:rsidRPr="00EA6804" w:rsidRDefault="00353351" w:rsidP="00353351">
            <w:pPr>
              <w:pStyle w:val="TAN"/>
              <w:rPr>
                <w:ins w:id="4461" w:author="Huayue Song" w:date="2021-05-07T10:31:00Z"/>
              </w:rPr>
            </w:pPr>
            <w:ins w:id="4462"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2444F5E8" w14:textId="77777777" w:rsidR="00353351" w:rsidRDefault="00353351" w:rsidP="00353351">
            <w:pPr>
              <w:pStyle w:val="TAN"/>
              <w:rPr>
                <w:ins w:id="4463" w:author="Huayue Song" w:date="2021-05-21T10:29:00Z"/>
              </w:rPr>
            </w:pPr>
            <w:ins w:id="4464"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p w14:paraId="4D872365" w14:textId="049A996E" w:rsidR="00353351" w:rsidRPr="00A01D7D" w:rsidRDefault="00353351" w:rsidP="00353351">
            <w:pPr>
              <w:pStyle w:val="TAN"/>
              <w:rPr>
                <w:ins w:id="4465" w:author="Huayue Song" w:date="2021-05-07T10:31:00Z"/>
                <w:rFonts w:eastAsia="PMingLiU" w:hint="eastAsia"/>
                <w:lang w:eastAsia="zh-TW"/>
                <w:rPrChange w:id="4466" w:author="Huayue Song" w:date="2021-05-21T10:29:00Z">
                  <w:rPr>
                    <w:ins w:id="4467" w:author="Huayue Song" w:date="2021-05-07T10:31:00Z"/>
                    <w:rFonts w:eastAsia="DengXian"/>
                    <w:lang w:eastAsia="zh-TW"/>
                  </w:rPr>
                </w:rPrChange>
              </w:rPr>
            </w:pPr>
            <w:ins w:id="4468" w:author="Huayue Song" w:date="2021-05-21T10:29:00Z">
              <w:r w:rsidRPr="00051ADE">
                <w:rPr>
                  <w:rFonts w:hint="eastAsia"/>
                  <w:highlight w:val="yellow"/>
                </w:rPr>
                <w:t xml:space="preserve">NOTE 4:   Same Modulation and RB allocation of Test ID 1 </w:t>
              </w:r>
              <w:r w:rsidRPr="00051ADE">
                <w:rPr>
                  <w:rFonts w:hint="eastAsia"/>
                  <w:highlight w:val="yellow"/>
                </w:rPr>
                <w:t>–</w:t>
              </w:r>
              <w:r w:rsidRPr="00051ADE">
                <w:rPr>
                  <w:rFonts w:hint="eastAsia"/>
                  <w:highlight w:val="yellow"/>
                </w:rPr>
                <w:t xml:space="preserve"> 14 are applied to Test ID 15 </w:t>
              </w:r>
              <w:r w:rsidRPr="00051ADE">
                <w:rPr>
                  <w:rFonts w:hint="eastAsia"/>
                  <w:highlight w:val="yellow"/>
                </w:rPr>
                <w:t>–</w:t>
              </w:r>
              <w:r w:rsidRPr="00051ADE">
                <w:rPr>
                  <w:rFonts w:hint="eastAsia"/>
                  <w:highlight w:val="yellow"/>
                </w:rPr>
                <w:t xml:space="preserve"> 28 in sequence.</w:t>
              </w:r>
            </w:ins>
          </w:p>
        </w:tc>
      </w:tr>
    </w:tbl>
    <w:p w14:paraId="08347141" w14:textId="77777777" w:rsidR="00552633" w:rsidRPr="003F0922" w:rsidRDefault="00552633" w:rsidP="00552633">
      <w:pPr>
        <w:rPr>
          <w:rFonts w:eastAsia="맑은 고딕"/>
          <w:lang w:eastAsia="ko-KR"/>
        </w:rPr>
      </w:pPr>
      <w:del w:id="4469" w:author="Huayue Song" w:date="2021-05-07T10:31:00Z">
        <w:r w:rsidRPr="00EA6804" w:rsidDel="00372B0E">
          <w:rPr>
            <w:rFonts w:eastAsia="맑은 고딕"/>
            <w:lang w:eastAsia="ko-KR"/>
          </w:rPr>
          <w:delText>FFS</w:delText>
        </w:r>
      </w:del>
    </w:p>
    <w:p w14:paraId="5EE9904C" w14:textId="77777777" w:rsidR="00552633" w:rsidRPr="00EA6804" w:rsidRDefault="00552633" w:rsidP="00552633">
      <w:pPr>
        <w:pStyle w:val="H6"/>
        <w:rPr>
          <w:snapToGrid w:val="0"/>
        </w:rPr>
      </w:pPr>
      <w:r w:rsidRPr="00EA6804">
        <w:t>6.4A.2.1.4.4.3</w:t>
      </w:r>
      <w:r w:rsidRPr="00EA6804">
        <w:tab/>
      </w:r>
      <w:r w:rsidRPr="00EA6804">
        <w:rPr>
          <w:snapToGrid w:val="0"/>
        </w:rPr>
        <w:t>Message contents</w:t>
      </w:r>
    </w:p>
    <w:p w14:paraId="41518A9A" w14:textId="77777777" w:rsidR="00552633" w:rsidRPr="00EA6804" w:rsidRDefault="00552633" w:rsidP="00552633">
      <w:r w:rsidRPr="00EA6804">
        <w:t>Message contents are according to TS 38.508-1 [10] subclause 4.6.</w:t>
      </w:r>
    </w:p>
    <w:p w14:paraId="703F0B5C" w14:textId="77777777" w:rsidR="00552633" w:rsidRPr="00EA6804" w:rsidRDefault="00552633" w:rsidP="00552633">
      <w:pPr>
        <w:pStyle w:val="H6"/>
      </w:pPr>
      <w:r w:rsidRPr="00EA6804">
        <w:t>6.4A.2.1.4.5</w:t>
      </w:r>
      <w:r w:rsidRPr="00EA6804">
        <w:tab/>
        <w:t>Test requirement</w:t>
      </w:r>
    </w:p>
    <w:p w14:paraId="3DA3CB52"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6.4A.2.1.4.5-1.</w:t>
      </w:r>
    </w:p>
    <w:p w14:paraId="4FBBEF37"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028A6DEE">
          <v:shape id="_x0000_i1032" type="#_x0000_t75" style="width:51.25pt;height:17.3pt" o:ole="">
            <v:imagedata r:id="rId21" o:title=""/>
          </v:shape>
          <o:OLEObject Type="Embed" ProgID="Equation.3" ShapeID="_x0000_i1032" DrawAspect="Content" ObjectID="_1683099449" r:id="rId25"/>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6.4A.2.1.4.5-1 </w:t>
      </w:r>
      <w:r w:rsidRPr="00EA6804">
        <w:rPr>
          <w:lang w:eastAsia="zh-CN"/>
        </w:rPr>
        <w:t>when embedded with data symbols of the respective modulation scheme</w:t>
      </w:r>
      <w:r w:rsidRPr="00EA6804">
        <w:t>.</w:t>
      </w:r>
    </w:p>
    <w:p w14:paraId="77D4F66E" w14:textId="77777777" w:rsidR="00552633" w:rsidRPr="00EA6804" w:rsidRDefault="00552633" w:rsidP="00552633">
      <w:pPr>
        <w:pStyle w:val="TH"/>
        <w:rPr>
          <w:lang w:eastAsia="zh-CN"/>
        </w:rPr>
      </w:pPr>
      <w:r w:rsidRPr="00EA6804">
        <w:lastRenderedPageBreak/>
        <w:t>Table 6.4A.2.1.4.5-1: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FDE641E" w14:textId="77777777" w:rsidTr="00E81898">
        <w:trPr>
          <w:jc w:val="center"/>
        </w:trPr>
        <w:tc>
          <w:tcPr>
            <w:tcW w:w="3256" w:type="dxa"/>
          </w:tcPr>
          <w:p w14:paraId="3FFED7EA" w14:textId="77777777" w:rsidR="00552633" w:rsidRPr="00EA6804" w:rsidRDefault="00552633" w:rsidP="00E81898">
            <w:pPr>
              <w:pStyle w:val="TAH"/>
              <w:rPr>
                <w:rFonts w:cs="v5.0.0"/>
              </w:rPr>
            </w:pPr>
            <w:r w:rsidRPr="00EA6804">
              <w:rPr>
                <w:rFonts w:cs="v5.0.0"/>
              </w:rPr>
              <w:br w:type="page"/>
              <w:t>Parameter</w:t>
            </w:r>
          </w:p>
        </w:tc>
        <w:tc>
          <w:tcPr>
            <w:tcW w:w="1135" w:type="dxa"/>
          </w:tcPr>
          <w:p w14:paraId="2EAE12E3" w14:textId="77777777" w:rsidR="00552633" w:rsidRPr="00EA6804" w:rsidRDefault="00552633" w:rsidP="00E81898">
            <w:pPr>
              <w:pStyle w:val="TAH"/>
              <w:rPr>
                <w:rFonts w:cs="v5.0.0"/>
              </w:rPr>
            </w:pPr>
            <w:r w:rsidRPr="00EA6804">
              <w:rPr>
                <w:rFonts w:cs="v5.0.0"/>
              </w:rPr>
              <w:t>Unit</w:t>
            </w:r>
          </w:p>
        </w:tc>
        <w:tc>
          <w:tcPr>
            <w:tcW w:w="2406" w:type="dxa"/>
          </w:tcPr>
          <w:p w14:paraId="67175100" w14:textId="77777777" w:rsidR="00552633" w:rsidRPr="00EA6804" w:rsidRDefault="00552633" w:rsidP="00E81898">
            <w:pPr>
              <w:pStyle w:val="TAH"/>
              <w:rPr>
                <w:rFonts w:cs="v5.0.0"/>
              </w:rPr>
            </w:pPr>
            <w:r w:rsidRPr="00EA6804">
              <w:rPr>
                <w:rFonts w:cs="v5.0.0"/>
              </w:rPr>
              <w:t>Average EVM Level</w:t>
            </w:r>
          </w:p>
        </w:tc>
        <w:tc>
          <w:tcPr>
            <w:tcW w:w="2406" w:type="dxa"/>
          </w:tcPr>
          <w:p w14:paraId="048B523B" w14:textId="77777777" w:rsidR="00552633" w:rsidRPr="00EA6804" w:rsidRDefault="00552633" w:rsidP="00E81898">
            <w:pPr>
              <w:pStyle w:val="TAH"/>
              <w:rPr>
                <w:rFonts w:cs="v5.0.0"/>
              </w:rPr>
            </w:pPr>
            <w:r w:rsidRPr="00EA6804">
              <w:rPr>
                <w:rFonts w:cs="v5.0.0"/>
              </w:rPr>
              <w:t>Reference Signal EVM Level</w:t>
            </w:r>
          </w:p>
        </w:tc>
      </w:tr>
      <w:tr w:rsidR="00552633" w:rsidRPr="00EA6804" w14:paraId="004D0AED" w14:textId="77777777" w:rsidTr="00E81898">
        <w:trPr>
          <w:jc w:val="center"/>
        </w:trPr>
        <w:tc>
          <w:tcPr>
            <w:tcW w:w="3256" w:type="dxa"/>
          </w:tcPr>
          <w:p w14:paraId="41B3C610" w14:textId="77777777" w:rsidR="00552633" w:rsidRPr="00EA6804" w:rsidRDefault="00552633" w:rsidP="00E81898">
            <w:pPr>
              <w:pStyle w:val="TAC"/>
            </w:pPr>
            <w:r w:rsidRPr="00EA6804">
              <w:t xml:space="preserve">Pi/2 BPSK </w:t>
            </w:r>
          </w:p>
        </w:tc>
        <w:tc>
          <w:tcPr>
            <w:tcW w:w="1135" w:type="dxa"/>
          </w:tcPr>
          <w:p w14:paraId="28C234B2" w14:textId="77777777" w:rsidR="00552633" w:rsidRPr="00EA6804" w:rsidRDefault="00552633" w:rsidP="00E81898">
            <w:pPr>
              <w:pStyle w:val="TAC"/>
            </w:pPr>
            <w:r w:rsidRPr="00EA6804">
              <w:t>%</w:t>
            </w:r>
          </w:p>
        </w:tc>
        <w:tc>
          <w:tcPr>
            <w:tcW w:w="2406" w:type="dxa"/>
          </w:tcPr>
          <w:p w14:paraId="3D6C652F" w14:textId="77777777" w:rsidR="00552633" w:rsidRPr="00EA6804" w:rsidRDefault="00552633" w:rsidP="00E81898">
            <w:pPr>
              <w:pStyle w:val="TAC"/>
            </w:pPr>
            <w:r w:rsidRPr="00EA6804">
              <w:t>30+TT</w:t>
            </w:r>
          </w:p>
        </w:tc>
        <w:tc>
          <w:tcPr>
            <w:tcW w:w="2406" w:type="dxa"/>
          </w:tcPr>
          <w:p w14:paraId="027291B9" w14:textId="77777777" w:rsidR="00552633" w:rsidRPr="00EA6804" w:rsidRDefault="00552633" w:rsidP="00E81898">
            <w:pPr>
              <w:pStyle w:val="TAC"/>
            </w:pPr>
            <w:r w:rsidRPr="00EA6804">
              <w:t>30+TT</w:t>
            </w:r>
          </w:p>
        </w:tc>
      </w:tr>
      <w:tr w:rsidR="00552633" w:rsidRPr="00EA6804" w14:paraId="5EDA6767" w14:textId="77777777" w:rsidTr="00E81898">
        <w:trPr>
          <w:jc w:val="center"/>
        </w:trPr>
        <w:tc>
          <w:tcPr>
            <w:tcW w:w="3256" w:type="dxa"/>
          </w:tcPr>
          <w:p w14:paraId="26A8D9BA" w14:textId="77777777" w:rsidR="00552633" w:rsidRPr="00EA6804" w:rsidRDefault="00552633" w:rsidP="00E81898">
            <w:pPr>
              <w:pStyle w:val="TAC"/>
            </w:pPr>
            <w:r w:rsidRPr="00EA6804">
              <w:t xml:space="preserve">QPSK </w:t>
            </w:r>
          </w:p>
        </w:tc>
        <w:tc>
          <w:tcPr>
            <w:tcW w:w="1135" w:type="dxa"/>
          </w:tcPr>
          <w:p w14:paraId="36B584D0" w14:textId="77777777" w:rsidR="00552633" w:rsidRPr="00EA6804" w:rsidRDefault="00552633" w:rsidP="00E81898">
            <w:pPr>
              <w:pStyle w:val="TAC"/>
            </w:pPr>
            <w:r w:rsidRPr="00EA6804">
              <w:t>%</w:t>
            </w:r>
          </w:p>
        </w:tc>
        <w:tc>
          <w:tcPr>
            <w:tcW w:w="2406" w:type="dxa"/>
          </w:tcPr>
          <w:p w14:paraId="6CB4FDBF" w14:textId="77777777" w:rsidR="00552633" w:rsidRPr="00EA6804" w:rsidRDefault="00552633" w:rsidP="00E81898">
            <w:pPr>
              <w:pStyle w:val="TAC"/>
            </w:pPr>
            <w:r w:rsidRPr="00EA6804">
              <w:t>17.5+TT</w:t>
            </w:r>
          </w:p>
        </w:tc>
        <w:tc>
          <w:tcPr>
            <w:tcW w:w="2406" w:type="dxa"/>
          </w:tcPr>
          <w:p w14:paraId="76776E96" w14:textId="77777777" w:rsidR="00552633" w:rsidRPr="00EA6804" w:rsidRDefault="00552633" w:rsidP="00E81898">
            <w:pPr>
              <w:pStyle w:val="TAC"/>
            </w:pPr>
            <w:r w:rsidRPr="00EA6804">
              <w:t>17.5+TT</w:t>
            </w:r>
          </w:p>
        </w:tc>
      </w:tr>
      <w:tr w:rsidR="00552633" w:rsidRPr="00EA6804" w14:paraId="34FA448C" w14:textId="77777777" w:rsidTr="00E81898">
        <w:trPr>
          <w:jc w:val="center"/>
        </w:trPr>
        <w:tc>
          <w:tcPr>
            <w:tcW w:w="3256" w:type="dxa"/>
          </w:tcPr>
          <w:p w14:paraId="7BBDBE72"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39400810" w14:textId="77777777" w:rsidR="00552633" w:rsidRPr="00EA6804" w:rsidRDefault="00552633" w:rsidP="00E81898">
            <w:pPr>
              <w:pStyle w:val="TAC"/>
            </w:pPr>
            <w:r w:rsidRPr="00EA6804">
              <w:t>%</w:t>
            </w:r>
          </w:p>
        </w:tc>
        <w:tc>
          <w:tcPr>
            <w:tcW w:w="2406" w:type="dxa"/>
          </w:tcPr>
          <w:p w14:paraId="68820FF9" w14:textId="77777777" w:rsidR="00552633" w:rsidRPr="00EA6804" w:rsidRDefault="00552633" w:rsidP="00E81898">
            <w:pPr>
              <w:pStyle w:val="TAC"/>
            </w:pPr>
            <w:r w:rsidRPr="00EA6804">
              <w:t>12.5+TT</w:t>
            </w:r>
          </w:p>
        </w:tc>
        <w:tc>
          <w:tcPr>
            <w:tcW w:w="2406" w:type="dxa"/>
          </w:tcPr>
          <w:p w14:paraId="60ABAC35" w14:textId="77777777" w:rsidR="00552633" w:rsidRPr="00EA6804" w:rsidRDefault="00552633" w:rsidP="00E81898">
            <w:pPr>
              <w:pStyle w:val="TAC"/>
            </w:pPr>
            <w:r w:rsidRPr="00EA6804">
              <w:t>12.5+TT</w:t>
            </w:r>
          </w:p>
        </w:tc>
      </w:tr>
      <w:tr w:rsidR="00552633" w:rsidRPr="00EA6804" w14:paraId="0427B2A1" w14:textId="77777777" w:rsidTr="00E81898">
        <w:trPr>
          <w:jc w:val="center"/>
        </w:trPr>
        <w:tc>
          <w:tcPr>
            <w:tcW w:w="3256" w:type="dxa"/>
          </w:tcPr>
          <w:p w14:paraId="002479CB"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12610670" w14:textId="77777777" w:rsidR="00552633" w:rsidRPr="00EA6804" w:rsidRDefault="00552633" w:rsidP="00E81898">
            <w:pPr>
              <w:pStyle w:val="TAC"/>
            </w:pPr>
            <w:r w:rsidRPr="00EA6804">
              <w:t>%</w:t>
            </w:r>
          </w:p>
        </w:tc>
        <w:tc>
          <w:tcPr>
            <w:tcW w:w="2406" w:type="dxa"/>
          </w:tcPr>
          <w:p w14:paraId="2F40B82D" w14:textId="77777777" w:rsidR="00552633" w:rsidRPr="00EA6804" w:rsidRDefault="00552633" w:rsidP="00E81898">
            <w:pPr>
              <w:pStyle w:val="TAC"/>
            </w:pPr>
            <w:r w:rsidRPr="00EA6804">
              <w:t>8+TT</w:t>
            </w:r>
          </w:p>
        </w:tc>
        <w:tc>
          <w:tcPr>
            <w:tcW w:w="2406" w:type="dxa"/>
          </w:tcPr>
          <w:p w14:paraId="60E6751D" w14:textId="77777777" w:rsidR="00552633" w:rsidRPr="00EA6804" w:rsidRDefault="00552633" w:rsidP="00E81898">
            <w:pPr>
              <w:pStyle w:val="TAC"/>
            </w:pPr>
            <w:r w:rsidRPr="00EA6804">
              <w:t>8+TT</w:t>
            </w:r>
          </w:p>
        </w:tc>
      </w:tr>
    </w:tbl>
    <w:p w14:paraId="01FC7CD8" w14:textId="77777777" w:rsidR="00552633" w:rsidRPr="00EA6804" w:rsidRDefault="00552633" w:rsidP="00552633"/>
    <w:p w14:paraId="4E4E2057" w14:textId="77777777" w:rsidR="00552633" w:rsidRPr="00EA6804" w:rsidRDefault="00552633" w:rsidP="00552633">
      <w:pPr>
        <w:pStyle w:val="TH"/>
      </w:pPr>
      <w:r w:rsidRPr="00EA6804">
        <w:t>Table 6.4A.2.1.4.5-2: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75F30782"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3B9A74"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A10D6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88B601C" w14:textId="77777777" w:rsidR="00552633" w:rsidRPr="00EA6804" w:rsidRDefault="00552633" w:rsidP="00E81898">
            <w:pPr>
              <w:pStyle w:val="TAH"/>
            </w:pPr>
            <w:r w:rsidRPr="00EA6804">
              <w:rPr>
                <w:lang w:eastAsia="ja-JP"/>
              </w:rPr>
              <w:t>FR2b</w:t>
            </w:r>
          </w:p>
        </w:tc>
      </w:tr>
      <w:tr w:rsidR="00552633" w:rsidRPr="00EA6804" w14:paraId="61575C7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73F14E"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5FCE02E"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513109F2" w14:textId="77777777" w:rsidR="00552633" w:rsidRPr="00EA6804" w:rsidRDefault="00552633" w:rsidP="00E81898">
            <w:pPr>
              <w:pStyle w:val="TAC"/>
            </w:pPr>
            <w:r w:rsidRPr="00EA6804">
              <w:t>FFS</w:t>
            </w:r>
          </w:p>
        </w:tc>
      </w:tr>
    </w:tbl>
    <w:p w14:paraId="6F82E2A5" w14:textId="77777777" w:rsidR="00552633" w:rsidRPr="00EA6804" w:rsidRDefault="00552633" w:rsidP="00552633"/>
    <w:p w14:paraId="0B3DD499" w14:textId="77777777" w:rsidR="00552633" w:rsidRPr="00EA6804" w:rsidRDefault="00552633" w:rsidP="00552633">
      <w:pPr>
        <w:pStyle w:val="5"/>
        <w:rPr>
          <w:lang w:eastAsia="zh-CN"/>
        </w:rPr>
      </w:pPr>
      <w:bookmarkStart w:id="4470" w:name="_Toc36197002"/>
      <w:bookmarkStart w:id="4471" w:name="_Toc36197694"/>
      <w:bookmarkStart w:id="4472" w:name="_Toc43898359"/>
      <w:bookmarkStart w:id="4473" w:name="_Toc52550851"/>
      <w:bookmarkStart w:id="4474" w:name="_Toc58952566"/>
      <w:bookmarkStart w:id="4475" w:name="_Toc68098217"/>
      <w:bookmarkStart w:id="4476" w:name="_Toc68098490"/>
      <w:bookmarkStart w:id="4477" w:name="_Toc68360620"/>
      <w:r w:rsidRPr="00EA6804">
        <w:t>6.4A.2.1.5</w:t>
      </w:r>
      <w:r w:rsidRPr="00EA6804">
        <w:tab/>
        <w:t>Error Vector magnitude for CA (6UL CA)</w:t>
      </w:r>
      <w:bookmarkEnd w:id="4470"/>
      <w:bookmarkEnd w:id="4471"/>
      <w:bookmarkEnd w:id="4472"/>
      <w:bookmarkEnd w:id="4473"/>
      <w:bookmarkEnd w:id="4474"/>
      <w:bookmarkEnd w:id="4475"/>
      <w:bookmarkEnd w:id="4476"/>
      <w:bookmarkEnd w:id="4477"/>
      <w:r w:rsidRPr="00EA6804">
        <w:t xml:space="preserve"> </w:t>
      </w:r>
    </w:p>
    <w:p w14:paraId="5E11A069" w14:textId="77777777" w:rsidR="00552633" w:rsidRPr="00EA6804" w:rsidRDefault="00552633" w:rsidP="00552633">
      <w:pPr>
        <w:pStyle w:val="EditorsNote"/>
      </w:pPr>
      <w:r w:rsidRPr="00EA6804">
        <w:t>Editor’s note: This clause is incomplete. The following aspects are either missing or not yet determined:</w:t>
      </w:r>
    </w:p>
    <w:p w14:paraId="6543CA2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74AE936D" w14:textId="54D3310C" w:rsidR="00552633" w:rsidRPr="00EA6804" w:rsidDel="00202E9B" w:rsidRDefault="00552633" w:rsidP="00552633">
      <w:pPr>
        <w:pStyle w:val="EditorsNote"/>
        <w:numPr>
          <w:ilvl w:val="0"/>
          <w:numId w:val="1"/>
        </w:numPr>
        <w:overflowPunct w:val="0"/>
        <w:autoSpaceDE w:val="0"/>
        <w:autoSpaceDN w:val="0"/>
        <w:adjustRightInd w:val="0"/>
        <w:textAlignment w:val="baseline"/>
        <w:rPr>
          <w:del w:id="4478" w:author="Huayue Song" w:date="2021-05-07T10:28:00Z"/>
        </w:rPr>
      </w:pPr>
      <w:del w:id="4479" w:author="Huayue Song" w:date="2021-05-07T10:28:00Z">
        <w:r w:rsidRPr="00EA6804" w:rsidDel="00202E9B">
          <w:rPr>
            <w:rFonts w:eastAsia="맑은 고딕"/>
            <w:lang w:eastAsia="ko-KR"/>
          </w:rPr>
          <w:delText>Test configuration table is FFS.</w:delText>
        </w:r>
      </w:del>
    </w:p>
    <w:p w14:paraId="685AC052" w14:textId="31F4C716" w:rsidR="00552633" w:rsidRPr="00EA6804" w:rsidDel="00202E9B" w:rsidRDefault="00552633" w:rsidP="00552633">
      <w:pPr>
        <w:pStyle w:val="EditorsNote"/>
        <w:numPr>
          <w:ilvl w:val="0"/>
          <w:numId w:val="1"/>
        </w:numPr>
        <w:overflowPunct w:val="0"/>
        <w:autoSpaceDE w:val="0"/>
        <w:autoSpaceDN w:val="0"/>
        <w:adjustRightInd w:val="0"/>
        <w:textAlignment w:val="baseline"/>
        <w:rPr>
          <w:del w:id="4480" w:author="Huayue Song" w:date="2021-05-07T10:28:00Z"/>
        </w:rPr>
      </w:pPr>
      <w:del w:id="4481" w:author="Huayue Song" w:date="2021-05-07T10:28:00Z">
        <w:r w:rsidRPr="00EA6804" w:rsidDel="00202E9B">
          <w:delText>TP analysis is FFS</w:delText>
        </w:r>
      </w:del>
    </w:p>
    <w:p w14:paraId="7C90F036" w14:textId="77777777" w:rsidR="00552633" w:rsidRPr="00EA6804" w:rsidRDefault="00552633" w:rsidP="00552633">
      <w:pPr>
        <w:pStyle w:val="H6"/>
      </w:pPr>
      <w:r w:rsidRPr="00EA6804">
        <w:t>6.4A.2.1.5.1</w:t>
      </w:r>
      <w:r w:rsidRPr="00EA6804">
        <w:tab/>
        <w:t>Test Purpose</w:t>
      </w:r>
    </w:p>
    <w:p w14:paraId="5F5C536F" w14:textId="77777777" w:rsidR="00552633" w:rsidRPr="00EA6804" w:rsidRDefault="00552633" w:rsidP="00552633">
      <w:r w:rsidRPr="00EA6804">
        <w:t xml:space="preserve">For </w:t>
      </w:r>
      <w:r w:rsidRPr="00EA6804">
        <w:rPr>
          <w:lang w:eastAsia="zh-CN"/>
        </w:rPr>
        <w:t>6UL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F9A110"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clause 6.</w:t>
      </w:r>
      <w:r w:rsidRPr="00EA6804">
        <w:rPr>
          <w:lang w:eastAsia="zh-CN"/>
        </w:rPr>
        <w:t>4</w:t>
      </w:r>
      <w:r w:rsidRPr="00EA6804">
        <w:t>.2.1.</w:t>
      </w:r>
    </w:p>
    <w:p w14:paraId="4AA4D78D" w14:textId="77777777" w:rsidR="00552633" w:rsidRPr="00EA6804" w:rsidRDefault="00552633" w:rsidP="00552633">
      <w:pPr>
        <w:pStyle w:val="H6"/>
      </w:pPr>
      <w:r w:rsidRPr="00EA6804">
        <w:t>6.4A.2.1.5.2</w:t>
      </w:r>
      <w:r w:rsidRPr="00EA6804">
        <w:tab/>
        <w:t>Test applicability</w:t>
      </w:r>
    </w:p>
    <w:p w14:paraId="30EE1610" w14:textId="77777777" w:rsidR="00552633" w:rsidRPr="00EA6804" w:rsidRDefault="00552633" w:rsidP="00552633">
      <w:r w:rsidRPr="00EA6804">
        <w:t xml:space="preserve">This test case applies to all types of NR UE release 15 and forward that supports FR2 6UL CA. </w:t>
      </w:r>
    </w:p>
    <w:p w14:paraId="38D1357C" w14:textId="77777777" w:rsidR="00552633" w:rsidRPr="00EA6804" w:rsidRDefault="00552633" w:rsidP="00552633">
      <w:pPr>
        <w:pStyle w:val="H6"/>
      </w:pPr>
      <w:r w:rsidRPr="00EA6804">
        <w:t>6.4A.2.1.5.3</w:t>
      </w:r>
      <w:r w:rsidRPr="00EA6804">
        <w:tab/>
        <w:t>Minimum conformance requirements</w:t>
      </w:r>
    </w:p>
    <w:p w14:paraId="4CFDAF7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B4029EA" w14:textId="77777777" w:rsidR="00552633" w:rsidRPr="00EA6804" w:rsidRDefault="00552633" w:rsidP="00552633">
      <w:pPr>
        <w:pStyle w:val="H6"/>
      </w:pPr>
      <w:r w:rsidRPr="00EA6804">
        <w:t>6.4A.2.1.5.4</w:t>
      </w:r>
      <w:r w:rsidRPr="00EA6804">
        <w:tab/>
        <w:t>Test description</w:t>
      </w:r>
    </w:p>
    <w:p w14:paraId="2794C1C3" w14:textId="77777777" w:rsidR="00552633" w:rsidRPr="00EA6804" w:rsidRDefault="00552633" w:rsidP="00552633">
      <w:pPr>
        <w:rPr>
          <w:lang w:eastAsia="ja-JP"/>
        </w:rPr>
      </w:pPr>
      <w:r w:rsidRPr="00EA6804">
        <w:rPr>
          <w:lang w:eastAsia="ja-JP"/>
        </w:rPr>
        <w:t xml:space="preserve">Same as in clause 6.4A.2.1.1.4 with following exceptions: </w:t>
      </w:r>
    </w:p>
    <w:p w14:paraId="10DA21D2"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14:paraId="1B502FD0"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14:paraId="6E46ECB7"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14:paraId="31F4247D" w14:textId="77777777" w:rsidR="00552633" w:rsidRPr="00EA6804" w:rsidRDefault="00552633" w:rsidP="00552633">
      <w:pPr>
        <w:pStyle w:val="TH"/>
        <w:rPr>
          <w:lang w:eastAsia="zh-CN"/>
        </w:rPr>
      </w:pPr>
      <w:r w:rsidRPr="00EA6804">
        <w:lastRenderedPageBreak/>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Change w:id="4482">
          <w:tblGrid>
            <w:gridCol w:w="687"/>
            <w:gridCol w:w="159"/>
            <w:gridCol w:w="1393"/>
            <w:gridCol w:w="166"/>
            <w:gridCol w:w="1014"/>
            <w:gridCol w:w="1396"/>
            <w:gridCol w:w="2126"/>
            <w:gridCol w:w="2688"/>
          </w:tblGrid>
        </w:tblGridChange>
      </w:tblGrid>
      <w:tr w:rsidR="00372B0E" w:rsidRPr="00EA6804" w14:paraId="4899F236" w14:textId="77777777" w:rsidTr="00A01D7D">
        <w:trPr>
          <w:jc w:val="center"/>
          <w:ins w:id="4483"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73FCE995" w14:textId="77777777" w:rsidR="00372B0E" w:rsidRPr="00EA6804" w:rsidRDefault="00372B0E" w:rsidP="00A01D7D">
            <w:pPr>
              <w:pStyle w:val="TAH"/>
              <w:rPr>
                <w:ins w:id="4484" w:author="Huayue Song" w:date="2021-05-07T10:31:00Z"/>
              </w:rPr>
            </w:pPr>
            <w:ins w:id="4485" w:author="Huayue Song" w:date="2021-05-07T10:31:00Z">
              <w:r w:rsidRPr="00EA6804">
                <w:t>Default Conditions</w:t>
              </w:r>
            </w:ins>
          </w:p>
        </w:tc>
      </w:tr>
      <w:tr w:rsidR="00372B0E" w:rsidRPr="00EA6804" w14:paraId="4FB6BEFF" w14:textId="77777777" w:rsidTr="00A01D7D">
        <w:trPr>
          <w:jc w:val="center"/>
          <w:ins w:id="4486"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4EDEFD6" w14:textId="77777777" w:rsidR="00372B0E" w:rsidRPr="00EA6804" w:rsidRDefault="00372B0E" w:rsidP="00A01D7D">
            <w:pPr>
              <w:pStyle w:val="TAL"/>
              <w:rPr>
                <w:ins w:id="4487" w:author="Huayue Song" w:date="2021-05-07T10:31:00Z"/>
              </w:rPr>
            </w:pPr>
            <w:ins w:id="4488"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716C600" w14:textId="77777777" w:rsidR="00372B0E" w:rsidRPr="00EA6804" w:rsidRDefault="00372B0E" w:rsidP="00A01D7D">
            <w:pPr>
              <w:pStyle w:val="TAL"/>
              <w:rPr>
                <w:ins w:id="4489" w:author="Huayue Song" w:date="2021-05-07T10:31:00Z"/>
              </w:rPr>
            </w:pPr>
            <w:ins w:id="4490" w:author="Huayue Song" w:date="2021-05-07T10:31:00Z">
              <w:r w:rsidRPr="00EA6804">
                <w:t>Normal</w:t>
              </w:r>
            </w:ins>
          </w:p>
        </w:tc>
      </w:tr>
      <w:tr w:rsidR="00372B0E" w:rsidRPr="00EA6804" w14:paraId="75E722DF" w14:textId="77777777" w:rsidTr="00A01D7D">
        <w:trPr>
          <w:jc w:val="center"/>
          <w:ins w:id="4491"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0CA240A" w14:textId="77777777" w:rsidR="00372B0E" w:rsidRPr="00EA6804" w:rsidRDefault="00372B0E" w:rsidP="00A01D7D">
            <w:pPr>
              <w:pStyle w:val="TAL"/>
              <w:rPr>
                <w:ins w:id="4492" w:author="Huayue Song" w:date="2021-05-07T10:31:00Z"/>
              </w:rPr>
            </w:pPr>
            <w:ins w:id="4493"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5D56095" w14:textId="77777777" w:rsidR="00372B0E" w:rsidRPr="00EA6804" w:rsidRDefault="00372B0E" w:rsidP="00A01D7D">
            <w:pPr>
              <w:pStyle w:val="TAL"/>
              <w:rPr>
                <w:ins w:id="4494" w:author="Huayue Song" w:date="2021-05-07T10:31:00Z"/>
              </w:rPr>
            </w:pPr>
            <w:ins w:id="4495" w:author="Huayue Song" w:date="2021-05-07T10:31:00Z">
              <w:r w:rsidRPr="00EA6804">
                <w:rPr>
                  <w:color w:val="000000"/>
                </w:rPr>
                <w:t>Low and High range</w:t>
              </w:r>
            </w:ins>
          </w:p>
        </w:tc>
      </w:tr>
      <w:tr w:rsidR="00372B0E" w:rsidRPr="00EA6804" w14:paraId="7B26A001" w14:textId="77777777" w:rsidTr="00A01D7D">
        <w:trPr>
          <w:jc w:val="center"/>
          <w:ins w:id="4496"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F31B0AF" w14:textId="77777777" w:rsidR="00372B0E" w:rsidRPr="00EA6804" w:rsidRDefault="00372B0E" w:rsidP="00A01D7D">
            <w:pPr>
              <w:pStyle w:val="TAL"/>
              <w:rPr>
                <w:ins w:id="4497" w:author="Huayue Song" w:date="2021-05-07T10:31:00Z"/>
              </w:rPr>
            </w:pPr>
            <w:ins w:id="4498"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0540429" w14:textId="77777777" w:rsidR="00372B0E" w:rsidRDefault="00372B0E" w:rsidP="00A01D7D">
            <w:pPr>
              <w:pStyle w:val="TAL"/>
              <w:rPr>
                <w:ins w:id="4499" w:author="Huayue Song" w:date="2021-05-07T10:31:00Z"/>
                <w:lang w:eastAsia="zh-TW"/>
              </w:rPr>
            </w:pPr>
            <w:ins w:id="4500" w:author="Huayue Song" w:date="2021-05-07T10:31:00Z">
              <w:r w:rsidRPr="00EA6804">
                <w:rPr>
                  <w:lang w:eastAsia="zh-TW"/>
                </w:rPr>
                <w:t>Lowest aggregated BW</w:t>
              </w:r>
              <w:r>
                <w:rPr>
                  <w:lang w:eastAsia="zh-TW"/>
                </w:rPr>
                <w:t xml:space="preserve"> of the CA configuration</w:t>
              </w:r>
            </w:ins>
          </w:p>
          <w:p w14:paraId="623089E2" w14:textId="77777777" w:rsidR="00372B0E" w:rsidRPr="00EA6804" w:rsidRDefault="00372B0E" w:rsidP="00A01D7D">
            <w:pPr>
              <w:pStyle w:val="TAL"/>
              <w:rPr>
                <w:ins w:id="4501" w:author="Huayue Song" w:date="2021-05-07T10:31:00Z"/>
                <w:lang w:eastAsia="ko-KR"/>
              </w:rPr>
            </w:pPr>
            <w:ins w:id="4502" w:author="Huayue Song" w:date="2021-05-07T10:31:00Z">
              <w:r>
                <w:rPr>
                  <w:rFonts w:hint="eastAsia"/>
                  <w:lang w:eastAsia="ko-KR"/>
                </w:rPr>
                <w:t>H</w:t>
              </w:r>
              <w:r>
                <w:rPr>
                  <w:lang w:eastAsia="ko-KR"/>
                </w:rPr>
                <w:t>ighest aggregated BW of the CA configuration</w:t>
              </w:r>
            </w:ins>
          </w:p>
        </w:tc>
      </w:tr>
      <w:tr w:rsidR="00372B0E" w:rsidRPr="00EA6804" w14:paraId="1DB552F2" w14:textId="77777777" w:rsidTr="00A01D7D">
        <w:trPr>
          <w:jc w:val="center"/>
          <w:ins w:id="4503"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13D53EB3" w14:textId="77777777" w:rsidR="00372B0E" w:rsidRPr="00EA6804" w:rsidRDefault="00372B0E" w:rsidP="00A01D7D">
            <w:pPr>
              <w:pStyle w:val="TAL"/>
              <w:rPr>
                <w:ins w:id="4504" w:author="Huayue Song" w:date="2021-05-07T10:31:00Z"/>
              </w:rPr>
            </w:pPr>
            <w:ins w:id="4505"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6D32813" w14:textId="77777777" w:rsidR="00372B0E" w:rsidRPr="00EA6804" w:rsidRDefault="00372B0E" w:rsidP="00A01D7D">
            <w:pPr>
              <w:pStyle w:val="TAL"/>
              <w:rPr>
                <w:ins w:id="4506" w:author="Huayue Song" w:date="2021-05-07T10:31:00Z"/>
              </w:rPr>
            </w:pPr>
            <w:ins w:id="4507" w:author="Huayue Song" w:date="2021-05-07T10:31:00Z">
              <w:r w:rsidRPr="00EA6804">
                <w:t>Lowest</w:t>
              </w:r>
              <w:r>
                <w:t>, Highest</w:t>
              </w:r>
            </w:ins>
          </w:p>
        </w:tc>
      </w:tr>
      <w:tr w:rsidR="00372B0E" w:rsidRPr="00EA6804" w14:paraId="221D4C7B" w14:textId="77777777" w:rsidTr="00A01D7D">
        <w:trPr>
          <w:jc w:val="center"/>
          <w:ins w:id="4508"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503BD312" w14:textId="77777777" w:rsidR="00372B0E" w:rsidRPr="00EA6804" w:rsidRDefault="00372B0E" w:rsidP="00A01D7D">
            <w:pPr>
              <w:pStyle w:val="TAH"/>
              <w:rPr>
                <w:ins w:id="4509" w:author="Huayue Song" w:date="2021-05-07T10:31:00Z"/>
              </w:rPr>
            </w:pPr>
            <w:ins w:id="4510" w:author="Huayue Song" w:date="2021-05-07T10:31:00Z">
              <w:r w:rsidRPr="00EA6804">
                <w:t>Test Parameters</w:t>
              </w:r>
            </w:ins>
          </w:p>
        </w:tc>
      </w:tr>
      <w:tr w:rsidR="00372B0E" w:rsidRPr="00EA6804" w14:paraId="1AF11C81" w14:textId="77777777" w:rsidTr="00A01D7D">
        <w:trPr>
          <w:jc w:val="center"/>
          <w:ins w:id="4511"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590BD696" w14:textId="77777777" w:rsidR="00372B0E" w:rsidRPr="00EA6804" w:rsidRDefault="00372B0E" w:rsidP="00A01D7D">
            <w:pPr>
              <w:pStyle w:val="TAH"/>
              <w:rPr>
                <w:ins w:id="4512" w:author="Huayue Song" w:date="2021-05-07T10:31:00Z"/>
              </w:rPr>
            </w:pPr>
            <w:ins w:id="4513"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36341268" w14:textId="77777777" w:rsidR="00372B0E" w:rsidRPr="00EA6804" w:rsidRDefault="00372B0E" w:rsidP="00A01D7D">
            <w:pPr>
              <w:pStyle w:val="TAH"/>
              <w:rPr>
                <w:ins w:id="4514" w:author="Huayue Song" w:date="2021-05-07T10:31:00Z"/>
              </w:rPr>
            </w:pPr>
            <w:ins w:id="4515"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6B2F86D" w14:textId="77777777" w:rsidR="00372B0E" w:rsidRPr="00EA6804" w:rsidRDefault="00372B0E" w:rsidP="00A01D7D">
            <w:pPr>
              <w:pStyle w:val="TAH"/>
              <w:rPr>
                <w:ins w:id="4516" w:author="Huayue Song" w:date="2021-05-07T10:31:00Z"/>
              </w:rPr>
            </w:pPr>
            <w:ins w:id="4517" w:author="Huayue Song" w:date="2021-05-07T10:31:00Z">
              <w:r w:rsidRPr="00EA6804">
                <w:t>Uplink Configuration</w:t>
              </w:r>
            </w:ins>
          </w:p>
        </w:tc>
      </w:tr>
      <w:tr w:rsidR="00372B0E" w:rsidRPr="00EA6804" w14:paraId="55862FD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19" w:author="Huayue Song" w:date="2021-05-07T10:31:00Z"/>
          <w:trPrChange w:id="4520" w:author="Huayue Song" w:date="2021-05-21T10:31: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4521" w:author="Huayue Song" w:date="2021-05-21T10:31:00Z">
              <w:tcPr>
                <w:tcW w:w="0" w:type="auto"/>
                <w:tcBorders>
                  <w:top w:val="single" w:sz="4" w:space="0" w:color="auto"/>
                  <w:left w:val="single" w:sz="4" w:space="0" w:color="auto"/>
                  <w:bottom w:val="single" w:sz="4" w:space="0" w:color="auto"/>
                  <w:right w:val="single" w:sz="4" w:space="0" w:color="auto"/>
                </w:tcBorders>
                <w:hideMark/>
              </w:tcPr>
            </w:tcPrChange>
          </w:tcPr>
          <w:p w14:paraId="2EDF4F77" w14:textId="77777777" w:rsidR="00372B0E" w:rsidRPr="00EA6804" w:rsidRDefault="00372B0E" w:rsidP="00A01D7D">
            <w:pPr>
              <w:pStyle w:val="TAH"/>
              <w:rPr>
                <w:ins w:id="4522" w:author="Huayue Song" w:date="2021-05-07T10:31:00Z"/>
              </w:rPr>
            </w:pPr>
            <w:ins w:id="4523" w:author="Huayue Song" w:date="2021-05-07T10:31: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4524" w:author="Huayue Song" w:date="2021-05-21T10:3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7F85076" w14:textId="77777777" w:rsidR="00372B0E" w:rsidRPr="00EA6804" w:rsidRDefault="00372B0E" w:rsidP="00A01D7D">
            <w:pPr>
              <w:pStyle w:val="TAH"/>
              <w:rPr>
                <w:ins w:id="4525" w:author="Huayue Song" w:date="2021-05-07T10:31:00Z"/>
              </w:rPr>
            </w:pPr>
            <w:ins w:id="4526"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1014" w:type="dxa"/>
            <w:tcBorders>
              <w:top w:val="single" w:sz="4" w:space="0" w:color="auto"/>
              <w:left w:val="single" w:sz="4" w:space="0" w:color="auto"/>
              <w:bottom w:val="single" w:sz="4" w:space="0" w:color="auto"/>
              <w:right w:val="single" w:sz="4" w:space="0" w:color="auto"/>
            </w:tcBorders>
            <w:hideMark/>
            <w:tcPrChange w:id="4527" w:author="Huayue Song" w:date="2021-05-21T10:31: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1C339C9B" w14:textId="77777777" w:rsidR="00372B0E" w:rsidRPr="00EA6804" w:rsidRDefault="00372B0E" w:rsidP="00A01D7D">
            <w:pPr>
              <w:pStyle w:val="TAC"/>
              <w:rPr>
                <w:ins w:id="4528" w:author="Huayue Song" w:date="2021-05-07T10:31:00Z"/>
                <w:b/>
                <w:bCs/>
              </w:rPr>
            </w:pPr>
            <w:ins w:id="4529"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4530" w:author="Huayue Song" w:date="2021-05-21T10:31:00Z">
              <w:tcPr>
                <w:tcW w:w="1396" w:type="dxa"/>
                <w:tcBorders>
                  <w:top w:val="single" w:sz="4" w:space="0" w:color="auto"/>
                  <w:left w:val="single" w:sz="4" w:space="0" w:color="auto"/>
                  <w:bottom w:val="single" w:sz="4" w:space="0" w:color="auto"/>
                  <w:right w:val="single" w:sz="4" w:space="0" w:color="auto"/>
                </w:tcBorders>
                <w:hideMark/>
              </w:tcPr>
            </w:tcPrChange>
          </w:tcPr>
          <w:p w14:paraId="030BA2B4" w14:textId="77777777" w:rsidR="00372B0E" w:rsidRPr="00EA6804" w:rsidRDefault="00372B0E" w:rsidP="00A01D7D">
            <w:pPr>
              <w:pStyle w:val="TAC"/>
              <w:rPr>
                <w:ins w:id="4531" w:author="Huayue Song" w:date="2021-05-07T10:31:00Z"/>
              </w:rPr>
            </w:pPr>
            <w:ins w:id="4532"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4533"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06D964D" w14:textId="77777777" w:rsidR="00372B0E" w:rsidRPr="00EA6804" w:rsidRDefault="00372B0E" w:rsidP="00A01D7D">
            <w:pPr>
              <w:pStyle w:val="TAH"/>
              <w:rPr>
                <w:ins w:id="4534" w:author="Huayue Song" w:date="2021-05-07T10:31:00Z"/>
                <w:rFonts w:eastAsia="DengXian"/>
              </w:rPr>
            </w:pPr>
            <w:ins w:id="4535"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453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72BE9AF" w14:textId="77777777" w:rsidR="00372B0E" w:rsidRPr="00EA6804" w:rsidRDefault="00372B0E" w:rsidP="00A01D7D">
            <w:pPr>
              <w:pStyle w:val="TAH"/>
              <w:rPr>
                <w:ins w:id="4537" w:author="Huayue Song" w:date="2021-05-07T10:31:00Z"/>
                <w:rFonts w:eastAsia="맑은 고딕"/>
              </w:rPr>
            </w:pPr>
            <w:ins w:id="4538" w:author="Huayue Song" w:date="2021-05-07T10:31:00Z">
              <w:r w:rsidRPr="00EA6804">
                <w:t>RB allocation</w:t>
              </w:r>
            </w:ins>
          </w:p>
          <w:p w14:paraId="2AB0A3BC" w14:textId="77777777" w:rsidR="00372B0E" w:rsidRPr="00EA6804" w:rsidRDefault="00372B0E" w:rsidP="00A01D7D">
            <w:pPr>
              <w:pStyle w:val="TAH"/>
              <w:rPr>
                <w:ins w:id="4539" w:author="Huayue Song" w:date="2021-05-07T10:31:00Z"/>
                <w:rFonts w:eastAsia="DengXian"/>
              </w:rPr>
            </w:pPr>
            <w:ins w:id="4540" w:author="Huayue Song" w:date="2021-05-07T10:31:00Z">
              <w:r w:rsidRPr="00EA6804">
                <w:t>(N</w:t>
              </w:r>
              <w:r w:rsidRPr="00EA6804">
                <w:rPr>
                  <w:rFonts w:eastAsia="SimSun"/>
                </w:rPr>
                <w:t>OTE</w:t>
              </w:r>
              <w:r w:rsidRPr="00EA6804">
                <w:t xml:space="preserve"> 1)</w:t>
              </w:r>
            </w:ins>
          </w:p>
        </w:tc>
      </w:tr>
      <w:tr w:rsidR="00372B0E" w:rsidRPr="00EA6804" w14:paraId="20FCE8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42" w:author="Huayue Song" w:date="2021-05-07T10:31:00Z"/>
          <w:trPrChange w:id="4543"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54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17E77048" w14:textId="77777777" w:rsidR="00372B0E" w:rsidRPr="00EA6804" w:rsidRDefault="00372B0E" w:rsidP="00A01D7D">
            <w:pPr>
              <w:pStyle w:val="TAC"/>
              <w:rPr>
                <w:ins w:id="4545" w:author="Huayue Song" w:date="2021-05-07T10:31:00Z"/>
              </w:rPr>
            </w:pPr>
            <w:ins w:id="4546" w:author="Huayue Song" w:date="2021-05-07T10:31:00Z">
              <w:r w:rsidRPr="00EA6804">
                <w:t>1</w:t>
              </w:r>
            </w:ins>
          </w:p>
        </w:tc>
        <w:tc>
          <w:tcPr>
            <w:tcW w:w="1559" w:type="dxa"/>
            <w:tcBorders>
              <w:top w:val="single" w:sz="4" w:space="0" w:color="auto"/>
              <w:left w:val="single" w:sz="4" w:space="0" w:color="auto"/>
              <w:bottom w:val="nil"/>
              <w:right w:val="single" w:sz="4" w:space="0" w:color="auto"/>
            </w:tcBorders>
            <w:hideMark/>
            <w:tcPrChange w:id="454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4CB2DB5" w14:textId="77777777" w:rsidR="00372B0E" w:rsidRPr="00EA6804" w:rsidRDefault="00372B0E" w:rsidP="00A01D7D">
            <w:pPr>
              <w:pStyle w:val="TAC"/>
              <w:rPr>
                <w:ins w:id="4548" w:author="Huayue Song" w:date="2021-05-07T10:31:00Z"/>
                <w:rFonts w:eastAsia="PMingLiU"/>
                <w:lang w:eastAsia="zh-TW"/>
              </w:rPr>
            </w:pPr>
            <w:ins w:id="4549" w:author="Huayue Song" w:date="2021-05-07T10:31:00Z">
              <w:r w:rsidRPr="00EA6804">
                <w:rPr>
                  <w:rFonts w:eastAsia="Yu Mincho"/>
                </w:rPr>
                <w:t>PCC</w:t>
              </w:r>
              <w:r w:rsidRPr="00EA6804">
                <w:rPr>
                  <w:lang w:eastAsia="zh-TW"/>
                </w:rPr>
                <w:t>/CC1</w:t>
              </w:r>
            </w:ins>
          </w:p>
        </w:tc>
        <w:tc>
          <w:tcPr>
            <w:tcW w:w="1014" w:type="dxa"/>
            <w:vMerge w:val="restart"/>
            <w:tcBorders>
              <w:top w:val="single" w:sz="4" w:space="0" w:color="auto"/>
              <w:left w:val="single" w:sz="4" w:space="0" w:color="auto"/>
              <w:right w:val="single" w:sz="4" w:space="0" w:color="auto"/>
            </w:tcBorders>
            <w:vAlign w:val="center"/>
            <w:tcPrChange w:id="4550" w:author="Huayue Song" w:date="2021-05-21T10:31:00Z">
              <w:tcPr>
                <w:tcW w:w="1180" w:type="dxa"/>
                <w:gridSpan w:val="2"/>
                <w:vMerge w:val="restart"/>
                <w:tcBorders>
                  <w:top w:val="single" w:sz="4" w:space="0" w:color="auto"/>
                  <w:left w:val="single" w:sz="4" w:space="0" w:color="auto"/>
                  <w:right w:val="single" w:sz="4" w:space="0" w:color="auto"/>
                </w:tcBorders>
                <w:vAlign w:val="center"/>
              </w:tcPr>
            </w:tcPrChange>
          </w:tcPr>
          <w:p w14:paraId="21A55165" w14:textId="77777777" w:rsidR="00372B0E" w:rsidRPr="00A030F1" w:rsidRDefault="00372B0E" w:rsidP="00A01D7D">
            <w:pPr>
              <w:pStyle w:val="TAC"/>
              <w:rPr>
                <w:ins w:id="4551" w:author="Huayue Song" w:date="2021-05-07T10:31:00Z"/>
              </w:rPr>
            </w:pPr>
            <w:ins w:id="4552"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4553" w:author="Huayue Song" w:date="2021-05-21T10:31:00Z">
              <w:tcPr>
                <w:tcW w:w="1396" w:type="dxa"/>
                <w:vMerge w:val="restart"/>
                <w:tcBorders>
                  <w:top w:val="single" w:sz="4" w:space="0" w:color="auto"/>
                  <w:left w:val="single" w:sz="4" w:space="0" w:color="auto"/>
                  <w:right w:val="single" w:sz="4" w:space="0" w:color="auto"/>
                </w:tcBorders>
                <w:vAlign w:val="center"/>
                <w:hideMark/>
              </w:tcPr>
            </w:tcPrChange>
          </w:tcPr>
          <w:p w14:paraId="5E3064F5" w14:textId="77777777" w:rsidR="00372B0E" w:rsidRPr="00EA6804" w:rsidRDefault="00372B0E" w:rsidP="00A01D7D">
            <w:pPr>
              <w:pStyle w:val="TAC"/>
              <w:rPr>
                <w:ins w:id="4554" w:author="Huayue Song" w:date="2021-05-07T10:31:00Z"/>
              </w:rPr>
            </w:pPr>
            <w:ins w:id="4555"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455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019DFFF9" w14:textId="77777777" w:rsidR="00372B0E" w:rsidRPr="00EA6804" w:rsidRDefault="00372B0E" w:rsidP="00A01D7D">
            <w:pPr>
              <w:pStyle w:val="TAC"/>
              <w:rPr>
                <w:ins w:id="4557" w:author="Huayue Song" w:date="2021-05-07T10:31:00Z"/>
                <w:rFonts w:eastAsia="Yu Mincho"/>
              </w:rPr>
            </w:pPr>
            <w:ins w:id="4558"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55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5719554" w14:textId="77777777" w:rsidR="00372B0E" w:rsidRPr="00EA6804" w:rsidRDefault="00372B0E" w:rsidP="00A01D7D">
            <w:pPr>
              <w:pStyle w:val="TAC"/>
              <w:rPr>
                <w:ins w:id="4560" w:author="Huayue Song" w:date="2021-05-07T10:31:00Z"/>
              </w:rPr>
            </w:pPr>
            <w:ins w:id="456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17A6EE4" w14:textId="77777777" w:rsidR="00372B0E" w:rsidRPr="00EA6804" w:rsidRDefault="00372B0E" w:rsidP="00A01D7D">
            <w:pPr>
              <w:pStyle w:val="TAC"/>
              <w:rPr>
                <w:ins w:id="4562" w:author="Huayue Song" w:date="2021-05-07T10:31:00Z"/>
              </w:rPr>
            </w:pPr>
            <w:ins w:id="4563" w:author="Huayue Song" w:date="2021-05-07T10:31:00Z">
              <w:r w:rsidRPr="00EA6804">
                <w:t>Inner_</w:t>
              </w:r>
              <w:r>
                <w:t xml:space="preserve">Full_Region1 </w:t>
              </w:r>
              <w:r w:rsidRPr="00EA6804">
                <w:t>for PC1</w:t>
              </w:r>
            </w:ins>
          </w:p>
        </w:tc>
      </w:tr>
      <w:tr w:rsidR="00372B0E" w:rsidRPr="00EA6804" w14:paraId="283E066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565" w:author="Huayue Song" w:date="2021-05-07T10:31:00Z"/>
          <w:trPrChange w:id="4566"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567" w:author="Huayue Song" w:date="2021-05-21T10:31:00Z">
              <w:tcPr>
                <w:tcW w:w="0" w:type="auto"/>
                <w:vMerge/>
                <w:tcBorders>
                  <w:left w:val="single" w:sz="4" w:space="0" w:color="auto"/>
                  <w:right w:val="single" w:sz="4" w:space="0" w:color="auto"/>
                </w:tcBorders>
                <w:vAlign w:val="center"/>
                <w:hideMark/>
              </w:tcPr>
            </w:tcPrChange>
          </w:tcPr>
          <w:p w14:paraId="2178D2C5" w14:textId="77777777" w:rsidR="00372B0E" w:rsidRPr="00EA6804" w:rsidRDefault="00372B0E" w:rsidP="00A01D7D">
            <w:pPr>
              <w:spacing w:after="0"/>
              <w:rPr>
                <w:ins w:id="4568"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56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33A8B53" w14:textId="77777777" w:rsidR="00372B0E" w:rsidRPr="00EA6804" w:rsidRDefault="00372B0E" w:rsidP="00A01D7D">
            <w:pPr>
              <w:pStyle w:val="TAC"/>
              <w:rPr>
                <w:ins w:id="4570" w:author="Huayue Song" w:date="2021-05-07T10:31:00Z"/>
                <w:rFonts w:eastAsia="PMingLiU"/>
                <w:lang w:eastAsia="zh-TW"/>
              </w:rPr>
            </w:pPr>
            <w:ins w:id="4571"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572" w:author="Huayue Song" w:date="2021-05-21T10:31:00Z">
              <w:tcPr>
                <w:tcW w:w="1180" w:type="dxa"/>
                <w:gridSpan w:val="2"/>
                <w:vMerge/>
                <w:tcBorders>
                  <w:left w:val="single" w:sz="4" w:space="0" w:color="auto"/>
                  <w:right w:val="single" w:sz="4" w:space="0" w:color="auto"/>
                </w:tcBorders>
              </w:tcPr>
            </w:tcPrChange>
          </w:tcPr>
          <w:p w14:paraId="67FFB060" w14:textId="77777777" w:rsidR="00372B0E" w:rsidRPr="00EA6804" w:rsidRDefault="00372B0E" w:rsidP="00A01D7D">
            <w:pPr>
              <w:pStyle w:val="TAC"/>
              <w:rPr>
                <w:ins w:id="4573" w:author="Huayue Song" w:date="2021-05-07T10:31:00Z"/>
                <w:rFonts w:eastAsia="PMingLiU"/>
                <w:lang w:eastAsia="zh-TW"/>
              </w:rPr>
            </w:pPr>
          </w:p>
        </w:tc>
        <w:tc>
          <w:tcPr>
            <w:tcW w:w="1396" w:type="dxa"/>
            <w:vMerge/>
            <w:tcBorders>
              <w:left w:val="single" w:sz="4" w:space="0" w:color="auto"/>
              <w:right w:val="single" w:sz="4" w:space="0" w:color="auto"/>
            </w:tcBorders>
            <w:tcPrChange w:id="4574" w:author="Huayue Song" w:date="2021-05-21T10:31:00Z">
              <w:tcPr>
                <w:tcW w:w="1396" w:type="dxa"/>
                <w:vMerge/>
                <w:tcBorders>
                  <w:left w:val="single" w:sz="4" w:space="0" w:color="auto"/>
                  <w:right w:val="single" w:sz="4" w:space="0" w:color="auto"/>
                </w:tcBorders>
              </w:tcPr>
            </w:tcPrChange>
          </w:tcPr>
          <w:p w14:paraId="571E446E" w14:textId="77777777" w:rsidR="00372B0E" w:rsidRPr="00EA6804" w:rsidRDefault="00372B0E" w:rsidP="00A01D7D">
            <w:pPr>
              <w:pStyle w:val="TAC"/>
              <w:jc w:val="left"/>
              <w:rPr>
                <w:ins w:id="45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57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F34012F" w14:textId="77777777" w:rsidR="00372B0E" w:rsidRPr="00A030F1" w:rsidRDefault="00372B0E" w:rsidP="00A01D7D">
            <w:pPr>
              <w:pStyle w:val="TAC"/>
              <w:rPr>
                <w:ins w:id="4577" w:author="Huayue Song" w:date="2021-05-07T10:31:00Z"/>
                <w:lang w:eastAsia="ko-KR"/>
              </w:rPr>
            </w:pPr>
            <w:ins w:id="45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57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91E3E04" w14:textId="77777777" w:rsidR="00372B0E" w:rsidRPr="00A030F1" w:rsidRDefault="00372B0E" w:rsidP="00A01D7D">
            <w:pPr>
              <w:pStyle w:val="TAC"/>
              <w:rPr>
                <w:ins w:id="4580" w:author="Huayue Song" w:date="2021-05-07T10:31:00Z"/>
                <w:lang w:eastAsia="ko-KR"/>
              </w:rPr>
            </w:pPr>
            <w:ins w:id="4581" w:author="Huayue Song" w:date="2021-05-07T10:31:00Z">
              <w:r>
                <w:rPr>
                  <w:rFonts w:hint="eastAsia"/>
                  <w:lang w:eastAsia="ko-KR"/>
                </w:rPr>
                <w:t>-</w:t>
              </w:r>
            </w:ins>
          </w:p>
        </w:tc>
      </w:tr>
      <w:tr w:rsidR="00372B0E" w:rsidRPr="00EA6804" w14:paraId="3F2AFB1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83" w:author="Huayue Song" w:date="2021-05-07T10:31:00Z"/>
          <w:trPrChange w:id="4584" w:author="Huayue Song" w:date="2021-05-21T10:31:00Z">
            <w:trPr>
              <w:jc w:val="center"/>
            </w:trPr>
          </w:trPrChange>
        </w:trPr>
        <w:tc>
          <w:tcPr>
            <w:tcW w:w="846" w:type="dxa"/>
            <w:vMerge/>
            <w:tcBorders>
              <w:left w:val="single" w:sz="4" w:space="0" w:color="auto"/>
              <w:right w:val="single" w:sz="4" w:space="0" w:color="auto"/>
            </w:tcBorders>
            <w:vAlign w:val="center"/>
            <w:tcPrChange w:id="4585" w:author="Huayue Song" w:date="2021-05-21T10:31:00Z">
              <w:tcPr>
                <w:tcW w:w="0" w:type="auto"/>
                <w:vMerge/>
                <w:tcBorders>
                  <w:left w:val="single" w:sz="4" w:space="0" w:color="auto"/>
                  <w:right w:val="single" w:sz="4" w:space="0" w:color="auto"/>
                </w:tcBorders>
                <w:vAlign w:val="center"/>
              </w:tcPr>
            </w:tcPrChange>
          </w:tcPr>
          <w:p w14:paraId="6E888D49" w14:textId="77777777" w:rsidR="00372B0E" w:rsidRDefault="00372B0E" w:rsidP="00A01D7D">
            <w:pPr>
              <w:pStyle w:val="TAC"/>
              <w:rPr>
                <w:ins w:id="4586" w:author="Huayue Song" w:date="2021-05-07T10:31:00Z"/>
              </w:rPr>
            </w:pPr>
          </w:p>
        </w:tc>
        <w:tc>
          <w:tcPr>
            <w:tcW w:w="1559" w:type="dxa"/>
            <w:tcBorders>
              <w:top w:val="single" w:sz="4" w:space="0" w:color="auto"/>
              <w:left w:val="single" w:sz="4" w:space="0" w:color="auto"/>
              <w:bottom w:val="nil"/>
              <w:right w:val="single" w:sz="4" w:space="0" w:color="auto"/>
            </w:tcBorders>
            <w:tcPrChange w:id="458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A10AA1" w14:textId="77777777" w:rsidR="00372B0E" w:rsidRPr="00EA6804" w:rsidRDefault="00372B0E" w:rsidP="00A01D7D">
            <w:pPr>
              <w:pStyle w:val="TAC"/>
              <w:rPr>
                <w:ins w:id="4588" w:author="Huayue Song" w:date="2021-05-07T10:31:00Z"/>
                <w:rFonts w:eastAsia="Yu Mincho"/>
              </w:rPr>
            </w:pPr>
            <w:ins w:id="4589"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590" w:author="Huayue Song" w:date="2021-05-21T10:31:00Z">
              <w:tcPr>
                <w:tcW w:w="1180" w:type="dxa"/>
                <w:gridSpan w:val="2"/>
                <w:vMerge/>
                <w:tcBorders>
                  <w:left w:val="single" w:sz="4" w:space="0" w:color="auto"/>
                  <w:right w:val="single" w:sz="4" w:space="0" w:color="auto"/>
                </w:tcBorders>
              </w:tcPr>
            </w:tcPrChange>
          </w:tcPr>
          <w:p w14:paraId="4821858D" w14:textId="77777777" w:rsidR="00372B0E" w:rsidRPr="00A030F1" w:rsidRDefault="00372B0E" w:rsidP="00A01D7D">
            <w:pPr>
              <w:pStyle w:val="TAC"/>
              <w:rPr>
                <w:ins w:id="4591" w:author="Huayue Song" w:date="2021-05-07T10:31:00Z"/>
                <w:lang w:eastAsia="ko-KR"/>
              </w:rPr>
            </w:pPr>
          </w:p>
        </w:tc>
        <w:tc>
          <w:tcPr>
            <w:tcW w:w="1396" w:type="dxa"/>
            <w:vMerge/>
            <w:tcBorders>
              <w:left w:val="single" w:sz="4" w:space="0" w:color="auto"/>
              <w:right w:val="single" w:sz="4" w:space="0" w:color="auto"/>
            </w:tcBorders>
            <w:vAlign w:val="center"/>
            <w:tcPrChange w:id="4592" w:author="Huayue Song" w:date="2021-05-21T10:31:00Z">
              <w:tcPr>
                <w:tcW w:w="1396" w:type="dxa"/>
                <w:vMerge/>
                <w:tcBorders>
                  <w:left w:val="single" w:sz="4" w:space="0" w:color="auto"/>
                  <w:right w:val="single" w:sz="4" w:space="0" w:color="auto"/>
                </w:tcBorders>
                <w:vAlign w:val="center"/>
              </w:tcPr>
            </w:tcPrChange>
          </w:tcPr>
          <w:p w14:paraId="490D3B81" w14:textId="77777777" w:rsidR="00372B0E" w:rsidRPr="00EA6804" w:rsidRDefault="00372B0E" w:rsidP="00A01D7D">
            <w:pPr>
              <w:pStyle w:val="TAC"/>
              <w:rPr>
                <w:ins w:id="4593"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5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B09011" w14:textId="77777777" w:rsidR="00372B0E" w:rsidRPr="00EA6804" w:rsidRDefault="00372B0E" w:rsidP="00A01D7D">
            <w:pPr>
              <w:pStyle w:val="TAC"/>
              <w:rPr>
                <w:ins w:id="4595" w:author="Huayue Song" w:date="2021-05-07T10:31:00Z"/>
                <w:lang w:eastAsia="ko-KR"/>
              </w:rPr>
            </w:pPr>
            <w:ins w:id="45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59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F93AB99" w14:textId="77777777" w:rsidR="00372B0E" w:rsidRDefault="00372B0E" w:rsidP="00A01D7D">
            <w:pPr>
              <w:pStyle w:val="TAC"/>
              <w:rPr>
                <w:ins w:id="4598" w:author="Huayue Song" w:date="2021-05-07T10:31:00Z"/>
                <w:lang w:eastAsia="ko-KR"/>
              </w:rPr>
            </w:pPr>
            <w:ins w:id="4599" w:author="Huayue Song" w:date="2021-05-07T10:31:00Z">
              <w:r>
                <w:rPr>
                  <w:rFonts w:hint="eastAsia"/>
                  <w:lang w:eastAsia="ko-KR"/>
                </w:rPr>
                <w:t>-</w:t>
              </w:r>
            </w:ins>
          </w:p>
        </w:tc>
      </w:tr>
      <w:tr w:rsidR="00372B0E" w:rsidRPr="00EA6804" w14:paraId="3B17AE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01" w:author="Huayue Song" w:date="2021-05-07T10:31:00Z"/>
          <w:trPrChange w:id="4602" w:author="Huayue Song" w:date="2021-05-21T10:31:00Z">
            <w:trPr>
              <w:jc w:val="center"/>
            </w:trPr>
          </w:trPrChange>
        </w:trPr>
        <w:tc>
          <w:tcPr>
            <w:tcW w:w="846" w:type="dxa"/>
            <w:vMerge/>
            <w:tcBorders>
              <w:left w:val="single" w:sz="4" w:space="0" w:color="auto"/>
              <w:right w:val="single" w:sz="4" w:space="0" w:color="auto"/>
            </w:tcBorders>
            <w:vAlign w:val="center"/>
            <w:tcPrChange w:id="4603" w:author="Huayue Song" w:date="2021-05-21T10:31:00Z">
              <w:tcPr>
                <w:tcW w:w="0" w:type="auto"/>
                <w:vMerge/>
                <w:tcBorders>
                  <w:left w:val="single" w:sz="4" w:space="0" w:color="auto"/>
                  <w:right w:val="single" w:sz="4" w:space="0" w:color="auto"/>
                </w:tcBorders>
                <w:vAlign w:val="center"/>
              </w:tcPr>
            </w:tcPrChange>
          </w:tcPr>
          <w:p w14:paraId="6EEFEB36" w14:textId="77777777" w:rsidR="00372B0E" w:rsidRDefault="00372B0E" w:rsidP="00A01D7D">
            <w:pPr>
              <w:pStyle w:val="TAC"/>
              <w:rPr>
                <w:ins w:id="4604" w:author="Huayue Song" w:date="2021-05-07T10:31:00Z"/>
              </w:rPr>
            </w:pPr>
          </w:p>
        </w:tc>
        <w:tc>
          <w:tcPr>
            <w:tcW w:w="1559" w:type="dxa"/>
            <w:tcBorders>
              <w:top w:val="single" w:sz="4" w:space="0" w:color="auto"/>
              <w:left w:val="single" w:sz="4" w:space="0" w:color="auto"/>
              <w:bottom w:val="nil"/>
              <w:right w:val="single" w:sz="4" w:space="0" w:color="auto"/>
            </w:tcBorders>
            <w:tcPrChange w:id="46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51F5D7F" w14:textId="77777777" w:rsidR="00372B0E" w:rsidRPr="00EA6804" w:rsidRDefault="00372B0E" w:rsidP="00A01D7D">
            <w:pPr>
              <w:pStyle w:val="TAC"/>
              <w:rPr>
                <w:ins w:id="4606" w:author="Huayue Song" w:date="2021-05-07T10:31:00Z"/>
                <w:rFonts w:eastAsia="Yu Mincho"/>
              </w:rPr>
            </w:pPr>
            <w:ins w:id="4607"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608" w:author="Huayue Song" w:date="2021-05-21T10:31:00Z">
              <w:tcPr>
                <w:tcW w:w="1180" w:type="dxa"/>
                <w:gridSpan w:val="2"/>
                <w:vMerge/>
                <w:tcBorders>
                  <w:left w:val="single" w:sz="4" w:space="0" w:color="auto"/>
                  <w:right w:val="single" w:sz="4" w:space="0" w:color="auto"/>
                </w:tcBorders>
              </w:tcPr>
            </w:tcPrChange>
          </w:tcPr>
          <w:p w14:paraId="1F5293C0" w14:textId="77777777" w:rsidR="00372B0E" w:rsidRPr="00A030F1" w:rsidRDefault="00372B0E" w:rsidP="00A01D7D">
            <w:pPr>
              <w:pStyle w:val="TAC"/>
              <w:rPr>
                <w:ins w:id="4609" w:author="Huayue Song" w:date="2021-05-07T10:31:00Z"/>
                <w:lang w:eastAsia="ko-KR"/>
              </w:rPr>
            </w:pPr>
          </w:p>
        </w:tc>
        <w:tc>
          <w:tcPr>
            <w:tcW w:w="1396" w:type="dxa"/>
            <w:vMerge/>
            <w:tcBorders>
              <w:left w:val="single" w:sz="4" w:space="0" w:color="auto"/>
              <w:right w:val="single" w:sz="4" w:space="0" w:color="auto"/>
            </w:tcBorders>
            <w:vAlign w:val="center"/>
            <w:tcPrChange w:id="4610" w:author="Huayue Song" w:date="2021-05-21T10:31:00Z">
              <w:tcPr>
                <w:tcW w:w="1396" w:type="dxa"/>
                <w:vMerge/>
                <w:tcBorders>
                  <w:left w:val="single" w:sz="4" w:space="0" w:color="auto"/>
                  <w:right w:val="single" w:sz="4" w:space="0" w:color="auto"/>
                </w:tcBorders>
                <w:vAlign w:val="center"/>
              </w:tcPr>
            </w:tcPrChange>
          </w:tcPr>
          <w:p w14:paraId="3DFAF295" w14:textId="77777777" w:rsidR="00372B0E" w:rsidRPr="00EA6804" w:rsidRDefault="00372B0E" w:rsidP="00A01D7D">
            <w:pPr>
              <w:pStyle w:val="TAC"/>
              <w:rPr>
                <w:ins w:id="4611"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61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F39230E" w14:textId="77777777" w:rsidR="00372B0E" w:rsidRPr="00EA6804" w:rsidRDefault="00372B0E" w:rsidP="00A01D7D">
            <w:pPr>
              <w:pStyle w:val="TAC"/>
              <w:rPr>
                <w:ins w:id="4613" w:author="Huayue Song" w:date="2021-05-07T10:31:00Z"/>
                <w:lang w:eastAsia="ko-KR"/>
              </w:rPr>
            </w:pPr>
            <w:ins w:id="461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61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E02C3A0" w14:textId="77777777" w:rsidR="00372B0E" w:rsidRDefault="00372B0E" w:rsidP="00A01D7D">
            <w:pPr>
              <w:pStyle w:val="TAC"/>
              <w:rPr>
                <w:ins w:id="4616" w:author="Huayue Song" w:date="2021-05-07T10:31:00Z"/>
                <w:lang w:eastAsia="ko-KR"/>
              </w:rPr>
            </w:pPr>
            <w:ins w:id="4617" w:author="Huayue Song" w:date="2021-05-07T10:31:00Z">
              <w:r>
                <w:rPr>
                  <w:rFonts w:hint="eastAsia"/>
                  <w:lang w:eastAsia="ko-KR"/>
                </w:rPr>
                <w:t>-</w:t>
              </w:r>
            </w:ins>
          </w:p>
        </w:tc>
      </w:tr>
      <w:tr w:rsidR="00372B0E" w:rsidRPr="00EA6804" w14:paraId="07F47F2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19" w:author="Huayue Song" w:date="2021-05-07T10:31:00Z"/>
          <w:trPrChange w:id="4620" w:author="Huayue Song" w:date="2021-05-21T10:31:00Z">
            <w:trPr>
              <w:jc w:val="center"/>
            </w:trPr>
          </w:trPrChange>
        </w:trPr>
        <w:tc>
          <w:tcPr>
            <w:tcW w:w="846" w:type="dxa"/>
            <w:vMerge/>
            <w:tcBorders>
              <w:left w:val="single" w:sz="4" w:space="0" w:color="auto"/>
              <w:right w:val="single" w:sz="4" w:space="0" w:color="auto"/>
            </w:tcBorders>
            <w:vAlign w:val="center"/>
            <w:tcPrChange w:id="4621" w:author="Huayue Song" w:date="2021-05-21T10:31:00Z">
              <w:tcPr>
                <w:tcW w:w="0" w:type="auto"/>
                <w:vMerge/>
                <w:tcBorders>
                  <w:left w:val="single" w:sz="4" w:space="0" w:color="auto"/>
                  <w:right w:val="single" w:sz="4" w:space="0" w:color="auto"/>
                </w:tcBorders>
                <w:vAlign w:val="center"/>
              </w:tcPr>
            </w:tcPrChange>
          </w:tcPr>
          <w:p w14:paraId="168AD175" w14:textId="77777777" w:rsidR="00372B0E" w:rsidRDefault="00372B0E" w:rsidP="00A01D7D">
            <w:pPr>
              <w:pStyle w:val="TAC"/>
              <w:rPr>
                <w:ins w:id="4622" w:author="Huayue Song" w:date="2021-05-07T10:31:00Z"/>
              </w:rPr>
            </w:pPr>
          </w:p>
        </w:tc>
        <w:tc>
          <w:tcPr>
            <w:tcW w:w="1559" w:type="dxa"/>
            <w:tcBorders>
              <w:top w:val="single" w:sz="4" w:space="0" w:color="auto"/>
              <w:left w:val="single" w:sz="4" w:space="0" w:color="auto"/>
              <w:bottom w:val="nil"/>
              <w:right w:val="single" w:sz="4" w:space="0" w:color="auto"/>
            </w:tcBorders>
            <w:tcPrChange w:id="462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6922AC7" w14:textId="77777777" w:rsidR="00372B0E" w:rsidRPr="00EA6804" w:rsidRDefault="00372B0E" w:rsidP="00A01D7D">
            <w:pPr>
              <w:pStyle w:val="TAC"/>
              <w:rPr>
                <w:ins w:id="4624" w:author="Huayue Song" w:date="2021-05-07T10:31:00Z"/>
                <w:rFonts w:eastAsia="Yu Mincho"/>
              </w:rPr>
            </w:pPr>
            <w:ins w:id="4625"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626" w:author="Huayue Song" w:date="2021-05-21T10:31:00Z">
              <w:tcPr>
                <w:tcW w:w="1180" w:type="dxa"/>
                <w:gridSpan w:val="2"/>
                <w:vMerge/>
                <w:tcBorders>
                  <w:left w:val="single" w:sz="4" w:space="0" w:color="auto"/>
                  <w:right w:val="single" w:sz="4" w:space="0" w:color="auto"/>
                </w:tcBorders>
              </w:tcPr>
            </w:tcPrChange>
          </w:tcPr>
          <w:p w14:paraId="107FF3C1" w14:textId="77777777" w:rsidR="00372B0E" w:rsidRPr="00A030F1" w:rsidRDefault="00372B0E" w:rsidP="00A01D7D">
            <w:pPr>
              <w:pStyle w:val="TAC"/>
              <w:rPr>
                <w:ins w:id="4627" w:author="Huayue Song" w:date="2021-05-07T10:31:00Z"/>
                <w:lang w:eastAsia="ko-KR"/>
              </w:rPr>
            </w:pPr>
          </w:p>
        </w:tc>
        <w:tc>
          <w:tcPr>
            <w:tcW w:w="1396" w:type="dxa"/>
            <w:vMerge/>
            <w:tcBorders>
              <w:left w:val="single" w:sz="4" w:space="0" w:color="auto"/>
              <w:right w:val="single" w:sz="4" w:space="0" w:color="auto"/>
            </w:tcBorders>
            <w:vAlign w:val="center"/>
            <w:tcPrChange w:id="4628" w:author="Huayue Song" w:date="2021-05-21T10:31:00Z">
              <w:tcPr>
                <w:tcW w:w="1396" w:type="dxa"/>
                <w:vMerge/>
                <w:tcBorders>
                  <w:left w:val="single" w:sz="4" w:space="0" w:color="auto"/>
                  <w:right w:val="single" w:sz="4" w:space="0" w:color="auto"/>
                </w:tcBorders>
                <w:vAlign w:val="center"/>
              </w:tcPr>
            </w:tcPrChange>
          </w:tcPr>
          <w:p w14:paraId="17B6F654" w14:textId="77777777" w:rsidR="00372B0E" w:rsidRPr="00EA6804" w:rsidRDefault="00372B0E" w:rsidP="00A01D7D">
            <w:pPr>
              <w:pStyle w:val="TAC"/>
              <w:rPr>
                <w:ins w:id="462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63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114A55E" w14:textId="77777777" w:rsidR="00372B0E" w:rsidRPr="00EA6804" w:rsidRDefault="00372B0E" w:rsidP="00A01D7D">
            <w:pPr>
              <w:pStyle w:val="TAC"/>
              <w:rPr>
                <w:ins w:id="4631" w:author="Huayue Song" w:date="2021-05-07T10:31:00Z"/>
                <w:lang w:eastAsia="ko-KR"/>
              </w:rPr>
            </w:pPr>
            <w:ins w:id="46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63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018F178" w14:textId="77777777" w:rsidR="00372B0E" w:rsidRDefault="00372B0E" w:rsidP="00A01D7D">
            <w:pPr>
              <w:pStyle w:val="TAC"/>
              <w:rPr>
                <w:ins w:id="4634" w:author="Huayue Song" w:date="2021-05-07T10:31:00Z"/>
                <w:lang w:eastAsia="ko-KR"/>
              </w:rPr>
            </w:pPr>
            <w:ins w:id="4635" w:author="Huayue Song" w:date="2021-05-07T10:31:00Z">
              <w:r>
                <w:rPr>
                  <w:rFonts w:hint="eastAsia"/>
                  <w:lang w:eastAsia="ko-KR"/>
                </w:rPr>
                <w:t>-</w:t>
              </w:r>
            </w:ins>
          </w:p>
        </w:tc>
      </w:tr>
      <w:tr w:rsidR="00372B0E" w:rsidRPr="00EA6804" w14:paraId="2C79B75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37" w:author="Huayue Song" w:date="2021-05-07T10:31:00Z"/>
          <w:trPrChange w:id="4638" w:author="Huayue Song" w:date="2021-05-21T10:31:00Z">
            <w:trPr>
              <w:jc w:val="center"/>
            </w:trPr>
          </w:trPrChange>
        </w:trPr>
        <w:tc>
          <w:tcPr>
            <w:tcW w:w="846" w:type="dxa"/>
            <w:vMerge/>
            <w:tcBorders>
              <w:left w:val="single" w:sz="4" w:space="0" w:color="auto"/>
              <w:right w:val="single" w:sz="4" w:space="0" w:color="auto"/>
            </w:tcBorders>
            <w:vAlign w:val="center"/>
            <w:tcPrChange w:id="4639" w:author="Huayue Song" w:date="2021-05-21T10:31:00Z">
              <w:tcPr>
                <w:tcW w:w="0" w:type="auto"/>
                <w:vMerge/>
                <w:tcBorders>
                  <w:left w:val="single" w:sz="4" w:space="0" w:color="auto"/>
                  <w:right w:val="single" w:sz="4" w:space="0" w:color="auto"/>
                </w:tcBorders>
                <w:vAlign w:val="center"/>
              </w:tcPr>
            </w:tcPrChange>
          </w:tcPr>
          <w:p w14:paraId="49BDFC9D" w14:textId="77777777" w:rsidR="00372B0E" w:rsidRDefault="00372B0E" w:rsidP="00A01D7D">
            <w:pPr>
              <w:pStyle w:val="TAC"/>
              <w:rPr>
                <w:ins w:id="4640" w:author="Huayue Song" w:date="2021-05-07T10:31:00Z"/>
              </w:rPr>
            </w:pPr>
          </w:p>
        </w:tc>
        <w:tc>
          <w:tcPr>
            <w:tcW w:w="1559" w:type="dxa"/>
            <w:tcBorders>
              <w:top w:val="single" w:sz="4" w:space="0" w:color="auto"/>
              <w:left w:val="single" w:sz="4" w:space="0" w:color="auto"/>
              <w:bottom w:val="nil"/>
              <w:right w:val="single" w:sz="4" w:space="0" w:color="auto"/>
            </w:tcBorders>
            <w:tcPrChange w:id="464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890F4E5" w14:textId="77777777" w:rsidR="00372B0E" w:rsidRPr="00EA6804" w:rsidRDefault="00372B0E" w:rsidP="00A01D7D">
            <w:pPr>
              <w:pStyle w:val="TAC"/>
              <w:rPr>
                <w:ins w:id="4642" w:author="Huayue Song" w:date="2021-05-07T10:31:00Z"/>
                <w:rFonts w:eastAsia="Yu Mincho"/>
              </w:rPr>
            </w:pPr>
            <w:ins w:id="4643"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644" w:author="Huayue Song" w:date="2021-05-21T10:31:00Z">
              <w:tcPr>
                <w:tcW w:w="1180" w:type="dxa"/>
                <w:gridSpan w:val="2"/>
                <w:vMerge/>
                <w:tcBorders>
                  <w:left w:val="single" w:sz="4" w:space="0" w:color="auto"/>
                  <w:right w:val="single" w:sz="4" w:space="0" w:color="auto"/>
                </w:tcBorders>
              </w:tcPr>
            </w:tcPrChange>
          </w:tcPr>
          <w:p w14:paraId="0C0FB136" w14:textId="77777777" w:rsidR="00372B0E" w:rsidRPr="00A030F1" w:rsidRDefault="00372B0E" w:rsidP="00A01D7D">
            <w:pPr>
              <w:pStyle w:val="TAC"/>
              <w:rPr>
                <w:ins w:id="4645" w:author="Huayue Song" w:date="2021-05-07T10:31:00Z"/>
                <w:lang w:eastAsia="ko-KR"/>
              </w:rPr>
            </w:pPr>
          </w:p>
        </w:tc>
        <w:tc>
          <w:tcPr>
            <w:tcW w:w="1396" w:type="dxa"/>
            <w:vMerge/>
            <w:tcBorders>
              <w:left w:val="single" w:sz="4" w:space="0" w:color="auto"/>
              <w:right w:val="single" w:sz="4" w:space="0" w:color="auto"/>
            </w:tcBorders>
            <w:vAlign w:val="center"/>
            <w:tcPrChange w:id="4646" w:author="Huayue Song" w:date="2021-05-21T10:31:00Z">
              <w:tcPr>
                <w:tcW w:w="1396" w:type="dxa"/>
                <w:vMerge/>
                <w:tcBorders>
                  <w:left w:val="single" w:sz="4" w:space="0" w:color="auto"/>
                  <w:right w:val="single" w:sz="4" w:space="0" w:color="auto"/>
                </w:tcBorders>
                <w:vAlign w:val="center"/>
              </w:tcPr>
            </w:tcPrChange>
          </w:tcPr>
          <w:p w14:paraId="510E2B0D" w14:textId="77777777" w:rsidR="00372B0E" w:rsidRPr="00EA6804" w:rsidRDefault="00372B0E" w:rsidP="00A01D7D">
            <w:pPr>
              <w:pStyle w:val="TAC"/>
              <w:rPr>
                <w:ins w:id="4647"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64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79661AC" w14:textId="77777777" w:rsidR="00372B0E" w:rsidRPr="00EA6804" w:rsidRDefault="00372B0E" w:rsidP="00A01D7D">
            <w:pPr>
              <w:pStyle w:val="TAC"/>
              <w:rPr>
                <w:ins w:id="4649" w:author="Huayue Song" w:date="2021-05-07T10:31:00Z"/>
                <w:lang w:eastAsia="ko-KR"/>
              </w:rPr>
            </w:pPr>
            <w:ins w:id="465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65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F2DD60E" w14:textId="77777777" w:rsidR="00372B0E" w:rsidRDefault="00372B0E" w:rsidP="00A01D7D">
            <w:pPr>
              <w:pStyle w:val="TAC"/>
              <w:rPr>
                <w:ins w:id="4652" w:author="Huayue Song" w:date="2021-05-07T10:31:00Z"/>
                <w:lang w:eastAsia="ko-KR"/>
              </w:rPr>
            </w:pPr>
            <w:ins w:id="4653" w:author="Huayue Song" w:date="2021-05-07T10:31:00Z">
              <w:r>
                <w:rPr>
                  <w:rFonts w:hint="eastAsia"/>
                  <w:lang w:eastAsia="ko-KR"/>
                </w:rPr>
                <w:t>-</w:t>
              </w:r>
            </w:ins>
          </w:p>
        </w:tc>
      </w:tr>
      <w:tr w:rsidR="00372B0E" w:rsidRPr="00EA6804" w14:paraId="3048EB3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55" w:author="Huayue Song" w:date="2021-05-07T10:31:00Z"/>
          <w:trPrChange w:id="4656"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65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47C7AA6" w14:textId="77777777" w:rsidR="00372B0E" w:rsidRPr="00EA6804" w:rsidRDefault="00372B0E" w:rsidP="00A01D7D">
            <w:pPr>
              <w:pStyle w:val="TAC"/>
              <w:rPr>
                <w:ins w:id="4658" w:author="Huayue Song" w:date="2021-05-07T10:31:00Z"/>
              </w:rPr>
            </w:pPr>
            <w:ins w:id="4659" w:author="Huayue Song" w:date="2021-05-07T10:31:00Z">
              <w:r>
                <w:t>2</w:t>
              </w:r>
            </w:ins>
          </w:p>
        </w:tc>
        <w:tc>
          <w:tcPr>
            <w:tcW w:w="1559" w:type="dxa"/>
            <w:tcBorders>
              <w:top w:val="single" w:sz="4" w:space="0" w:color="auto"/>
              <w:left w:val="single" w:sz="4" w:space="0" w:color="auto"/>
              <w:bottom w:val="nil"/>
              <w:right w:val="single" w:sz="4" w:space="0" w:color="auto"/>
            </w:tcBorders>
            <w:hideMark/>
            <w:tcPrChange w:id="466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67A028E" w14:textId="77777777" w:rsidR="00372B0E" w:rsidRPr="00EA6804" w:rsidRDefault="00372B0E" w:rsidP="00A01D7D">
            <w:pPr>
              <w:pStyle w:val="TAC"/>
              <w:rPr>
                <w:ins w:id="4661" w:author="Huayue Song" w:date="2021-05-07T10:31:00Z"/>
                <w:rFonts w:eastAsia="PMingLiU"/>
                <w:lang w:eastAsia="zh-TW"/>
              </w:rPr>
            </w:pPr>
            <w:ins w:id="4662"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663" w:author="Huayue Song" w:date="2021-05-21T10:31:00Z">
              <w:tcPr>
                <w:tcW w:w="1180" w:type="dxa"/>
                <w:gridSpan w:val="2"/>
                <w:vMerge/>
                <w:tcBorders>
                  <w:left w:val="single" w:sz="4" w:space="0" w:color="auto"/>
                  <w:right w:val="single" w:sz="4" w:space="0" w:color="auto"/>
                </w:tcBorders>
              </w:tcPr>
            </w:tcPrChange>
          </w:tcPr>
          <w:p w14:paraId="51C0C9AB" w14:textId="77777777" w:rsidR="00372B0E" w:rsidRPr="00A030F1" w:rsidRDefault="00372B0E" w:rsidP="00A01D7D">
            <w:pPr>
              <w:pStyle w:val="TAC"/>
              <w:rPr>
                <w:ins w:id="4664" w:author="Huayue Song" w:date="2021-05-07T10:31:00Z"/>
                <w:lang w:eastAsia="ko-KR"/>
              </w:rPr>
            </w:pPr>
          </w:p>
        </w:tc>
        <w:tc>
          <w:tcPr>
            <w:tcW w:w="1396" w:type="dxa"/>
            <w:vMerge/>
            <w:tcBorders>
              <w:left w:val="single" w:sz="4" w:space="0" w:color="auto"/>
              <w:right w:val="single" w:sz="4" w:space="0" w:color="auto"/>
            </w:tcBorders>
            <w:vAlign w:val="center"/>
            <w:hideMark/>
            <w:tcPrChange w:id="4665" w:author="Huayue Song" w:date="2021-05-21T10:31:00Z">
              <w:tcPr>
                <w:tcW w:w="1396" w:type="dxa"/>
                <w:vMerge/>
                <w:tcBorders>
                  <w:left w:val="single" w:sz="4" w:space="0" w:color="auto"/>
                  <w:right w:val="single" w:sz="4" w:space="0" w:color="auto"/>
                </w:tcBorders>
                <w:vAlign w:val="center"/>
                <w:hideMark/>
              </w:tcPr>
            </w:tcPrChange>
          </w:tcPr>
          <w:p w14:paraId="6C0574EB" w14:textId="77777777" w:rsidR="00372B0E" w:rsidRPr="00EA6804" w:rsidRDefault="00372B0E" w:rsidP="00A01D7D">
            <w:pPr>
              <w:pStyle w:val="TAC"/>
              <w:rPr>
                <w:ins w:id="466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4667"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863465F" w14:textId="77777777" w:rsidR="00372B0E" w:rsidRPr="00EA6804" w:rsidRDefault="00372B0E" w:rsidP="00A01D7D">
            <w:pPr>
              <w:pStyle w:val="TAC"/>
              <w:rPr>
                <w:ins w:id="4668" w:author="Huayue Song" w:date="2021-05-07T10:31:00Z"/>
                <w:rFonts w:eastAsia="Yu Mincho"/>
              </w:rPr>
            </w:pPr>
            <w:ins w:id="4669"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67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38F6CAD" w14:textId="77777777" w:rsidR="00372B0E" w:rsidRPr="00EA6804" w:rsidRDefault="00372B0E" w:rsidP="00A01D7D">
            <w:pPr>
              <w:pStyle w:val="TAC"/>
              <w:rPr>
                <w:ins w:id="4671" w:author="Huayue Song" w:date="2021-05-07T10:31:00Z"/>
                <w:lang w:eastAsia="ko-KR"/>
              </w:rPr>
            </w:pPr>
            <w:proofErr w:type="spellStart"/>
            <w:ins w:id="4672" w:author="Huayue Song" w:date="2021-05-07T10:31:00Z">
              <w:r>
                <w:rPr>
                  <w:rFonts w:hint="eastAsia"/>
                  <w:lang w:eastAsia="ko-KR"/>
                </w:rPr>
                <w:t>O</w:t>
              </w:r>
              <w:r>
                <w:rPr>
                  <w:lang w:eastAsia="ko-KR"/>
                </w:rPr>
                <w:t>uter_Full</w:t>
              </w:r>
              <w:proofErr w:type="spellEnd"/>
            </w:ins>
          </w:p>
        </w:tc>
      </w:tr>
      <w:tr w:rsidR="00372B0E" w:rsidRPr="00EA6804" w14:paraId="199A28C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674" w:author="Huayue Song" w:date="2021-05-07T10:31:00Z"/>
          <w:trPrChange w:id="4675"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676" w:author="Huayue Song" w:date="2021-05-21T10:31:00Z">
              <w:tcPr>
                <w:tcW w:w="0" w:type="auto"/>
                <w:vMerge/>
                <w:tcBorders>
                  <w:left w:val="single" w:sz="4" w:space="0" w:color="auto"/>
                  <w:right w:val="single" w:sz="4" w:space="0" w:color="auto"/>
                </w:tcBorders>
                <w:vAlign w:val="center"/>
                <w:hideMark/>
              </w:tcPr>
            </w:tcPrChange>
          </w:tcPr>
          <w:p w14:paraId="78753416" w14:textId="77777777" w:rsidR="00372B0E" w:rsidRPr="00EA6804" w:rsidRDefault="00372B0E" w:rsidP="00A01D7D">
            <w:pPr>
              <w:spacing w:after="0"/>
              <w:rPr>
                <w:ins w:id="4677"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67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35C2149" w14:textId="77777777" w:rsidR="00372B0E" w:rsidRPr="00EA6804" w:rsidRDefault="00372B0E" w:rsidP="00A01D7D">
            <w:pPr>
              <w:pStyle w:val="TAC"/>
              <w:rPr>
                <w:ins w:id="4679" w:author="Huayue Song" w:date="2021-05-07T10:31:00Z"/>
                <w:rFonts w:eastAsia="PMingLiU"/>
                <w:lang w:eastAsia="zh-TW"/>
              </w:rPr>
            </w:pPr>
            <w:ins w:id="4680"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681" w:author="Huayue Song" w:date="2021-05-21T10:31:00Z">
              <w:tcPr>
                <w:tcW w:w="1180" w:type="dxa"/>
                <w:gridSpan w:val="2"/>
                <w:vMerge/>
                <w:tcBorders>
                  <w:left w:val="single" w:sz="4" w:space="0" w:color="auto"/>
                  <w:right w:val="single" w:sz="4" w:space="0" w:color="auto"/>
                </w:tcBorders>
              </w:tcPr>
            </w:tcPrChange>
          </w:tcPr>
          <w:p w14:paraId="4075B992" w14:textId="77777777" w:rsidR="00372B0E" w:rsidRPr="00EA6804" w:rsidRDefault="00372B0E" w:rsidP="00A01D7D">
            <w:pPr>
              <w:pStyle w:val="TAC"/>
              <w:rPr>
                <w:ins w:id="4682" w:author="Huayue Song" w:date="2021-05-07T10:31:00Z"/>
                <w:rFonts w:eastAsia="PMingLiU"/>
                <w:lang w:eastAsia="zh-TW"/>
              </w:rPr>
            </w:pPr>
          </w:p>
        </w:tc>
        <w:tc>
          <w:tcPr>
            <w:tcW w:w="1396" w:type="dxa"/>
            <w:vMerge/>
            <w:tcBorders>
              <w:left w:val="single" w:sz="4" w:space="0" w:color="auto"/>
              <w:right w:val="single" w:sz="4" w:space="0" w:color="auto"/>
            </w:tcBorders>
            <w:tcPrChange w:id="4683" w:author="Huayue Song" w:date="2021-05-21T10:31:00Z">
              <w:tcPr>
                <w:tcW w:w="1396" w:type="dxa"/>
                <w:vMerge/>
                <w:tcBorders>
                  <w:left w:val="single" w:sz="4" w:space="0" w:color="auto"/>
                  <w:right w:val="single" w:sz="4" w:space="0" w:color="auto"/>
                </w:tcBorders>
              </w:tcPr>
            </w:tcPrChange>
          </w:tcPr>
          <w:p w14:paraId="7F5CFDE3" w14:textId="77777777" w:rsidR="00372B0E" w:rsidRPr="00EA6804" w:rsidRDefault="00372B0E" w:rsidP="00A01D7D">
            <w:pPr>
              <w:pStyle w:val="TAC"/>
              <w:jc w:val="left"/>
              <w:rPr>
                <w:ins w:id="468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685"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D84E43A" w14:textId="77777777" w:rsidR="00372B0E" w:rsidRPr="00A030F1" w:rsidRDefault="00372B0E" w:rsidP="00A01D7D">
            <w:pPr>
              <w:pStyle w:val="TAC"/>
              <w:rPr>
                <w:ins w:id="4686" w:author="Huayue Song" w:date="2021-05-07T10:31:00Z"/>
                <w:lang w:eastAsia="ko-KR"/>
              </w:rPr>
            </w:pPr>
            <w:ins w:id="46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68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345B29" w14:textId="77777777" w:rsidR="00372B0E" w:rsidRPr="00A030F1" w:rsidRDefault="00372B0E" w:rsidP="00A01D7D">
            <w:pPr>
              <w:pStyle w:val="TAC"/>
              <w:rPr>
                <w:ins w:id="4689" w:author="Huayue Song" w:date="2021-05-07T10:31:00Z"/>
                <w:lang w:eastAsia="ko-KR"/>
              </w:rPr>
            </w:pPr>
            <w:ins w:id="4690" w:author="Huayue Song" w:date="2021-05-07T10:31:00Z">
              <w:r>
                <w:rPr>
                  <w:rFonts w:hint="eastAsia"/>
                  <w:lang w:eastAsia="ko-KR"/>
                </w:rPr>
                <w:t>-</w:t>
              </w:r>
            </w:ins>
          </w:p>
        </w:tc>
      </w:tr>
      <w:tr w:rsidR="00372B0E" w:rsidRPr="00EA6804" w14:paraId="50EB2B1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92" w:author="Huayue Song" w:date="2021-05-07T10:31:00Z"/>
          <w:trPrChange w:id="4693" w:author="Huayue Song" w:date="2021-05-21T10:31:00Z">
            <w:trPr>
              <w:jc w:val="center"/>
            </w:trPr>
          </w:trPrChange>
        </w:trPr>
        <w:tc>
          <w:tcPr>
            <w:tcW w:w="846" w:type="dxa"/>
            <w:vMerge/>
            <w:tcBorders>
              <w:left w:val="single" w:sz="4" w:space="0" w:color="auto"/>
              <w:right w:val="single" w:sz="4" w:space="0" w:color="auto"/>
            </w:tcBorders>
            <w:vAlign w:val="center"/>
            <w:tcPrChange w:id="4694" w:author="Huayue Song" w:date="2021-05-21T10:31:00Z">
              <w:tcPr>
                <w:tcW w:w="0" w:type="auto"/>
                <w:vMerge/>
                <w:tcBorders>
                  <w:left w:val="single" w:sz="4" w:space="0" w:color="auto"/>
                  <w:right w:val="single" w:sz="4" w:space="0" w:color="auto"/>
                </w:tcBorders>
                <w:vAlign w:val="center"/>
              </w:tcPr>
            </w:tcPrChange>
          </w:tcPr>
          <w:p w14:paraId="4A1B6848" w14:textId="77777777" w:rsidR="00372B0E" w:rsidRDefault="00372B0E" w:rsidP="00A01D7D">
            <w:pPr>
              <w:pStyle w:val="TAC"/>
              <w:rPr>
                <w:ins w:id="469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69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87C7404" w14:textId="77777777" w:rsidR="00372B0E" w:rsidRPr="00EA6804" w:rsidRDefault="00372B0E" w:rsidP="00A01D7D">
            <w:pPr>
              <w:pStyle w:val="TAC"/>
              <w:rPr>
                <w:ins w:id="4697" w:author="Huayue Song" w:date="2021-05-07T10:31:00Z"/>
                <w:rFonts w:eastAsia="Yu Mincho"/>
              </w:rPr>
            </w:pPr>
            <w:ins w:id="4698"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699" w:author="Huayue Song" w:date="2021-05-21T10:31:00Z">
              <w:tcPr>
                <w:tcW w:w="1180" w:type="dxa"/>
                <w:gridSpan w:val="2"/>
                <w:vMerge/>
                <w:tcBorders>
                  <w:left w:val="single" w:sz="4" w:space="0" w:color="auto"/>
                  <w:right w:val="single" w:sz="4" w:space="0" w:color="auto"/>
                </w:tcBorders>
              </w:tcPr>
            </w:tcPrChange>
          </w:tcPr>
          <w:p w14:paraId="797B7978" w14:textId="77777777" w:rsidR="00372B0E" w:rsidRPr="00A030F1" w:rsidRDefault="00372B0E" w:rsidP="00A01D7D">
            <w:pPr>
              <w:pStyle w:val="TAC"/>
              <w:rPr>
                <w:ins w:id="4700" w:author="Huayue Song" w:date="2021-05-07T10:31:00Z"/>
                <w:lang w:eastAsia="ko-KR"/>
              </w:rPr>
            </w:pPr>
          </w:p>
        </w:tc>
        <w:tc>
          <w:tcPr>
            <w:tcW w:w="1396" w:type="dxa"/>
            <w:vMerge/>
            <w:tcBorders>
              <w:left w:val="single" w:sz="4" w:space="0" w:color="auto"/>
              <w:right w:val="single" w:sz="4" w:space="0" w:color="auto"/>
            </w:tcBorders>
            <w:vAlign w:val="center"/>
            <w:tcPrChange w:id="4701" w:author="Huayue Song" w:date="2021-05-21T10:31:00Z">
              <w:tcPr>
                <w:tcW w:w="1396" w:type="dxa"/>
                <w:vMerge/>
                <w:tcBorders>
                  <w:left w:val="single" w:sz="4" w:space="0" w:color="auto"/>
                  <w:right w:val="single" w:sz="4" w:space="0" w:color="auto"/>
                </w:tcBorders>
                <w:vAlign w:val="center"/>
              </w:tcPr>
            </w:tcPrChange>
          </w:tcPr>
          <w:p w14:paraId="10EFDD65" w14:textId="77777777" w:rsidR="00372B0E" w:rsidRPr="00EA6804" w:rsidRDefault="00372B0E" w:rsidP="00A01D7D">
            <w:pPr>
              <w:pStyle w:val="TAC"/>
              <w:jc w:val="left"/>
              <w:rPr>
                <w:ins w:id="470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0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D0D1546" w14:textId="77777777" w:rsidR="00372B0E" w:rsidRPr="00EA6804" w:rsidRDefault="00372B0E" w:rsidP="00A01D7D">
            <w:pPr>
              <w:pStyle w:val="TAC"/>
              <w:rPr>
                <w:ins w:id="4704" w:author="Huayue Song" w:date="2021-05-07T10:31:00Z"/>
                <w:lang w:eastAsia="ko-KR"/>
              </w:rPr>
            </w:pPr>
            <w:ins w:id="47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0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9F6175D" w14:textId="77777777" w:rsidR="00372B0E" w:rsidRPr="00EA6804" w:rsidRDefault="00372B0E" w:rsidP="00A01D7D">
            <w:pPr>
              <w:pStyle w:val="TAC"/>
              <w:rPr>
                <w:ins w:id="4707" w:author="Huayue Song" w:date="2021-05-07T10:31:00Z"/>
                <w:lang w:eastAsia="ko-KR"/>
              </w:rPr>
            </w:pPr>
            <w:ins w:id="4708" w:author="Huayue Song" w:date="2021-05-07T10:31:00Z">
              <w:r>
                <w:rPr>
                  <w:rFonts w:hint="eastAsia"/>
                  <w:lang w:eastAsia="ko-KR"/>
                </w:rPr>
                <w:t>-</w:t>
              </w:r>
            </w:ins>
          </w:p>
        </w:tc>
      </w:tr>
      <w:tr w:rsidR="00372B0E" w:rsidRPr="00EA6804" w14:paraId="29AAB03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10" w:author="Huayue Song" w:date="2021-05-07T10:31:00Z"/>
          <w:trPrChange w:id="4711" w:author="Huayue Song" w:date="2021-05-21T10:31:00Z">
            <w:trPr>
              <w:jc w:val="center"/>
            </w:trPr>
          </w:trPrChange>
        </w:trPr>
        <w:tc>
          <w:tcPr>
            <w:tcW w:w="846" w:type="dxa"/>
            <w:vMerge/>
            <w:tcBorders>
              <w:left w:val="single" w:sz="4" w:space="0" w:color="auto"/>
              <w:right w:val="single" w:sz="4" w:space="0" w:color="auto"/>
            </w:tcBorders>
            <w:vAlign w:val="center"/>
            <w:tcPrChange w:id="4712" w:author="Huayue Song" w:date="2021-05-21T10:31:00Z">
              <w:tcPr>
                <w:tcW w:w="0" w:type="auto"/>
                <w:vMerge/>
                <w:tcBorders>
                  <w:left w:val="single" w:sz="4" w:space="0" w:color="auto"/>
                  <w:right w:val="single" w:sz="4" w:space="0" w:color="auto"/>
                </w:tcBorders>
                <w:vAlign w:val="center"/>
              </w:tcPr>
            </w:tcPrChange>
          </w:tcPr>
          <w:p w14:paraId="68E014AC" w14:textId="77777777" w:rsidR="00372B0E" w:rsidRDefault="00372B0E" w:rsidP="00A01D7D">
            <w:pPr>
              <w:pStyle w:val="TAC"/>
              <w:rPr>
                <w:ins w:id="471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71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7860118" w14:textId="77777777" w:rsidR="00372B0E" w:rsidRPr="00EA6804" w:rsidRDefault="00372B0E" w:rsidP="00A01D7D">
            <w:pPr>
              <w:pStyle w:val="TAC"/>
              <w:rPr>
                <w:ins w:id="4715" w:author="Huayue Song" w:date="2021-05-07T10:31:00Z"/>
                <w:rFonts w:eastAsia="Yu Mincho"/>
              </w:rPr>
            </w:pPr>
            <w:ins w:id="4716"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717" w:author="Huayue Song" w:date="2021-05-21T10:31:00Z">
              <w:tcPr>
                <w:tcW w:w="1180" w:type="dxa"/>
                <w:gridSpan w:val="2"/>
                <w:vMerge/>
                <w:tcBorders>
                  <w:left w:val="single" w:sz="4" w:space="0" w:color="auto"/>
                  <w:right w:val="single" w:sz="4" w:space="0" w:color="auto"/>
                </w:tcBorders>
              </w:tcPr>
            </w:tcPrChange>
          </w:tcPr>
          <w:p w14:paraId="6AE4E429" w14:textId="77777777" w:rsidR="00372B0E" w:rsidRPr="00A030F1" w:rsidRDefault="00372B0E" w:rsidP="00A01D7D">
            <w:pPr>
              <w:pStyle w:val="TAC"/>
              <w:rPr>
                <w:ins w:id="4718" w:author="Huayue Song" w:date="2021-05-07T10:31:00Z"/>
                <w:lang w:eastAsia="ko-KR"/>
              </w:rPr>
            </w:pPr>
          </w:p>
        </w:tc>
        <w:tc>
          <w:tcPr>
            <w:tcW w:w="1396" w:type="dxa"/>
            <w:vMerge/>
            <w:tcBorders>
              <w:left w:val="single" w:sz="4" w:space="0" w:color="auto"/>
              <w:right w:val="single" w:sz="4" w:space="0" w:color="auto"/>
            </w:tcBorders>
            <w:vAlign w:val="center"/>
            <w:tcPrChange w:id="4719" w:author="Huayue Song" w:date="2021-05-21T10:31:00Z">
              <w:tcPr>
                <w:tcW w:w="1396" w:type="dxa"/>
                <w:vMerge/>
                <w:tcBorders>
                  <w:left w:val="single" w:sz="4" w:space="0" w:color="auto"/>
                  <w:right w:val="single" w:sz="4" w:space="0" w:color="auto"/>
                </w:tcBorders>
                <w:vAlign w:val="center"/>
              </w:tcPr>
            </w:tcPrChange>
          </w:tcPr>
          <w:p w14:paraId="6A11EF34" w14:textId="77777777" w:rsidR="00372B0E" w:rsidRPr="00EA6804" w:rsidRDefault="00372B0E" w:rsidP="00A01D7D">
            <w:pPr>
              <w:pStyle w:val="TAC"/>
              <w:jc w:val="left"/>
              <w:rPr>
                <w:ins w:id="472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2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D1296E6" w14:textId="77777777" w:rsidR="00372B0E" w:rsidRPr="00EA6804" w:rsidRDefault="00372B0E" w:rsidP="00A01D7D">
            <w:pPr>
              <w:pStyle w:val="TAC"/>
              <w:rPr>
                <w:ins w:id="4722" w:author="Huayue Song" w:date="2021-05-07T10:31:00Z"/>
                <w:lang w:eastAsia="ko-KR"/>
              </w:rPr>
            </w:pPr>
            <w:ins w:id="472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2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D33DCCE" w14:textId="77777777" w:rsidR="00372B0E" w:rsidRPr="00EA6804" w:rsidRDefault="00372B0E" w:rsidP="00A01D7D">
            <w:pPr>
              <w:pStyle w:val="TAC"/>
              <w:rPr>
                <w:ins w:id="4725" w:author="Huayue Song" w:date="2021-05-07T10:31:00Z"/>
                <w:lang w:eastAsia="ko-KR"/>
              </w:rPr>
            </w:pPr>
            <w:ins w:id="4726" w:author="Huayue Song" w:date="2021-05-07T10:31:00Z">
              <w:r>
                <w:rPr>
                  <w:rFonts w:hint="eastAsia"/>
                  <w:lang w:eastAsia="ko-KR"/>
                </w:rPr>
                <w:t>-</w:t>
              </w:r>
            </w:ins>
          </w:p>
        </w:tc>
      </w:tr>
      <w:tr w:rsidR="00372B0E" w:rsidRPr="00EA6804" w14:paraId="20AF18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28" w:author="Huayue Song" w:date="2021-05-07T10:31:00Z"/>
          <w:trPrChange w:id="4729" w:author="Huayue Song" w:date="2021-05-21T10:31:00Z">
            <w:trPr>
              <w:jc w:val="center"/>
            </w:trPr>
          </w:trPrChange>
        </w:trPr>
        <w:tc>
          <w:tcPr>
            <w:tcW w:w="846" w:type="dxa"/>
            <w:vMerge/>
            <w:tcBorders>
              <w:left w:val="single" w:sz="4" w:space="0" w:color="auto"/>
              <w:right w:val="single" w:sz="4" w:space="0" w:color="auto"/>
            </w:tcBorders>
            <w:vAlign w:val="center"/>
            <w:tcPrChange w:id="4730" w:author="Huayue Song" w:date="2021-05-21T10:31:00Z">
              <w:tcPr>
                <w:tcW w:w="0" w:type="auto"/>
                <w:vMerge/>
                <w:tcBorders>
                  <w:left w:val="single" w:sz="4" w:space="0" w:color="auto"/>
                  <w:right w:val="single" w:sz="4" w:space="0" w:color="auto"/>
                </w:tcBorders>
                <w:vAlign w:val="center"/>
              </w:tcPr>
            </w:tcPrChange>
          </w:tcPr>
          <w:p w14:paraId="1436FE9B" w14:textId="77777777" w:rsidR="00372B0E" w:rsidRDefault="00372B0E" w:rsidP="00A01D7D">
            <w:pPr>
              <w:pStyle w:val="TAC"/>
              <w:rPr>
                <w:ins w:id="473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73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CD244DF" w14:textId="77777777" w:rsidR="00372B0E" w:rsidRPr="00EA6804" w:rsidRDefault="00372B0E" w:rsidP="00A01D7D">
            <w:pPr>
              <w:pStyle w:val="TAC"/>
              <w:rPr>
                <w:ins w:id="4733" w:author="Huayue Song" w:date="2021-05-07T10:31:00Z"/>
                <w:rFonts w:eastAsia="Yu Mincho"/>
              </w:rPr>
            </w:pPr>
            <w:ins w:id="4734"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735" w:author="Huayue Song" w:date="2021-05-21T10:31:00Z">
              <w:tcPr>
                <w:tcW w:w="1180" w:type="dxa"/>
                <w:gridSpan w:val="2"/>
                <w:vMerge/>
                <w:tcBorders>
                  <w:left w:val="single" w:sz="4" w:space="0" w:color="auto"/>
                  <w:right w:val="single" w:sz="4" w:space="0" w:color="auto"/>
                </w:tcBorders>
              </w:tcPr>
            </w:tcPrChange>
          </w:tcPr>
          <w:p w14:paraId="49A8DA34" w14:textId="77777777" w:rsidR="00372B0E" w:rsidRPr="00A030F1" w:rsidRDefault="00372B0E" w:rsidP="00A01D7D">
            <w:pPr>
              <w:pStyle w:val="TAC"/>
              <w:rPr>
                <w:ins w:id="4736" w:author="Huayue Song" w:date="2021-05-07T10:31:00Z"/>
                <w:lang w:eastAsia="ko-KR"/>
              </w:rPr>
            </w:pPr>
          </w:p>
        </w:tc>
        <w:tc>
          <w:tcPr>
            <w:tcW w:w="1396" w:type="dxa"/>
            <w:vMerge/>
            <w:tcBorders>
              <w:left w:val="single" w:sz="4" w:space="0" w:color="auto"/>
              <w:right w:val="single" w:sz="4" w:space="0" w:color="auto"/>
            </w:tcBorders>
            <w:vAlign w:val="center"/>
            <w:tcPrChange w:id="4737" w:author="Huayue Song" w:date="2021-05-21T10:31:00Z">
              <w:tcPr>
                <w:tcW w:w="1396" w:type="dxa"/>
                <w:vMerge/>
                <w:tcBorders>
                  <w:left w:val="single" w:sz="4" w:space="0" w:color="auto"/>
                  <w:right w:val="single" w:sz="4" w:space="0" w:color="auto"/>
                </w:tcBorders>
                <w:vAlign w:val="center"/>
              </w:tcPr>
            </w:tcPrChange>
          </w:tcPr>
          <w:p w14:paraId="6DC7E9C2" w14:textId="77777777" w:rsidR="00372B0E" w:rsidRPr="00EA6804" w:rsidRDefault="00372B0E" w:rsidP="00A01D7D">
            <w:pPr>
              <w:pStyle w:val="TAC"/>
              <w:jc w:val="left"/>
              <w:rPr>
                <w:ins w:id="473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3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95FB4C2" w14:textId="77777777" w:rsidR="00372B0E" w:rsidRPr="00EA6804" w:rsidRDefault="00372B0E" w:rsidP="00A01D7D">
            <w:pPr>
              <w:pStyle w:val="TAC"/>
              <w:rPr>
                <w:ins w:id="4740" w:author="Huayue Song" w:date="2021-05-07T10:31:00Z"/>
                <w:lang w:eastAsia="ko-KR"/>
              </w:rPr>
            </w:pPr>
            <w:ins w:id="474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4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7A644ED" w14:textId="77777777" w:rsidR="00372B0E" w:rsidRPr="00EA6804" w:rsidRDefault="00372B0E" w:rsidP="00A01D7D">
            <w:pPr>
              <w:pStyle w:val="TAC"/>
              <w:rPr>
                <w:ins w:id="4743" w:author="Huayue Song" w:date="2021-05-07T10:31:00Z"/>
                <w:lang w:eastAsia="ko-KR"/>
              </w:rPr>
            </w:pPr>
            <w:ins w:id="4744" w:author="Huayue Song" w:date="2021-05-07T10:31:00Z">
              <w:r>
                <w:rPr>
                  <w:rFonts w:hint="eastAsia"/>
                  <w:lang w:eastAsia="ko-KR"/>
                </w:rPr>
                <w:t>-</w:t>
              </w:r>
            </w:ins>
          </w:p>
        </w:tc>
      </w:tr>
      <w:tr w:rsidR="00372B0E" w:rsidRPr="00EA6804" w14:paraId="01F501E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46" w:author="Huayue Song" w:date="2021-05-07T10:31:00Z"/>
          <w:trPrChange w:id="4747" w:author="Huayue Song" w:date="2021-05-21T10:31:00Z">
            <w:trPr>
              <w:jc w:val="center"/>
            </w:trPr>
          </w:trPrChange>
        </w:trPr>
        <w:tc>
          <w:tcPr>
            <w:tcW w:w="846" w:type="dxa"/>
            <w:vMerge/>
            <w:tcBorders>
              <w:left w:val="single" w:sz="4" w:space="0" w:color="auto"/>
              <w:right w:val="single" w:sz="4" w:space="0" w:color="auto"/>
            </w:tcBorders>
            <w:vAlign w:val="center"/>
            <w:tcPrChange w:id="4748" w:author="Huayue Song" w:date="2021-05-21T10:31:00Z">
              <w:tcPr>
                <w:tcW w:w="0" w:type="auto"/>
                <w:vMerge/>
                <w:tcBorders>
                  <w:left w:val="single" w:sz="4" w:space="0" w:color="auto"/>
                  <w:right w:val="single" w:sz="4" w:space="0" w:color="auto"/>
                </w:tcBorders>
                <w:vAlign w:val="center"/>
              </w:tcPr>
            </w:tcPrChange>
          </w:tcPr>
          <w:p w14:paraId="78558A16" w14:textId="77777777" w:rsidR="00372B0E" w:rsidRDefault="00372B0E" w:rsidP="00A01D7D">
            <w:pPr>
              <w:pStyle w:val="TAC"/>
              <w:rPr>
                <w:ins w:id="474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75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49F765E" w14:textId="77777777" w:rsidR="00372B0E" w:rsidRPr="00EA6804" w:rsidRDefault="00372B0E" w:rsidP="00A01D7D">
            <w:pPr>
              <w:pStyle w:val="TAC"/>
              <w:rPr>
                <w:ins w:id="4751" w:author="Huayue Song" w:date="2021-05-07T10:31:00Z"/>
                <w:rFonts w:eastAsia="Yu Mincho"/>
              </w:rPr>
            </w:pPr>
            <w:ins w:id="4752"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753" w:author="Huayue Song" w:date="2021-05-21T10:31:00Z">
              <w:tcPr>
                <w:tcW w:w="1180" w:type="dxa"/>
                <w:gridSpan w:val="2"/>
                <w:vMerge/>
                <w:tcBorders>
                  <w:left w:val="single" w:sz="4" w:space="0" w:color="auto"/>
                  <w:right w:val="single" w:sz="4" w:space="0" w:color="auto"/>
                </w:tcBorders>
              </w:tcPr>
            </w:tcPrChange>
          </w:tcPr>
          <w:p w14:paraId="748C97BD" w14:textId="77777777" w:rsidR="00372B0E" w:rsidRPr="00A030F1" w:rsidRDefault="00372B0E" w:rsidP="00A01D7D">
            <w:pPr>
              <w:pStyle w:val="TAC"/>
              <w:rPr>
                <w:ins w:id="4754" w:author="Huayue Song" w:date="2021-05-07T10:31:00Z"/>
                <w:lang w:eastAsia="ko-KR"/>
              </w:rPr>
            </w:pPr>
          </w:p>
        </w:tc>
        <w:tc>
          <w:tcPr>
            <w:tcW w:w="1396" w:type="dxa"/>
            <w:vMerge/>
            <w:tcBorders>
              <w:left w:val="single" w:sz="4" w:space="0" w:color="auto"/>
              <w:right w:val="single" w:sz="4" w:space="0" w:color="auto"/>
            </w:tcBorders>
            <w:vAlign w:val="center"/>
            <w:tcPrChange w:id="4755" w:author="Huayue Song" w:date="2021-05-21T10:31:00Z">
              <w:tcPr>
                <w:tcW w:w="1396" w:type="dxa"/>
                <w:vMerge/>
                <w:tcBorders>
                  <w:left w:val="single" w:sz="4" w:space="0" w:color="auto"/>
                  <w:right w:val="single" w:sz="4" w:space="0" w:color="auto"/>
                </w:tcBorders>
                <w:vAlign w:val="center"/>
              </w:tcPr>
            </w:tcPrChange>
          </w:tcPr>
          <w:p w14:paraId="50A61237" w14:textId="77777777" w:rsidR="00372B0E" w:rsidRPr="00EA6804" w:rsidRDefault="00372B0E" w:rsidP="00A01D7D">
            <w:pPr>
              <w:pStyle w:val="TAC"/>
              <w:jc w:val="left"/>
              <w:rPr>
                <w:ins w:id="475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5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1598D5" w14:textId="77777777" w:rsidR="00372B0E" w:rsidRPr="00EA6804" w:rsidRDefault="00372B0E" w:rsidP="00A01D7D">
            <w:pPr>
              <w:pStyle w:val="TAC"/>
              <w:rPr>
                <w:ins w:id="4758" w:author="Huayue Song" w:date="2021-05-07T10:31:00Z"/>
                <w:lang w:eastAsia="ko-KR"/>
              </w:rPr>
            </w:pPr>
            <w:ins w:id="47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6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D94D67A" w14:textId="77777777" w:rsidR="00372B0E" w:rsidRPr="00EA6804" w:rsidRDefault="00372B0E" w:rsidP="00A01D7D">
            <w:pPr>
              <w:pStyle w:val="TAC"/>
              <w:rPr>
                <w:ins w:id="4761" w:author="Huayue Song" w:date="2021-05-07T10:31:00Z"/>
                <w:lang w:eastAsia="ko-KR"/>
              </w:rPr>
            </w:pPr>
            <w:ins w:id="4762" w:author="Huayue Song" w:date="2021-05-07T10:31:00Z">
              <w:r>
                <w:rPr>
                  <w:rFonts w:hint="eastAsia"/>
                  <w:lang w:eastAsia="ko-KR"/>
                </w:rPr>
                <w:t>-</w:t>
              </w:r>
            </w:ins>
          </w:p>
        </w:tc>
      </w:tr>
      <w:tr w:rsidR="00372B0E" w:rsidRPr="00EA6804" w14:paraId="1C6D306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64" w:author="Huayue Song" w:date="2021-05-07T10:31:00Z"/>
          <w:trPrChange w:id="476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76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F55DC72" w14:textId="77777777" w:rsidR="00372B0E" w:rsidRPr="00EA6804" w:rsidRDefault="00372B0E" w:rsidP="00A01D7D">
            <w:pPr>
              <w:pStyle w:val="TAC"/>
              <w:rPr>
                <w:ins w:id="4767" w:author="Huayue Song" w:date="2021-05-07T10:31:00Z"/>
                <w:lang w:eastAsia="ko-KR"/>
              </w:rPr>
            </w:pPr>
            <w:ins w:id="4768" w:author="Huayue Song" w:date="2021-05-07T10:31: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476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BF6D4BD" w14:textId="77777777" w:rsidR="00372B0E" w:rsidRPr="00EA6804" w:rsidRDefault="00372B0E" w:rsidP="00A01D7D">
            <w:pPr>
              <w:pStyle w:val="TAC"/>
              <w:rPr>
                <w:ins w:id="4770" w:author="Huayue Song" w:date="2021-05-07T10:31:00Z"/>
                <w:rFonts w:eastAsia="PMingLiU"/>
                <w:lang w:eastAsia="zh-TW"/>
              </w:rPr>
            </w:pPr>
            <w:ins w:id="4771"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772" w:author="Huayue Song" w:date="2021-05-21T10:31:00Z">
              <w:tcPr>
                <w:tcW w:w="1180" w:type="dxa"/>
                <w:gridSpan w:val="2"/>
                <w:vMerge/>
                <w:tcBorders>
                  <w:left w:val="single" w:sz="4" w:space="0" w:color="auto"/>
                  <w:right w:val="single" w:sz="4" w:space="0" w:color="auto"/>
                </w:tcBorders>
              </w:tcPr>
            </w:tcPrChange>
          </w:tcPr>
          <w:p w14:paraId="174C208B" w14:textId="77777777" w:rsidR="00372B0E" w:rsidRPr="00A030F1" w:rsidRDefault="00372B0E" w:rsidP="00A01D7D">
            <w:pPr>
              <w:pStyle w:val="TAC"/>
              <w:rPr>
                <w:ins w:id="4773" w:author="Huayue Song" w:date="2021-05-07T10:31:00Z"/>
                <w:lang w:eastAsia="ko-KR"/>
              </w:rPr>
            </w:pPr>
          </w:p>
        </w:tc>
        <w:tc>
          <w:tcPr>
            <w:tcW w:w="1396" w:type="dxa"/>
            <w:vMerge/>
            <w:tcBorders>
              <w:left w:val="single" w:sz="4" w:space="0" w:color="auto"/>
              <w:right w:val="single" w:sz="4" w:space="0" w:color="auto"/>
            </w:tcBorders>
            <w:vAlign w:val="center"/>
            <w:tcPrChange w:id="4774" w:author="Huayue Song" w:date="2021-05-21T10:31:00Z">
              <w:tcPr>
                <w:tcW w:w="1396" w:type="dxa"/>
                <w:vMerge/>
                <w:tcBorders>
                  <w:left w:val="single" w:sz="4" w:space="0" w:color="auto"/>
                  <w:right w:val="single" w:sz="4" w:space="0" w:color="auto"/>
                </w:tcBorders>
                <w:vAlign w:val="center"/>
              </w:tcPr>
            </w:tcPrChange>
          </w:tcPr>
          <w:p w14:paraId="5E892BB7" w14:textId="77777777" w:rsidR="00372B0E" w:rsidRPr="00EA6804" w:rsidRDefault="00372B0E" w:rsidP="00A01D7D">
            <w:pPr>
              <w:pStyle w:val="TAC"/>
              <w:jc w:val="left"/>
              <w:rPr>
                <w:ins w:id="47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77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F5F06A9" w14:textId="77777777" w:rsidR="00372B0E" w:rsidRPr="00EA6804" w:rsidRDefault="00372B0E" w:rsidP="00A01D7D">
            <w:pPr>
              <w:pStyle w:val="TAC"/>
              <w:rPr>
                <w:ins w:id="4777" w:author="Huayue Song" w:date="2021-05-07T10:31:00Z"/>
                <w:rFonts w:eastAsia="Yu Mincho"/>
              </w:rPr>
            </w:pPr>
            <w:ins w:id="4778"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77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B8F72EA" w14:textId="77777777" w:rsidR="00372B0E" w:rsidRPr="00EA6804" w:rsidRDefault="00372B0E" w:rsidP="00A01D7D">
            <w:pPr>
              <w:pStyle w:val="TAC"/>
              <w:rPr>
                <w:ins w:id="4780" w:author="Huayue Song" w:date="2021-05-07T10:31:00Z"/>
              </w:rPr>
            </w:pPr>
            <w:ins w:id="478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938359B" w14:textId="77777777" w:rsidR="00372B0E" w:rsidRPr="00EA6804" w:rsidRDefault="00372B0E" w:rsidP="00A01D7D">
            <w:pPr>
              <w:pStyle w:val="TAC"/>
              <w:rPr>
                <w:ins w:id="4782" w:author="Huayue Song" w:date="2021-05-07T10:31:00Z"/>
              </w:rPr>
            </w:pPr>
            <w:ins w:id="4783" w:author="Huayue Song" w:date="2021-05-07T10:31:00Z">
              <w:r w:rsidRPr="00EA6804">
                <w:t>Inner_</w:t>
              </w:r>
              <w:r>
                <w:t xml:space="preserve">Full_Region1 </w:t>
              </w:r>
              <w:r w:rsidRPr="00EA6804">
                <w:t>for PC1</w:t>
              </w:r>
            </w:ins>
          </w:p>
        </w:tc>
      </w:tr>
      <w:tr w:rsidR="00372B0E" w:rsidRPr="00EA6804" w14:paraId="5774511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785" w:author="Huayue Song" w:date="2021-05-07T10:31:00Z"/>
          <w:trPrChange w:id="4786"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787" w:author="Huayue Song" w:date="2021-05-21T10:31:00Z">
              <w:tcPr>
                <w:tcW w:w="0" w:type="auto"/>
                <w:vMerge/>
                <w:tcBorders>
                  <w:left w:val="single" w:sz="4" w:space="0" w:color="auto"/>
                  <w:right w:val="single" w:sz="4" w:space="0" w:color="auto"/>
                </w:tcBorders>
                <w:vAlign w:val="center"/>
                <w:hideMark/>
              </w:tcPr>
            </w:tcPrChange>
          </w:tcPr>
          <w:p w14:paraId="23E7E3D9" w14:textId="77777777" w:rsidR="00372B0E" w:rsidRPr="00EA6804" w:rsidRDefault="00372B0E" w:rsidP="00A01D7D">
            <w:pPr>
              <w:spacing w:after="0"/>
              <w:rPr>
                <w:ins w:id="4788"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78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21CC74A" w14:textId="77777777" w:rsidR="00372B0E" w:rsidRPr="00EA6804" w:rsidRDefault="00372B0E" w:rsidP="00A01D7D">
            <w:pPr>
              <w:pStyle w:val="TAC"/>
              <w:rPr>
                <w:ins w:id="4790" w:author="Huayue Song" w:date="2021-05-07T10:31:00Z"/>
                <w:rFonts w:eastAsia="PMingLiU"/>
                <w:lang w:eastAsia="zh-TW"/>
              </w:rPr>
            </w:pPr>
            <w:ins w:id="4791"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792" w:author="Huayue Song" w:date="2021-05-21T10:31:00Z">
              <w:tcPr>
                <w:tcW w:w="1180" w:type="dxa"/>
                <w:gridSpan w:val="2"/>
                <w:vMerge/>
                <w:tcBorders>
                  <w:left w:val="single" w:sz="4" w:space="0" w:color="auto"/>
                  <w:right w:val="single" w:sz="4" w:space="0" w:color="auto"/>
                </w:tcBorders>
              </w:tcPr>
            </w:tcPrChange>
          </w:tcPr>
          <w:p w14:paraId="751611FC" w14:textId="77777777" w:rsidR="00372B0E" w:rsidRPr="00EA6804" w:rsidRDefault="00372B0E" w:rsidP="00A01D7D">
            <w:pPr>
              <w:pStyle w:val="TAC"/>
              <w:rPr>
                <w:ins w:id="4793" w:author="Huayue Song" w:date="2021-05-07T10:31:00Z"/>
                <w:rFonts w:eastAsia="PMingLiU"/>
                <w:lang w:eastAsia="zh-TW"/>
              </w:rPr>
            </w:pPr>
          </w:p>
        </w:tc>
        <w:tc>
          <w:tcPr>
            <w:tcW w:w="1396" w:type="dxa"/>
            <w:vMerge/>
            <w:tcBorders>
              <w:left w:val="single" w:sz="4" w:space="0" w:color="auto"/>
              <w:right w:val="single" w:sz="4" w:space="0" w:color="auto"/>
            </w:tcBorders>
            <w:tcPrChange w:id="4794" w:author="Huayue Song" w:date="2021-05-21T10:31:00Z">
              <w:tcPr>
                <w:tcW w:w="1396" w:type="dxa"/>
                <w:vMerge/>
                <w:tcBorders>
                  <w:left w:val="single" w:sz="4" w:space="0" w:color="auto"/>
                  <w:right w:val="single" w:sz="4" w:space="0" w:color="auto"/>
                </w:tcBorders>
              </w:tcPr>
            </w:tcPrChange>
          </w:tcPr>
          <w:p w14:paraId="6ABCE1E9" w14:textId="77777777" w:rsidR="00372B0E" w:rsidRPr="00EA6804" w:rsidRDefault="00372B0E" w:rsidP="00A01D7D">
            <w:pPr>
              <w:pStyle w:val="TAC"/>
              <w:jc w:val="left"/>
              <w:rPr>
                <w:ins w:id="47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79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6B33A11A" w14:textId="77777777" w:rsidR="00372B0E" w:rsidRPr="00A030F1" w:rsidRDefault="00372B0E" w:rsidP="00A01D7D">
            <w:pPr>
              <w:pStyle w:val="TAC"/>
              <w:rPr>
                <w:ins w:id="4797" w:author="Huayue Song" w:date="2021-05-07T10:31:00Z"/>
                <w:lang w:eastAsia="ko-KR"/>
              </w:rPr>
            </w:pPr>
            <w:ins w:id="47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79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6B84D25" w14:textId="77777777" w:rsidR="00372B0E" w:rsidRPr="00A030F1" w:rsidRDefault="00372B0E" w:rsidP="00A01D7D">
            <w:pPr>
              <w:pStyle w:val="TAC"/>
              <w:rPr>
                <w:ins w:id="4800" w:author="Huayue Song" w:date="2021-05-07T10:31:00Z"/>
                <w:lang w:eastAsia="ko-KR"/>
              </w:rPr>
            </w:pPr>
            <w:ins w:id="4801" w:author="Huayue Song" w:date="2021-05-07T10:31:00Z">
              <w:r>
                <w:rPr>
                  <w:rFonts w:hint="eastAsia"/>
                  <w:lang w:eastAsia="ko-KR"/>
                </w:rPr>
                <w:t>-</w:t>
              </w:r>
            </w:ins>
          </w:p>
        </w:tc>
      </w:tr>
      <w:tr w:rsidR="00372B0E" w:rsidRPr="00EA6804" w14:paraId="00D2FE9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03" w:author="Huayue Song" w:date="2021-05-07T10:31:00Z"/>
          <w:trPrChange w:id="4804" w:author="Huayue Song" w:date="2021-05-21T10:31:00Z">
            <w:trPr>
              <w:jc w:val="center"/>
            </w:trPr>
          </w:trPrChange>
        </w:trPr>
        <w:tc>
          <w:tcPr>
            <w:tcW w:w="846" w:type="dxa"/>
            <w:vMerge/>
            <w:tcBorders>
              <w:left w:val="single" w:sz="4" w:space="0" w:color="auto"/>
              <w:right w:val="single" w:sz="4" w:space="0" w:color="auto"/>
            </w:tcBorders>
            <w:vAlign w:val="center"/>
            <w:tcPrChange w:id="4805" w:author="Huayue Song" w:date="2021-05-21T10:31:00Z">
              <w:tcPr>
                <w:tcW w:w="0" w:type="auto"/>
                <w:vMerge/>
                <w:tcBorders>
                  <w:left w:val="single" w:sz="4" w:space="0" w:color="auto"/>
                  <w:right w:val="single" w:sz="4" w:space="0" w:color="auto"/>
                </w:tcBorders>
                <w:vAlign w:val="center"/>
              </w:tcPr>
            </w:tcPrChange>
          </w:tcPr>
          <w:p w14:paraId="2457D897" w14:textId="77777777" w:rsidR="00372B0E" w:rsidRDefault="00372B0E" w:rsidP="00A01D7D">
            <w:pPr>
              <w:pStyle w:val="TAC"/>
              <w:rPr>
                <w:ins w:id="480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0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91CEEA6" w14:textId="77777777" w:rsidR="00372B0E" w:rsidRPr="00EA6804" w:rsidRDefault="00372B0E" w:rsidP="00A01D7D">
            <w:pPr>
              <w:pStyle w:val="TAC"/>
              <w:rPr>
                <w:ins w:id="4808" w:author="Huayue Song" w:date="2021-05-07T10:31:00Z"/>
                <w:rFonts w:eastAsia="Yu Mincho"/>
              </w:rPr>
            </w:pPr>
            <w:ins w:id="4809"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810" w:author="Huayue Song" w:date="2021-05-21T10:31:00Z">
              <w:tcPr>
                <w:tcW w:w="1180" w:type="dxa"/>
                <w:gridSpan w:val="2"/>
                <w:vMerge/>
                <w:tcBorders>
                  <w:left w:val="single" w:sz="4" w:space="0" w:color="auto"/>
                  <w:right w:val="single" w:sz="4" w:space="0" w:color="auto"/>
                </w:tcBorders>
              </w:tcPr>
            </w:tcPrChange>
          </w:tcPr>
          <w:p w14:paraId="45FC2F52" w14:textId="77777777" w:rsidR="00372B0E" w:rsidRPr="00A030F1" w:rsidRDefault="00372B0E" w:rsidP="00A01D7D">
            <w:pPr>
              <w:pStyle w:val="TAC"/>
              <w:rPr>
                <w:ins w:id="4811" w:author="Huayue Song" w:date="2021-05-07T10:31:00Z"/>
                <w:lang w:eastAsia="ko-KR"/>
              </w:rPr>
            </w:pPr>
          </w:p>
        </w:tc>
        <w:tc>
          <w:tcPr>
            <w:tcW w:w="1396" w:type="dxa"/>
            <w:vMerge/>
            <w:tcBorders>
              <w:left w:val="single" w:sz="4" w:space="0" w:color="auto"/>
              <w:right w:val="single" w:sz="4" w:space="0" w:color="auto"/>
            </w:tcBorders>
            <w:vAlign w:val="center"/>
            <w:tcPrChange w:id="4812" w:author="Huayue Song" w:date="2021-05-21T10:31:00Z">
              <w:tcPr>
                <w:tcW w:w="1396" w:type="dxa"/>
                <w:vMerge/>
                <w:tcBorders>
                  <w:left w:val="single" w:sz="4" w:space="0" w:color="auto"/>
                  <w:right w:val="single" w:sz="4" w:space="0" w:color="auto"/>
                </w:tcBorders>
                <w:vAlign w:val="center"/>
              </w:tcPr>
            </w:tcPrChange>
          </w:tcPr>
          <w:p w14:paraId="76B02E88" w14:textId="77777777" w:rsidR="00372B0E" w:rsidRPr="00EA6804" w:rsidRDefault="00372B0E" w:rsidP="00A01D7D">
            <w:pPr>
              <w:pStyle w:val="TAC"/>
              <w:rPr>
                <w:ins w:id="48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81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FF61E20" w14:textId="77777777" w:rsidR="00372B0E" w:rsidRPr="00EA6804" w:rsidRDefault="00372B0E" w:rsidP="00A01D7D">
            <w:pPr>
              <w:pStyle w:val="TAC"/>
              <w:rPr>
                <w:ins w:id="4815" w:author="Huayue Song" w:date="2021-05-07T10:31:00Z"/>
                <w:lang w:eastAsia="ko-KR"/>
              </w:rPr>
            </w:pPr>
            <w:ins w:id="48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81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FEEA23D" w14:textId="77777777" w:rsidR="00372B0E" w:rsidRDefault="00372B0E" w:rsidP="00A01D7D">
            <w:pPr>
              <w:pStyle w:val="TAC"/>
              <w:rPr>
                <w:ins w:id="4818" w:author="Huayue Song" w:date="2021-05-07T10:31:00Z"/>
                <w:lang w:eastAsia="ko-KR"/>
              </w:rPr>
            </w:pPr>
            <w:ins w:id="4819" w:author="Huayue Song" w:date="2021-05-07T10:31:00Z">
              <w:r>
                <w:rPr>
                  <w:rFonts w:hint="eastAsia"/>
                  <w:lang w:eastAsia="ko-KR"/>
                </w:rPr>
                <w:t>-</w:t>
              </w:r>
            </w:ins>
          </w:p>
        </w:tc>
      </w:tr>
      <w:tr w:rsidR="00372B0E" w:rsidRPr="00EA6804" w14:paraId="68B6FC9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21" w:author="Huayue Song" w:date="2021-05-07T10:31:00Z"/>
          <w:trPrChange w:id="4822" w:author="Huayue Song" w:date="2021-05-21T10:31:00Z">
            <w:trPr>
              <w:jc w:val="center"/>
            </w:trPr>
          </w:trPrChange>
        </w:trPr>
        <w:tc>
          <w:tcPr>
            <w:tcW w:w="846" w:type="dxa"/>
            <w:vMerge/>
            <w:tcBorders>
              <w:left w:val="single" w:sz="4" w:space="0" w:color="auto"/>
              <w:right w:val="single" w:sz="4" w:space="0" w:color="auto"/>
            </w:tcBorders>
            <w:vAlign w:val="center"/>
            <w:tcPrChange w:id="4823" w:author="Huayue Song" w:date="2021-05-21T10:31:00Z">
              <w:tcPr>
                <w:tcW w:w="0" w:type="auto"/>
                <w:vMerge/>
                <w:tcBorders>
                  <w:left w:val="single" w:sz="4" w:space="0" w:color="auto"/>
                  <w:right w:val="single" w:sz="4" w:space="0" w:color="auto"/>
                </w:tcBorders>
                <w:vAlign w:val="center"/>
              </w:tcPr>
            </w:tcPrChange>
          </w:tcPr>
          <w:p w14:paraId="397DA738" w14:textId="77777777" w:rsidR="00372B0E" w:rsidRDefault="00372B0E" w:rsidP="00A01D7D">
            <w:pPr>
              <w:pStyle w:val="TAC"/>
              <w:rPr>
                <w:ins w:id="482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2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84EA4F" w14:textId="77777777" w:rsidR="00372B0E" w:rsidRPr="00EA6804" w:rsidRDefault="00372B0E" w:rsidP="00A01D7D">
            <w:pPr>
              <w:pStyle w:val="TAC"/>
              <w:rPr>
                <w:ins w:id="4826" w:author="Huayue Song" w:date="2021-05-07T10:31:00Z"/>
                <w:rFonts w:eastAsia="Yu Mincho"/>
              </w:rPr>
            </w:pPr>
            <w:ins w:id="4827"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828" w:author="Huayue Song" w:date="2021-05-21T10:31:00Z">
              <w:tcPr>
                <w:tcW w:w="1180" w:type="dxa"/>
                <w:gridSpan w:val="2"/>
                <w:vMerge/>
                <w:tcBorders>
                  <w:left w:val="single" w:sz="4" w:space="0" w:color="auto"/>
                  <w:right w:val="single" w:sz="4" w:space="0" w:color="auto"/>
                </w:tcBorders>
              </w:tcPr>
            </w:tcPrChange>
          </w:tcPr>
          <w:p w14:paraId="1A1DAB46" w14:textId="77777777" w:rsidR="00372B0E" w:rsidRPr="00A030F1" w:rsidRDefault="00372B0E" w:rsidP="00A01D7D">
            <w:pPr>
              <w:pStyle w:val="TAC"/>
              <w:rPr>
                <w:ins w:id="4829" w:author="Huayue Song" w:date="2021-05-07T10:31:00Z"/>
                <w:lang w:eastAsia="ko-KR"/>
              </w:rPr>
            </w:pPr>
          </w:p>
        </w:tc>
        <w:tc>
          <w:tcPr>
            <w:tcW w:w="1396" w:type="dxa"/>
            <w:vMerge/>
            <w:tcBorders>
              <w:left w:val="single" w:sz="4" w:space="0" w:color="auto"/>
              <w:right w:val="single" w:sz="4" w:space="0" w:color="auto"/>
            </w:tcBorders>
            <w:vAlign w:val="center"/>
            <w:tcPrChange w:id="4830" w:author="Huayue Song" w:date="2021-05-21T10:31:00Z">
              <w:tcPr>
                <w:tcW w:w="1396" w:type="dxa"/>
                <w:vMerge/>
                <w:tcBorders>
                  <w:left w:val="single" w:sz="4" w:space="0" w:color="auto"/>
                  <w:right w:val="single" w:sz="4" w:space="0" w:color="auto"/>
                </w:tcBorders>
                <w:vAlign w:val="center"/>
              </w:tcPr>
            </w:tcPrChange>
          </w:tcPr>
          <w:p w14:paraId="7F405659" w14:textId="77777777" w:rsidR="00372B0E" w:rsidRPr="00EA6804" w:rsidRDefault="00372B0E" w:rsidP="00A01D7D">
            <w:pPr>
              <w:pStyle w:val="TAC"/>
              <w:rPr>
                <w:ins w:id="48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83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23D7DD4" w14:textId="77777777" w:rsidR="00372B0E" w:rsidRPr="00EA6804" w:rsidRDefault="00372B0E" w:rsidP="00A01D7D">
            <w:pPr>
              <w:pStyle w:val="TAC"/>
              <w:rPr>
                <w:ins w:id="4833" w:author="Huayue Song" w:date="2021-05-07T10:31:00Z"/>
                <w:lang w:eastAsia="ko-KR"/>
              </w:rPr>
            </w:pPr>
            <w:ins w:id="483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83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C1124A0" w14:textId="77777777" w:rsidR="00372B0E" w:rsidRDefault="00372B0E" w:rsidP="00A01D7D">
            <w:pPr>
              <w:pStyle w:val="TAC"/>
              <w:rPr>
                <w:ins w:id="4836" w:author="Huayue Song" w:date="2021-05-07T10:31:00Z"/>
                <w:lang w:eastAsia="ko-KR"/>
              </w:rPr>
            </w:pPr>
            <w:ins w:id="4837" w:author="Huayue Song" w:date="2021-05-07T10:31:00Z">
              <w:r>
                <w:rPr>
                  <w:rFonts w:hint="eastAsia"/>
                  <w:lang w:eastAsia="ko-KR"/>
                </w:rPr>
                <w:t>-</w:t>
              </w:r>
            </w:ins>
          </w:p>
        </w:tc>
      </w:tr>
      <w:tr w:rsidR="00372B0E" w:rsidRPr="00EA6804" w14:paraId="769C49C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39" w:author="Huayue Song" w:date="2021-05-07T10:31:00Z"/>
          <w:trPrChange w:id="4840" w:author="Huayue Song" w:date="2021-05-21T10:31:00Z">
            <w:trPr>
              <w:jc w:val="center"/>
            </w:trPr>
          </w:trPrChange>
        </w:trPr>
        <w:tc>
          <w:tcPr>
            <w:tcW w:w="846" w:type="dxa"/>
            <w:vMerge/>
            <w:tcBorders>
              <w:left w:val="single" w:sz="4" w:space="0" w:color="auto"/>
              <w:right w:val="single" w:sz="4" w:space="0" w:color="auto"/>
            </w:tcBorders>
            <w:vAlign w:val="center"/>
            <w:tcPrChange w:id="4841" w:author="Huayue Song" w:date="2021-05-21T10:31:00Z">
              <w:tcPr>
                <w:tcW w:w="0" w:type="auto"/>
                <w:vMerge/>
                <w:tcBorders>
                  <w:left w:val="single" w:sz="4" w:space="0" w:color="auto"/>
                  <w:right w:val="single" w:sz="4" w:space="0" w:color="auto"/>
                </w:tcBorders>
                <w:vAlign w:val="center"/>
              </w:tcPr>
            </w:tcPrChange>
          </w:tcPr>
          <w:p w14:paraId="4F043CFD" w14:textId="77777777" w:rsidR="00372B0E" w:rsidRDefault="00372B0E" w:rsidP="00A01D7D">
            <w:pPr>
              <w:pStyle w:val="TAC"/>
              <w:rPr>
                <w:ins w:id="484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4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0A4887A" w14:textId="77777777" w:rsidR="00372B0E" w:rsidRPr="00EA6804" w:rsidRDefault="00372B0E" w:rsidP="00A01D7D">
            <w:pPr>
              <w:pStyle w:val="TAC"/>
              <w:rPr>
                <w:ins w:id="4844" w:author="Huayue Song" w:date="2021-05-07T10:31:00Z"/>
                <w:rFonts w:eastAsia="Yu Mincho"/>
              </w:rPr>
            </w:pPr>
            <w:ins w:id="4845"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846" w:author="Huayue Song" w:date="2021-05-21T10:31:00Z">
              <w:tcPr>
                <w:tcW w:w="1180" w:type="dxa"/>
                <w:gridSpan w:val="2"/>
                <w:vMerge/>
                <w:tcBorders>
                  <w:left w:val="single" w:sz="4" w:space="0" w:color="auto"/>
                  <w:right w:val="single" w:sz="4" w:space="0" w:color="auto"/>
                </w:tcBorders>
              </w:tcPr>
            </w:tcPrChange>
          </w:tcPr>
          <w:p w14:paraId="7314B6F7" w14:textId="77777777" w:rsidR="00372B0E" w:rsidRPr="00A030F1" w:rsidRDefault="00372B0E" w:rsidP="00A01D7D">
            <w:pPr>
              <w:pStyle w:val="TAC"/>
              <w:rPr>
                <w:ins w:id="4847" w:author="Huayue Song" w:date="2021-05-07T10:31:00Z"/>
                <w:lang w:eastAsia="ko-KR"/>
              </w:rPr>
            </w:pPr>
          </w:p>
        </w:tc>
        <w:tc>
          <w:tcPr>
            <w:tcW w:w="1396" w:type="dxa"/>
            <w:vMerge/>
            <w:tcBorders>
              <w:left w:val="single" w:sz="4" w:space="0" w:color="auto"/>
              <w:right w:val="single" w:sz="4" w:space="0" w:color="auto"/>
            </w:tcBorders>
            <w:vAlign w:val="center"/>
            <w:tcPrChange w:id="4848" w:author="Huayue Song" w:date="2021-05-21T10:31:00Z">
              <w:tcPr>
                <w:tcW w:w="1396" w:type="dxa"/>
                <w:vMerge/>
                <w:tcBorders>
                  <w:left w:val="single" w:sz="4" w:space="0" w:color="auto"/>
                  <w:right w:val="single" w:sz="4" w:space="0" w:color="auto"/>
                </w:tcBorders>
                <w:vAlign w:val="center"/>
              </w:tcPr>
            </w:tcPrChange>
          </w:tcPr>
          <w:p w14:paraId="7CBC0B4D" w14:textId="77777777" w:rsidR="00372B0E" w:rsidRPr="00EA6804" w:rsidRDefault="00372B0E" w:rsidP="00A01D7D">
            <w:pPr>
              <w:pStyle w:val="TAC"/>
              <w:rPr>
                <w:ins w:id="484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85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50A86A0" w14:textId="77777777" w:rsidR="00372B0E" w:rsidRPr="00EA6804" w:rsidRDefault="00372B0E" w:rsidP="00A01D7D">
            <w:pPr>
              <w:pStyle w:val="TAC"/>
              <w:rPr>
                <w:ins w:id="4851" w:author="Huayue Song" w:date="2021-05-07T10:31:00Z"/>
                <w:lang w:eastAsia="ko-KR"/>
              </w:rPr>
            </w:pPr>
            <w:ins w:id="485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85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FDB997F" w14:textId="77777777" w:rsidR="00372B0E" w:rsidRDefault="00372B0E" w:rsidP="00A01D7D">
            <w:pPr>
              <w:pStyle w:val="TAC"/>
              <w:rPr>
                <w:ins w:id="4854" w:author="Huayue Song" w:date="2021-05-07T10:31:00Z"/>
                <w:lang w:eastAsia="ko-KR"/>
              </w:rPr>
            </w:pPr>
            <w:ins w:id="4855" w:author="Huayue Song" w:date="2021-05-07T10:31:00Z">
              <w:r>
                <w:rPr>
                  <w:rFonts w:hint="eastAsia"/>
                  <w:lang w:eastAsia="ko-KR"/>
                </w:rPr>
                <w:t>-</w:t>
              </w:r>
            </w:ins>
          </w:p>
        </w:tc>
      </w:tr>
      <w:tr w:rsidR="00372B0E" w:rsidRPr="00EA6804" w14:paraId="5EF7083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57" w:author="Huayue Song" w:date="2021-05-07T10:31:00Z"/>
          <w:trPrChange w:id="4858" w:author="Huayue Song" w:date="2021-05-21T10:31:00Z">
            <w:trPr>
              <w:jc w:val="center"/>
            </w:trPr>
          </w:trPrChange>
        </w:trPr>
        <w:tc>
          <w:tcPr>
            <w:tcW w:w="846" w:type="dxa"/>
            <w:vMerge/>
            <w:tcBorders>
              <w:left w:val="single" w:sz="4" w:space="0" w:color="auto"/>
              <w:right w:val="single" w:sz="4" w:space="0" w:color="auto"/>
            </w:tcBorders>
            <w:vAlign w:val="center"/>
            <w:tcPrChange w:id="4859" w:author="Huayue Song" w:date="2021-05-21T10:31:00Z">
              <w:tcPr>
                <w:tcW w:w="0" w:type="auto"/>
                <w:vMerge/>
                <w:tcBorders>
                  <w:left w:val="single" w:sz="4" w:space="0" w:color="auto"/>
                  <w:right w:val="single" w:sz="4" w:space="0" w:color="auto"/>
                </w:tcBorders>
                <w:vAlign w:val="center"/>
              </w:tcPr>
            </w:tcPrChange>
          </w:tcPr>
          <w:p w14:paraId="64C7D479" w14:textId="77777777" w:rsidR="00372B0E" w:rsidRDefault="00372B0E" w:rsidP="00A01D7D">
            <w:pPr>
              <w:pStyle w:val="TAC"/>
              <w:rPr>
                <w:ins w:id="486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6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12F1D2B" w14:textId="77777777" w:rsidR="00372B0E" w:rsidRPr="00EA6804" w:rsidRDefault="00372B0E" w:rsidP="00A01D7D">
            <w:pPr>
              <w:pStyle w:val="TAC"/>
              <w:rPr>
                <w:ins w:id="4862" w:author="Huayue Song" w:date="2021-05-07T10:31:00Z"/>
                <w:rFonts w:eastAsia="Yu Mincho"/>
              </w:rPr>
            </w:pPr>
            <w:ins w:id="4863"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864" w:author="Huayue Song" w:date="2021-05-21T10:31:00Z">
              <w:tcPr>
                <w:tcW w:w="1180" w:type="dxa"/>
                <w:gridSpan w:val="2"/>
                <w:vMerge/>
                <w:tcBorders>
                  <w:left w:val="single" w:sz="4" w:space="0" w:color="auto"/>
                  <w:right w:val="single" w:sz="4" w:space="0" w:color="auto"/>
                </w:tcBorders>
              </w:tcPr>
            </w:tcPrChange>
          </w:tcPr>
          <w:p w14:paraId="677ED415" w14:textId="77777777" w:rsidR="00372B0E" w:rsidRPr="00A030F1" w:rsidRDefault="00372B0E" w:rsidP="00A01D7D">
            <w:pPr>
              <w:pStyle w:val="TAC"/>
              <w:rPr>
                <w:ins w:id="4865" w:author="Huayue Song" w:date="2021-05-07T10:31:00Z"/>
                <w:lang w:eastAsia="ko-KR"/>
              </w:rPr>
            </w:pPr>
          </w:p>
        </w:tc>
        <w:tc>
          <w:tcPr>
            <w:tcW w:w="1396" w:type="dxa"/>
            <w:vMerge/>
            <w:tcBorders>
              <w:left w:val="single" w:sz="4" w:space="0" w:color="auto"/>
              <w:right w:val="single" w:sz="4" w:space="0" w:color="auto"/>
            </w:tcBorders>
            <w:vAlign w:val="center"/>
            <w:tcPrChange w:id="4866" w:author="Huayue Song" w:date="2021-05-21T10:31:00Z">
              <w:tcPr>
                <w:tcW w:w="1396" w:type="dxa"/>
                <w:vMerge/>
                <w:tcBorders>
                  <w:left w:val="single" w:sz="4" w:space="0" w:color="auto"/>
                  <w:right w:val="single" w:sz="4" w:space="0" w:color="auto"/>
                </w:tcBorders>
                <w:vAlign w:val="center"/>
              </w:tcPr>
            </w:tcPrChange>
          </w:tcPr>
          <w:p w14:paraId="079B2530" w14:textId="77777777" w:rsidR="00372B0E" w:rsidRPr="00EA6804" w:rsidRDefault="00372B0E" w:rsidP="00A01D7D">
            <w:pPr>
              <w:pStyle w:val="TAC"/>
              <w:rPr>
                <w:ins w:id="48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86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5EE6A11" w14:textId="77777777" w:rsidR="00372B0E" w:rsidRPr="00EA6804" w:rsidRDefault="00372B0E" w:rsidP="00A01D7D">
            <w:pPr>
              <w:pStyle w:val="TAC"/>
              <w:rPr>
                <w:ins w:id="4869" w:author="Huayue Song" w:date="2021-05-07T10:31:00Z"/>
                <w:lang w:eastAsia="ko-KR"/>
              </w:rPr>
            </w:pPr>
            <w:ins w:id="487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87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6800E5" w14:textId="77777777" w:rsidR="00372B0E" w:rsidRDefault="00372B0E" w:rsidP="00A01D7D">
            <w:pPr>
              <w:pStyle w:val="TAC"/>
              <w:rPr>
                <w:ins w:id="4872" w:author="Huayue Song" w:date="2021-05-07T10:31:00Z"/>
                <w:lang w:eastAsia="ko-KR"/>
              </w:rPr>
            </w:pPr>
            <w:ins w:id="4873" w:author="Huayue Song" w:date="2021-05-07T10:31:00Z">
              <w:r>
                <w:rPr>
                  <w:rFonts w:hint="eastAsia"/>
                  <w:lang w:eastAsia="ko-KR"/>
                </w:rPr>
                <w:t>-</w:t>
              </w:r>
            </w:ins>
          </w:p>
        </w:tc>
      </w:tr>
      <w:tr w:rsidR="00372B0E" w:rsidRPr="00EA6804" w14:paraId="5F0513D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75" w:author="Huayue Song" w:date="2021-05-07T10:31:00Z"/>
          <w:trPrChange w:id="4876"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87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601FFB7" w14:textId="77777777" w:rsidR="00372B0E" w:rsidRPr="00EA6804" w:rsidRDefault="00372B0E" w:rsidP="00A01D7D">
            <w:pPr>
              <w:pStyle w:val="TAC"/>
              <w:rPr>
                <w:ins w:id="4878" w:author="Huayue Song" w:date="2021-05-07T10:31:00Z"/>
                <w:lang w:eastAsia="ko-KR"/>
              </w:rPr>
            </w:pPr>
            <w:ins w:id="4879" w:author="Huayue Song" w:date="2021-05-07T10:31: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488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5BBE6FF" w14:textId="77777777" w:rsidR="00372B0E" w:rsidRPr="00EA6804" w:rsidRDefault="00372B0E" w:rsidP="00A01D7D">
            <w:pPr>
              <w:pStyle w:val="TAC"/>
              <w:rPr>
                <w:ins w:id="4881" w:author="Huayue Song" w:date="2021-05-07T10:31:00Z"/>
                <w:rFonts w:eastAsia="PMingLiU"/>
                <w:lang w:eastAsia="zh-TW"/>
              </w:rPr>
            </w:pPr>
            <w:ins w:id="4882"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883" w:author="Huayue Song" w:date="2021-05-21T10:31:00Z">
              <w:tcPr>
                <w:tcW w:w="1180" w:type="dxa"/>
                <w:gridSpan w:val="2"/>
                <w:vMerge/>
                <w:tcBorders>
                  <w:left w:val="single" w:sz="4" w:space="0" w:color="auto"/>
                  <w:right w:val="single" w:sz="4" w:space="0" w:color="auto"/>
                </w:tcBorders>
              </w:tcPr>
            </w:tcPrChange>
          </w:tcPr>
          <w:p w14:paraId="2499A479" w14:textId="77777777" w:rsidR="00372B0E" w:rsidRPr="00A030F1" w:rsidRDefault="00372B0E" w:rsidP="00A01D7D">
            <w:pPr>
              <w:pStyle w:val="TAC"/>
              <w:rPr>
                <w:ins w:id="4884" w:author="Huayue Song" w:date="2021-05-07T10:31:00Z"/>
                <w:lang w:eastAsia="ko-KR"/>
              </w:rPr>
            </w:pPr>
          </w:p>
        </w:tc>
        <w:tc>
          <w:tcPr>
            <w:tcW w:w="1396" w:type="dxa"/>
            <w:vMerge/>
            <w:tcBorders>
              <w:left w:val="single" w:sz="4" w:space="0" w:color="auto"/>
              <w:right w:val="single" w:sz="4" w:space="0" w:color="auto"/>
            </w:tcBorders>
            <w:vAlign w:val="center"/>
            <w:tcPrChange w:id="4885" w:author="Huayue Song" w:date="2021-05-21T10:31:00Z">
              <w:tcPr>
                <w:tcW w:w="1396" w:type="dxa"/>
                <w:vMerge/>
                <w:tcBorders>
                  <w:left w:val="single" w:sz="4" w:space="0" w:color="auto"/>
                  <w:right w:val="single" w:sz="4" w:space="0" w:color="auto"/>
                </w:tcBorders>
                <w:vAlign w:val="center"/>
              </w:tcPr>
            </w:tcPrChange>
          </w:tcPr>
          <w:p w14:paraId="354775A6" w14:textId="77777777" w:rsidR="00372B0E" w:rsidRPr="00EA6804" w:rsidRDefault="00372B0E" w:rsidP="00A01D7D">
            <w:pPr>
              <w:pStyle w:val="TAC"/>
              <w:rPr>
                <w:ins w:id="48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887"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17923EB" w14:textId="77777777" w:rsidR="00372B0E" w:rsidRPr="00EA6804" w:rsidRDefault="00372B0E" w:rsidP="00A01D7D">
            <w:pPr>
              <w:pStyle w:val="TAC"/>
              <w:rPr>
                <w:ins w:id="4888" w:author="Huayue Song" w:date="2021-05-07T10:31:00Z"/>
                <w:rFonts w:eastAsia="Yu Mincho"/>
              </w:rPr>
            </w:pPr>
            <w:ins w:id="4889"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489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F63B434" w14:textId="77777777" w:rsidR="00372B0E" w:rsidRPr="00EA6804" w:rsidRDefault="00372B0E" w:rsidP="00A01D7D">
            <w:pPr>
              <w:pStyle w:val="TAC"/>
              <w:rPr>
                <w:ins w:id="4891" w:author="Huayue Song" w:date="2021-05-07T10:31:00Z"/>
              </w:rPr>
            </w:pPr>
            <w:proofErr w:type="spellStart"/>
            <w:ins w:id="4892" w:author="Huayue Song" w:date="2021-05-07T10:31:00Z">
              <w:r>
                <w:rPr>
                  <w:rFonts w:hint="eastAsia"/>
                  <w:lang w:eastAsia="ko-KR"/>
                </w:rPr>
                <w:t>O</w:t>
              </w:r>
              <w:r>
                <w:rPr>
                  <w:lang w:eastAsia="ko-KR"/>
                </w:rPr>
                <w:t>uter_Full</w:t>
              </w:r>
              <w:proofErr w:type="spellEnd"/>
            </w:ins>
          </w:p>
        </w:tc>
      </w:tr>
      <w:tr w:rsidR="00372B0E" w:rsidRPr="00EA6804" w14:paraId="63B0528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894" w:author="Huayue Song" w:date="2021-05-07T10:31:00Z"/>
          <w:trPrChange w:id="4895"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896" w:author="Huayue Song" w:date="2021-05-21T10:31:00Z">
              <w:tcPr>
                <w:tcW w:w="0" w:type="auto"/>
                <w:vMerge/>
                <w:tcBorders>
                  <w:left w:val="single" w:sz="4" w:space="0" w:color="auto"/>
                  <w:right w:val="single" w:sz="4" w:space="0" w:color="auto"/>
                </w:tcBorders>
                <w:vAlign w:val="center"/>
                <w:hideMark/>
              </w:tcPr>
            </w:tcPrChange>
          </w:tcPr>
          <w:p w14:paraId="60D62C8A" w14:textId="77777777" w:rsidR="00372B0E" w:rsidRPr="00EA6804" w:rsidRDefault="00372B0E" w:rsidP="00A01D7D">
            <w:pPr>
              <w:spacing w:after="0"/>
              <w:rPr>
                <w:ins w:id="4897"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89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3778E64" w14:textId="77777777" w:rsidR="00372B0E" w:rsidRPr="00EA6804" w:rsidRDefault="00372B0E" w:rsidP="00A01D7D">
            <w:pPr>
              <w:pStyle w:val="TAC"/>
              <w:rPr>
                <w:ins w:id="4899" w:author="Huayue Song" w:date="2021-05-07T10:31:00Z"/>
                <w:rFonts w:eastAsia="PMingLiU"/>
                <w:lang w:eastAsia="zh-TW"/>
              </w:rPr>
            </w:pPr>
            <w:ins w:id="4900"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901" w:author="Huayue Song" w:date="2021-05-21T10:31:00Z">
              <w:tcPr>
                <w:tcW w:w="1180" w:type="dxa"/>
                <w:gridSpan w:val="2"/>
                <w:vMerge/>
                <w:tcBorders>
                  <w:left w:val="single" w:sz="4" w:space="0" w:color="auto"/>
                  <w:right w:val="single" w:sz="4" w:space="0" w:color="auto"/>
                </w:tcBorders>
              </w:tcPr>
            </w:tcPrChange>
          </w:tcPr>
          <w:p w14:paraId="6C9E4726" w14:textId="77777777" w:rsidR="00372B0E" w:rsidRPr="00EA6804" w:rsidRDefault="00372B0E" w:rsidP="00A01D7D">
            <w:pPr>
              <w:pStyle w:val="TAC"/>
              <w:rPr>
                <w:ins w:id="4902" w:author="Huayue Song" w:date="2021-05-07T10:31:00Z"/>
                <w:rFonts w:eastAsia="PMingLiU"/>
                <w:lang w:eastAsia="zh-TW"/>
              </w:rPr>
            </w:pPr>
          </w:p>
        </w:tc>
        <w:tc>
          <w:tcPr>
            <w:tcW w:w="1396" w:type="dxa"/>
            <w:vMerge/>
            <w:tcBorders>
              <w:left w:val="single" w:sz="4" w:space="0" w:color="auto"/>
              <w:right w:val="single" w:sz="4" w:space="0" w:color="auto"/>
            </w:tcBorders>
            <w:tcPrChange w:id="4903" w:author="Huayue Song" w:date="2021-05-21T10:31:00Z">
              <w:tcPr>
                <w:tcW w:w="1396" w:type="dxa"/>
                <w:vMerge/>
                <w:tcBorders>
                  <w:left w:val="single" w:sz="4" w:space="0" w:color="auto"/>
                  <w:right w:val="single" w:sz="4" w:space="0" w:color="auto"/>
                </w:tcBorders>
              </w:tcPr>
            </w:tcPrChange>
          </w:tcPr>
          <w:p w14:paraId="0F1C7F2F" w14:textId="77777777" w:rsidR="00372B0E" w:rsidRPr="00EA6804" w:rsidRDefault="00372B0E" w:rsidP="00A01D7D">
            <w:pPr>
              <w:pStyle w:val="TAC"/>
              <w:rPr>
                <w:ins w:id="490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905"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347E3A6" w14:textId="77777777" w:rsidR="00372B0E" w:rsidRPr="00A030F1" w:rsidRDefault="00372B0E" w:rsidP="00A01D7D">
            <w:pPr>
              <w:pStyle w:val="TAC"/>
              <w:rPr>
                <w:ins w:id="4906" w:author="Huayue Song" w:date="2021-05-07T10:31:00Z"/>
                <w:lang w:eastAsia="ko-KR"/>
              </w:rPr>
            </w:pPr>
            <w:ins w:id="49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90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7F52C47" w14:textId="77777777" w:rsidR="00372B0E" w:rsidRPr="00A030F1" w:rsidRDefault="00372B0E" w:rsidP="00A01D7D">
            <w:pPr>
              <w:pStyle w:val="TAC"/>
              <w:rPr>
                <w:ins w:id="4909" w:author="Huayue Song" w:date="2021-05-07T10:31:00Z"/>
                <w:lang w:eastAsia="ko-KR"/>
              </w:rPr>
            </w:pPr>
            <w:ins w:id="4910" w:author="Huayue Song" w:date="2021-05-07T10:31:00Z">
              <w:r>
                <w:rPr>
                  <w:rFonts w:hint="eastAsia"/>
                  <w:lang w:eastAsia="ko-KR"/>
                </w:rPr>
                <w:t>-</w:t>
              </w:r>
            </w:ins>
          </w:p>
        </w:tc>
      </w:tr>
      <w:tr w:rsidR="00372B0E" w:rsidRPr="00EA6804" w14:paraId="3BE9B36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12" w:author="Huayue Song" w:date="2021-05-07T10:31:00Z"/>
          <w:trPrChange w:id="4913" w:author="Huayue Song" w:date="2021-05-21T10:31:00Z">
            <w:trPr>
              <w:jc w:val="center"/>
            </w:trPr>
          </w:trPrChange>
        </w:trPr>
        <w:tc>
          <w:tcPr>
            <w:tcW w:w="846" w:type="dxa"/>
            <w:vMerge/>
            <w:tcBorders>
              <w:left w:val="single" w:sz="4" w:space="0" w:color="auto"/>
              <w:right w:val="single" w:sz="4" w:space="0" w:color="auto"/>
            </w:tcBorders>
            <w:vAlign w:val="center"/>
            <w:tcPrChange w:id="4914" w:author="Huayue Song" w:date="2021-05-21T10:31:00Z">
              <w:tcPr>
                <w:tcW w:w="0" w:type="auto"/>
                <w:vMerge/>
                <w:tcBorders>
                  <w:left w:val="single" w:sz="4" w:space="0" w:color="auto"/>
                  <w:right w:val="single" w:sz="4" w:space="0" w:color="auto"/>
                </w:tcBorders>
                <w:vAlign w:val="center"/>
              </w:tcPr>
            </w:tcPrChange>
          </w:tcPr>
          <w:p w14:paraId="7E5A9107" w14:textId="77777777" w:rsidR="00372B0E" w:rsidRDefault="00372B0E" w:rsidP="00A01D7D">
            <w:pPr>
              <w:pStyle w:val="TAC"/>
              <w:rPr>
                <w:ins w:id="491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91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37ABC24" w14:textId="77777777" w:rsidR="00372B0E" w:rsidRPr="00EA6804" w:rsidRDefault="00372B0E" w:rsidP="00A01D7D">
            <w:pPr>
              <w:pStyle w:val="TAC"/>
              <w:rPr>
                <w:ins w:id="4917" w:author="Huayue Song" w:date="2021-05-07T10:31:00Z"/>
                <w:rFonts w:eastAsia="Yu Mincho"/>
              </w:rPr>
            </w:pPr>
            <w:ins w:id="4918"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919" w:author="Huayue Song" w:date="2021-05-21T10:31:00Z">
              <w:tcPr>
                <w:tcW w:w="1180" w:type="dxa"/>
                <w:gridSpan w:val="2"/>
                <w:vMerge/>
                <w:tcBorders>
                  <w:left w:val="single" w:sz="4" w:space="0" w:color="auto"/>
                  <w:right w:val="single" w:sz="4" w:space="0" w:color="auto"/>
                </w:tcBorders>
              </w:tcPr>
            </w:tcPrChange>
          </w:tcPr>
          <w:p w14:paraId="4690A1FF" w14:textId="77777777" w:rsidR="00372B0E" w:rsidRPr="00A030F1" w:rsidRDefault="00372B0E" w:rsidP="00A01D7D">
            <w:pPr>
              <w:pStyle w:val="TAC"/>
              <w:rPr>
                <w:ins w:id="4920" w:author="Huayue Song" w:date="2021-05-07T10:31:00Z"/>
                <w:lang w:eastAsia="ko-KR"/>
              </w:rPr>
            </w:pPr>
          </w:p>
        </w:tc>
        <w:tc>
          <w:tcPr>
            <w:tcW w:w="1396" w:type="dxa"/>
            <w:vMerge/>
            <w:tcBorders>
              <w:left w:val="single" w:sz="4" w:space="0" w:color="auto"/>
              <w:right w:val="single" w:sz="4" w:space="0" w:color="auto"/>
            </w:tcBorders>
            <w:vAlign w:val="center"/>
            <w:tcPrChange w:id="4921" w:author="Huayue Song" w:date="2021-05-21T10:31:00Z">
              <w:tcPr>
                <w:tcW w:w="1396" w:type="dxa"/>
                <w:vMerge/>
                <w:tcBorders>
                  <w:left w:val="single" w:sz="4" w:space="0" w:color="auto"/>
                  <w:right w:val="single" w:sz="4" w:space="0" w:color="auto"/>
                </w:tcBorders>
                <w:vAlign w:val="center"/>
              </w:tcPr>
            </w:tcPrChange>
          </w:tcPr>
          <w:p w14:paraId="35A38349" w14:textId="77777777" w:rsidR="00372B0E" w:rsidRPr="00EA6804" w:rsidRDefault="00372B0E" w:rsidP="00A01D7D">
            <w:pPr>
              <w:pStyle w:val="TAC"/>
              <w:rPr>
                <w:ins w:id="492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2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CF06494" w14:textId="77777777" w:rsidR="00372B0E" w:rsidRPr="00EA6804" w:rsidRDefault="00372B0E" w:rsidP="00A01D7D">
            <w:pPr>
              <w:pStyle w:val="TAC"/>
              <w:rPr>
                <w:ins w:id="4924" w:author="Huayue Song" w:date="2021-05-07T10:31:00Z"/>
                <w:lang w:eastAsia="ko-KR"/>
              </w:rPr>
            </w:pPr>
            <w:ins w:id="49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92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D4F7289" w14:textId="77777777" w:rsidR="00372B0E" w:rsidRPr="00EA6804" w:rsidRDefault="00372B0E" w:rsidP="00A01D7D">
            <w:pPr>
              <w:pStyle w:val="TAC"/>
              <w:rPr>
                <w:ins w:id="4927" w:author="Huayue Song" w:date="2021-05-07T10:31:00Z"/>
                <w:lang w:eastAsia="ko-KR"/>
              </w:rPr>
            </w:pPr>
            <w:ins w:id="4928" w:author="Huayue Song" w:date="2021-05-07T10:31:00Z">
              <w:r>
                <w:rPr>
                  <w:rFonts w:hint="eastAsia"/>
                  <w:lang w:eastAsia="ko-KR"/>
                </w:rPr>
                <w:t>-</w:t>
              </w:r>
            </w:ins>
          </w:p>
        </w:tc>
      </w:tr>
      <w:tr w:rsidR="00372B0E" w:rsidRPr="00EA6804" w14:paraId="7F2BD7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30" w:author="Huayue Song" w:date="2021-05-07T10:31:00Z"/>
          <w:trPrChange w:id="4931" w:author="Huayue Song" w:date="2021-05-21T10:31:00Z">
            <w:trPr>
              <w:jc w:val="center"/>
            </w:trPr>
          </w:trPrChange>
        </w:trPr>
        <w:tc>
          <w:tcPr>
            <w:tcW w:w="846" w:type="dxa"/>
            <w:vMerge/>
            <w:tcBorders>
              <w:left w:val="single" w:sz="4" w:space="0" w:color="auto"/>
              <w:right w:val="single" w:sz="4" w:space="0" w:color="auto"/>
            </w:tcBorders>
            <w:vAlign w:val="center"/>
            <w:tcPrChange w:id="4932" w:author="Huayue Song" w:date="2021-05-21T10:31:00Z">
              <w:tcPr>
                <w:tcW w:w="0" w:type="auto"/>
                <w:vMerge/>
                <w:tcBorders>
                  <w:left w:val="single" w:sz="4" w:space="0" w:color="auto"/>
                  <w:right w:val="single" w:sz="4" w:space="0" w:color="auto"/>
                </w:tcBorders>
                <w:vAlign w:val="center"/>
              </w:tcPr>
            </w:tcPrChange>
          </w:tcPr>
          <w:p w14:paraId="0F947B1F" w14:textId="77777777" w:rsidR="00372B0E" w:rsidRDefault="00372B0E" w:rsidP="00A01D7D">
            <w:pPr>
              <w:pStyle w:val="TAC"/>
              <w:rPr>
                <w:ins w:id="493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93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E43FBAC" w14:textId="77777777" w:rsidR="00372B0E" w:rsidRPr="00EA6804" w:rsidRDefault="00372B0E" w:rsidP="00A01D7D">
            <w:pPr>
              <w:pStyle w:val="TAC"/>
              <w:rPr>
                <w:ins w:id="4935" w:author="Huayue Song" w:date="2021-05-07T10:31:00Z"/>
                <w:rFonts w:eastAsia="Yu Mincho"/>
              </w:rPr>
            </w:pPr>
            <w:ins w:id="4936"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937" w:author="Huayue Song" w:date="2021-05-21T10:31:00Z">
              <w:tcPr>
                <w:tcW w:w="1180" w:type="dxa"/>
                <w:gridSpan w:val="2"/>
                <w:vMerge/>
                <w:tcBorders>
                  <w:left w:val="single" w:sz="4" w:space="0" w:color="auto"/>
                  <w:right w:val="single" w:sz="4" w:space="0" w:color="auto"/>
                </w:tcBorders>
              </w:tcPr>
            </w:tcPrChange>
          </w:tcPr>
          <w:p w14:paraId="211AE428" w14:textId="77777777" w:rsidR="00372B0E" w:rsidRPr="00A030F1" w:rsidRDefault="00372B0E" w:rsidP="00A01D7D">
            <w:pPr>
              <w:pStyle w:val="TAC"/>
              <w:rPr>
                <w:ins w:id="4938" w:author="Huayue Song" w:date="2021-05-07T10:31:00Z"/>
                <w:lang w:eastAsia="ko-KR"/>
              </w:rPr>
            </w:pPr>
          </w:p>
        </w:tc>
        <w:tc>
          <w:tcPr>
            <w:tcW w:w="1396" w:type="dxa"/>
            <w:vMerge/>
            <w:tcBorders>
              <w:left w:val="single" w:sz="4" w:space="0" w:color="auto"/>
              <w:right w:val="single" w:sz="4" w:space="0" w:color="auto"/>
            </w:tcBorders>
            <w:vAlign w:val="center"/>
            <w:tcPrChange w:id="4939" w:author="Huayue Song" w:date="2021-05-21T10:31:00Z">
              <w:tcPr>
                <w:tcW w:w="1396" w:type="dxa"/>
                <w:vMerge/>
                <w:tcBorders>
                  <w:left w:val="single" w:sz="4" w:space="0" w:color="auto"/>
                  <w:right w:val="single" w:sz="4" w:space="0" w:color="auto"/>
                </w:tcBorders>
                <w:vAlign w:val="center"/>
              </w:tcPr>
            </w:tcPrChange>
          </w:tcPr>
          <w:p w14:paraId="1FAF90E0" w14:textId="77777777" w:rsidR="00372B0E" w:rsidRPr="00EA6804" w:rsidRDefault="00372B0E" w:rsidP="00A01D7D">
            <w:pPr>
              <w:pStyle w:val="TAC"/>
              <w:rPr>
                <w:ins w:id="49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4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D5599A6" w14:textId="77777777" w:rsidR="00372B0E" w:rsidRPr="00EA6804" w:rsidRDefault="00372B0E" w:rsidP="00A01D7D">
            <w:pPr>
              <w:pStyle w:val="TAC"/>
              <w:rPr>
                <w:ins w:id="4942" w:author="Huayue Song" w:date="2021-05-07T10:31:00Z"/>
                <w:lang w:eastAsia="ko-KR"/>
              </w:rPr>
            </w:pPr>
            <w:ins w:id="494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94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7F43897" w14:textId="77777777" w:rsidR="00372B0E" w:rsidRPr="00EA6804" w:rsidRDefault="00372B0E" w:rsidP="00A01D7D">
            <w:pPr>
              <w:pStyle w:val="TAC"/>
              <w:rPr>
                <w:ins w:id="4945" w:author="Huayue Song" w:date="2021-05-07T10:31:00Z"/>
                <w:lang w:eastAsia="ko-KR"/>
              </w:rPr>
            </w:pPr>
            <w:ins w:id="4946" w:author="Huayue Song" w:date="2021-05-07T10:31:00Z">
              <w:r>
                <w:rPr>
                  <w:rFonts w:hint="eastAsia"/>
                  <w:lang w:eastAsia="ko-KR"/>
                </w:rPr>
                <w:t>-</w:t>
              </w:r>
            </w:ins>
          </w:p>
        </w:tc>
      </w:tr>
      <w:tr w:rsidR="00372B0E" w:rsidRPr="00EA6804" w14:paraId="2B1A918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48" w:author="Huayue Song" w:date="2021-05-07T10:31:00Z"/>
          <w:trPrChange w:id="4949" w:author="Huayue Song" w:date="2021-05-21T10:31:00Z">
            <w:trPr>
              <w:jc w:val="center"/>
            </w:trPr>
          </w:trPrChange>
        </w:trPr>
        <w:tc>
          <w:tcPr>
            <w:tcW w:w="846" w:type="dxa"/>
            <w:vMerge/>
            <w:tcBorders>
              <w:left w:val="single" w:sz="4" w:space="0" w:color="auto"/>
              <w:right w:val="single" w:sz="4" w:space="0" w:color="auto"/>
            </w:tcBorders>
            <w:vAlign w:val="center"/>
            <w:tcPrChange w:id="4950" w:author="Huayue Song" w:date="2021-05-21T10:31:00Z">
              <w:tcPr>
                <w:tcW w:w="0" w:type="auto"/>
                <w:vMerge/>
                <w:tcBorders>
                  <w:left w:val="single" w:sz="4" w:space="0" w:color="auto"/>
                  <w:right w:val="single" w:sz="4" w:space="0" w:color="auto"/>
                </w:tcBorders>
                <w:vAlign w:val="center"/>
              </w:tcPr>
            </w:tcPrChange>
          </w:tcPr>
          <w:p w14:paraId="4FE580D6" w14:textId="77777777" w:rsidR="00372B0E" w:rsidRDefault="00372B0E" w:rsidP="00A01D7D">
            <w:pPr>
              <w:pStyle w:val="TAC"/>
              <w:rPr>
                <w:ins w:id="495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95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28C624B" w14:textId="77777777" w:rsidR="00372B0E" w:rsidRPr="00EA6804" w:rsidRDefault="00372B0E" w:rsidP="00A01D7D">
            <w:pPr>
              <w:pStyle w:val="TAC"/>
              <w:rPr>
                <w:ins w:id="4953" w:author="Huayue Song" w:date="2021-05-07T10:31:00Z"/>
                <w:rFonts w:eastAsia="Yu Mincho"/>
              </w:rPr>
            </w:pPr>
            <w:ins w:id="4954"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955" w:author="Huayue Song" w:date="2021-05-21T10:31:00Z">
              <w:tcPr>
                <w:tcW w:w="1180" w:type="dxa"/>
                <w:gridSpan w:val="2"/>
                <w:vMerge/>
                <w:tcBorders>
                  <w:left w:val="single" w:sz="4" w:space="0" w:color="auto"/>
                  <w:right w:val="single" w:sz="4" w:space="0" w:color="auto"/>
                </w:tcBorders>
              </w:tcPr>
            </w:tcPrChange>
          </w:tcPr>
          <w:p w14:paraId="4EA394D6" w14:textId="77777777" w:rsidR="00372B0E" w:rsidRPr="00A030F1" w:rsidRDefault="00372B0E" w:rsidP="00A01D7D">
            <w:pPr>
              <w:pStyle w:val="TAC"/>
              <w:rPr>
                <w:ins w:id="4956" w:author="Huayue Song" w:date="2021-05-07T10:31:00Z"/>
                <w:lang w:eastAsia="ko-KR"/>
              </w:rPr>
            </w:pPr>
          </w:p>
        </w:tc>
        <w:tc>
          <w:tcPr>
            <w:tcW w:w="1396" w:type="dxa"/>
            <w:vMerge/>
            <w:tcBorders>
              <w:left w:val="single" w:sz="4" w:space="0" w:color="auto"/>
              <w:right w:val="single" w:sz="4" w:space="0" w:color="auto"/>
            </w:tcBorders>
            <w:vAlign w:val="center"/>
            <w:tcPrChange w:id="4957" w:author="Huayue Song" w:date="2021-05-21T10:31:00Z">
              <w:tcPr>
                <w:tcW w:w="1396" w:type="dxa"/>
                <w:vMerge/>
                <w:tcBorders>
                  <w:left w:val="single" w:sz="4" w:space="0" w:color="auto"/>
                  <w:right w:val="single" w:sz="4" w:space="0" w:color="auto"/>
                </w:tcBorders>
                <w:vAlign w:val="center"/>
              </w:tcPr>
            </w:tcPrChange>
          </w:tcPr>
          <w:p w14:paraId="7491BB6B" w14:textId="77777777" w:rsidR="00372B0E" w:rsidRPr="00EA6804" w:rsidRDefault="00372B0E" w:rsidP="00A01D7D">
            <w:pPr>
              <w:pStyle w:val="TAC"/>
              <w:rPr>
                <w:ins w:id="495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5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5CFE45F" w14:textId="77777777" w:rsidR="00372B0E" w:rsidRPr="00EA6804" w:rsidRDefault="00372B0E" w:rsidP="00A01D7D">
            <w:pPr>
              <w:pStyle w:val="TAC"/>
              <w:rPr>
                <w:ins w:id="4960" w:author="Huayue Song" w:date="2021-05-07T10:31:00Z"/>
                <w:lang w:eastAsia="ko-KR"/>
              </w:rPr>
            </w:pPr>
            <w:ins w:id="496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96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378C496" w14:textId="77777777" w:rsidR="00372B0E" w:rsidRPr="00EA6804" w:rsidRDefault="00372B0E" w:rsidP="00A01D7D">
            <w:pPr>
              <w:pStyle w:val="TAC"/>
              <w:rPr>
                <w:ins w:id="4963" w:author="Huayue Song" w:date="2021-05-07T10:31:00Z"/>
                <w:lang w:eastAsia="ko-KR"/>
              </w:rPr>
            </w:pPr>
            <w:ins w:id="4964" w:author="Huayue Song" w:date="2021-05-07T10:31:00Z">
              <w:r>
                <w:rPr>
                  <w:rFonts w:hint="eastAsia"/>
                  <w:lang w:eastAsia="ko-KR"/>
                </w:rPr>
                <w:t>-</w:t>
              </w:r>
            </w:ins>
          </w:p>
        </w:tc>
      </w:tr>
      <w:tr w:rsidR="00372B0E" w:rsidRPr="00EA6804" w14:paraId="6B37ACE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66" w:author="Huayue Song" w:date="2021-05-07T10:31:00Z"/>
          <w:trPrChange w:id="4967" w:author="Huayue Song" w:date="2021-05-21T10:31:00Z">
            <w:trPr>
              <w:jc w:val="center"/>
            </w:trPr>
          </w:trPrChange>
        </w:trPr>
        <w:tc>
          <w:tcPr>
            <w:tcW w:w="846" w:type="dxa"/>
            <w:vMerge/>
            <w:tcBorders>
              <w:left w:val="single" w:sz="4" w:space="0" w:color="auto"/>
              <w:right w:val="single" w:sz="4" w:space="0" w:color="auto"/>
            </w:tcBorders>
            <w:vAlign w:val="center"/>
            <w:tcPrChange w:id="4968" w:author="Huayue Song" w:date="2021-05-21T10:31:00Z">
              <w:tcPr>
                <w:tcW w:w="0" w:type="auto"/>
                <w:vMerge/>
                <w:tcBorders>
                  <w:left w:val="single" w:sz="4" w:space="0" w:color="auto"/>
                  <w:right w:val="single" w:sz="4" w:space="0" w:color="auto"/>
                </w:tcBorders>
                <w:vAlign w:val="center"/>
              </w:tcPr>
            </w:tcPrChange>
          </w:tcPr>
          <w:p w14:paraId="354E86A5" w14:textId="77777777" w:rsidR="00372B0E" w:rsidRDefault="00372B0E" w:rsidP="00A01D7D">
            <w:pPr>
              <w:pStyle w:val="TAC"/>
              <w:rPr>
                <w:ins w:id="496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97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090392A" w14:textId="77777777" w:rsidR="00372B0E" w:rsidRPr="00EA6804" w:rsidRDefault="00372B0E" w:rsidP="00A01D7D">
            <w:pPr>
              <w:pStyle w:val="TAC"/>
              <w:rPr>
                <w:ins w:id="4971" w:author="Huayue Song" w:date="2021-05-07T10:31:00Z"/>
                <w:rFonts w:eastAsia="Yu Mincho"/>
              </w:rPr>
            </w:pPr>
            <w:ins w:id="4972"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973" w:author="Huayue Song" w:date="2021-05-21T10:31:00Z">
              <w:tcPr>
                <w:tcW w:w="1180" w:type="dxa"/>
                <w:gridSpan w:val="2"/>
                <w:vMerge/>
                <w:tcBorders>
                  <w:left w:val="single" w:sz="4" w:space="0" w:color="auto"/>
                  <w:right w:val="single" w:sz="4" w:space="0" w:color="auto"/>
                </w:tcBorders>
              </w:tcPr>
            </w:tcPrChange>
          </w:tcPr>
          <w:p w14:paraId="57EDD633" w14:textId="77777777" w:rsidR="00372B0E" w:rsidRPr="00A030F1" w:rsidRDefault="00372B0E" w:rsidP="00A01D7D">
            <w:pPr>
              <w:pStyle w:val="TAC"/>
              <w:rPr>
                <w:ins w:id="4974" w:author="Huayue Song" w:date="2021-05-07T10:31:00Z"/>
                <w:lang w:eastAsia="ko-KR"/>
              </w:rPr>
            </w:pPr>
          </w:p>
        </w:tc>
        <w:tc>
          <w:tcPr>
            <w:tcW w:w="1396" w:type="dxa"/>
            <w:vMerge/>
            <w:tcBorders>
              <w:left w:val="single" w:sz="4" w:space="0" w:color="auto"/>
              <w:right w:val="single" w:sz="4" w:space="0" w:color="auto"/>
            </w:tcBorders>
            <w:vAlign w:val="center"/>
            <w:tcPrChange w:id="4975" w:author="Huayue Song" w:date="2021-05-21T10:31:00Z">
              <w:tcPr>
                <w:tcW w:w="1396" w:type="dxa"/>
                <w:vMerge/>
                <w:tcBorders>
                  <w:left w:val="single" w:sz="4" w:space="0" w:color="auto"/>
                  <w:right w:val="single" w:sz="4" w:space="0" w:color="auto"/>
                </w:tcBorders>
                <w:vAlign w:val="center"/>
              </w:tcPr>
            </w:tcPrChange>
          </w:tcPr>
          <w:p w14:paraId="5A3F497A" w14:textId="77777777" w:rsidR="00372B0E" w:rsidRPr="00EA6804" w:rsidRDefault="00372B0E" w:rsidP="00A01D7D">
            <w:pPr>
              <w:pStyle w:val="TAC"/>
              <w:rPr>
                <w:ins w:id="497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7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8F2BD30" w14:textId="77777777" w:rsidR="00372B0E" w:rsidRPr="00EA6804" w:rsidRDefault="00372B0E" w:rsidP="00A01D7D">
            <w:pPr>
              <w:pStyle w:val="TAC"/>
              <w:rPr>
                <w:ins w:id="4978" w:author="Huayue Song" w:date="2021-05-07T10:31:00Z"/>
                <w:lang w:eastAsia="ko-KR"/>
              </w:rPr>
            </w:pPr>
            <w:ins w:id="497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98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350BB8C" w14:textId="77777777" w:rsidR="00372B0E" w:rsidRPr="00EA6804" w:rsidRDefault="00372B0E" w:rsidP="00A01D7D">
            <w:pPr>
              <w:pStyle w:val="TAC"/>
              <w:rPr>
                <w:ins w:id="4981" w:author="Huayue Song" w:date="2021-05-07T10:31:00Z"/>
                <w:lang w:eastAsia="ko-KR"/>
              </w:rPr>
            </w:pPr>
            <w:ins w:id="4982" w:author="Huayue Song" w:date="2021-05-07T10:31:00Z">
              <w:r>
                <w:rPr>
                  <w:rFonts w:hint="eastAsia"/>
                  <w:lang w:eastAsia="ko-KR"/>
                </w:rPr>
                <w:t>-</w:t>
              </w:r>
            </w:ins>
          </w:p>
        </w:tc>
      </w:tr>
      <w:tr w:rsidR="00372B0E" w:rsidRPr="00EA6804" w14:paraId="274F7DC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84" w:author="Huayue Song" w:date="2021-05-07T10:31:00Z"/>
          <w:trPrChange w:id="498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98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1F1A303" w14:textId="77777777" w:rsidR="00372B0E" w:rsidRPr="00EA6804" w:rsidRDefault="00372B0E" w:rsidP="00A01D7D">
            <w:pPr>
              <w:pStyle w:val="TAC"/>
              <w:rPr>
                <w:ins w:id="4987" w:author="Huayue Song" w:date="2021-05-07T10:31:00Z"/>
                <w:lang w:eastAsia="ko-KR"/>
              </w:rPr>
            </w:pPr>
            <w:ins w:id="4988" w:author="Huayue Song" w:date="2021-05-07T10:31: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498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E079CCE" w14:textId="77777777" w:rsidR="00372B0E" w:rsidRPr="00EA6804" w:rsidRDefault="00372B0E" w:rsidP="00A01D7D">
            <w:pPr>
              <w:pStyle w:val="TAC"/>
              <w:rPr>
                <w:ins w:id="4990" w:author="Huayue Song" w:date="2021-05-07T10:31:00Z"/>
                <w:rFonts w:eastAsia="PMingLiU"/>
                <w:lang w:eastAsia="zh-TW"/>
              </w:rPr>
            </w:pPr>
            <w:ins w:id="4991"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992" w:author="Huayue Song" w:date="2021-05-21T10:31:00Z">
              <w:tcPr>
                <w:tcW w:w="1180" w:type="dxa"/>
                <w:gridSpan w:val="2"/>
                <w:vMerge/>
                <w:tcBorders>
                  <w:left w:val="single" w:sz="4" w:space="0" w:color="auto"/>
                  <w:right w:val="single" w:sz="4" w:space="0" w:color="auto"/>
                </w:tcBorders>
              </w:tcPr>
            </w:tcPrChange>
          </w:tcPr>
          <w:p w14:paraId="45176832" w14:textId="77777777" w:rsidR="00372B0E" w:rsidRPr="00A030F1" w:rsidRDefault="00372B0E" w:rsidP="00A01D7D">
            <w:pPr>
              <w:pStyle w:val="TAC"/>
              <w:rPr>
                <w:ins w:id="4993" w:author="Huayue Song" w:date="2021-05-07T10:31:00Z"/>
                <w:lang w:eastAsia="ko-KR"/>
              </w:rPr>
            </w:pPr>
          </w:p>
        </w:tc>
        <w:tc>
          <w:tcPr>
            <w:tcW w:w="1396" w:type="dxa"/>
            <w:vMerge/>
            <w:tcBorders>
              <w:left w:val="single" w:sz="4" w:space="0" w:color="auto"/>
              <w:right w:val="single" w:sz="4" w:space="0" w:color="auto"/>
            </w:tcBorders>
            <w:vAlign w:val="center"/>
            <w:tcPrChange w:id="4994" w:author="Huayue Song" w:date="2021-05-21T10:31:00Z">
              <w:tcPr>
                <w:tcW w:w="1396" w:type="dxa"/>
                <w:vMerge/>
                <w:tcBorders>
                  <w:left w:val="single" w:sz="4" w:space="0" w:color="auto"/>
                  <w:right w:val="single" w:sz="4" w:space="0" w:color="auto"/>
                </w:tcBorders>
                <w:vAlign w:val="center"/>
              </w:tcPr>
            </w:tcPrChange>
          </w:tcPr>
          <w:p w14:paraId="2E052C71" w14:textId="77777777" w:rsidR="00372B0E" w:rsidRPr="00EA6804" w:rsidRDefault="00372B0E" w:rsidP="00A01D7D">
            <w:pPr>
              <w:pStyle w:val="TAC"/>
              <w:rPr>
                <w:ins w:id="49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99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786C292" w14:textId="77777777" w:rsidR="00372B0E" w:rsidRPr="00EA6804" w:rsidRDefault="00372B0E" w:rsidP="00A01D7D">
            <w:pPr>
              <w:pStyle w:val="TAC"/>
              <w:rPr>
                <w:ins w:id="4997" w:author="Huayue Song" w:date="2021-05-07T10:31:00Z"/>
                <w:rFonts w:eastAsia="Yu Mincho"/>
              </w:rPr>
            </w:pPr>
            <w:ins w:id="4998"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499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7E31483" w14:textId="77777777" w:rsidR="00372B0E" w:rsidRPr="00EA6804" w:rsidRDefault="00372B0E" w:rsidP="00A01D7D">
            <w:pPr>
              <w:pStyle w:val="TAC"/>
              <w:rPr>
                <w:ins w:id="5000" w:author="Huayue Song" w:date="2021-05-07T10:31:00Z"/>
              </w:rPr>
            </w:pPr>
            <w:ins w:id="500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D96A547" w14:textId="77777777" w:rsidR="00372B0E" w:rsidRPr="00EA6804" w:rsidRDefault="00372B0E" w:rsidP="00A01D7D">
            <w:pPr>
              <w:pStyle w:val="TAC"/>
              <w:rPr>
                <w:ins w:id="5002" w:author="Huayue Song" w:date="2021-05-07T10:31:00Z"/>
              </w:rPr>
            </w:pPr>
            <w:ins w:id="5003" w:author="Huayue Song" w:date="2021-05-07T10:31:00Z">
              <w:r w:rsidRPr="00EA6804">
                <w:t>Inner_</w:t>
              </w:r>
              <w:r>
                <w:t xml:space="preserve">Full_Region1 </w:t>
              </w:r>
              <w:r w:rsidRPr="00EA6804">
                <w:t>for PC1</w:t>
              </w:r>
            </w:ins>
          </w:p>
        </w:tc>
      </w:tr>
      <w:tr w:rsidR="00372B0E" w:rsidRPr="00EA6804" w14:paraId="13F6B12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005" w:author="Huayue Song" w:date="2021-05-07T10:31:00Z"/>
          <w:trPrChange w:id="5006"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007" w:author="Huayue Song" w:date="2021-05-21T10:31:00Z">
              <w:tcPr>
                <w:tcW w:w="0" w:type="auto"/>
                <w:vMerge/>
                <w:tcBorders>
                  <w:left w:val="single" w:sz="4" w:space="0" w:color="auto"/>
                  <w:right w:val="single" w:sz="4" w:space="0" w:color="auto"/>
                </w:tcBorders>
                <w:vAlign w:val="center"/>
                <w:hideMark/>
              </w:tcPr>
            </w:tcPrChange>
          </w:tcPr>
          <w:p w14:paraId="2F98B467" w14:textId="77777777" w:rsidR="00372B0E" w:rsidRPr="00EA6804" w:rsidRDefault="00372B0E" w:rsidP="00A01D7D">
            <w:pPr>
              <w:spacing w:after="0"/>
              <w:rPr>
                <w:ins w:id="5008"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00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04D91FD" w14:textId="77777777" w:rsidR="00372B0E" w:rsidRPr="00EA6804" w:rsidRDefault="00372B0E" w:rsidP="00A01D7D">
            <w:pPr>
              <w:pStyle w:val="TAC"/>
              <w:rPr>
                <w:ins w:id="5010" w:author="Huayue Song" w:date="2021-05-07T10:31:00Z"/>
                <w:rFonts w:eastAsia="PMingLiU"/>
                <w:lang w:eastAsia="zh-TW"/>
              </w:rPr>
            </w:pPr>
            <w:ins w:id="5011"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012" w:author="Huayue Song" w:date="2021-05-21T10:31:00Z">
              <w:tcPr>
                <w:tcW w:w="1180" w:type="dxa"/>
                <w:gridSpan w:val="2"/>
                <w:vMerge/>
                <w:tcBorders>
                  <w:left w:val="single" w:sz="4" w:space="0" w:color="auto"/>
                  <w:right w:val="single" w:sz="4" w:space="0" w:color="auto"/>
                </w:tcBorders>
              </w:tcPr>
            </w:tcPrChange>
          </w:tcPr>
          <w:p w14:paraId="0AE63DBA" w14:textId="77777777" w:rsidR="00372B0E" w:rsidRPr="00EA6804" w:rsidRDefault="00372B0E" w:rsidP="00A01D7D">
            <w:pPr>
              <w:pStyle w:val="TAC"/>
              <w:rPr>
                <w:ins w:id="5013" w:author="Huayue Song" w:date="2021-05-07T10:31:00Z"/>
                <w:rFonts w:eastAsia="PMingLiU"/>
                <w:lang w:eastAsia="zh-TW"/>
              </w:rPr>
            </w:pPr>
          </w:p>
        </w:tc>
        <w:tc>
          <w:tcPr>
            <w:tcW w:w="1396" w:type="dxa"/>
            <w:vMerge/>
            <w:tcBorders>
              <w:left w:val="single" w:sz="4" w:space="0" w:color="auto"/>
              <w:right w:val="single" w:sz="4" w:space="0" w:color="auto"/>
            </w:tcBorders>
            <w:tcPrChange w:id="5014" w:author="Huayue Song" w:date="2021-05-21T10:31:00Z">
              <w:tcPr>
                <w:tcW w:w="1396" w:type="dxa"/>
                <w:vMerge/>
                <w:tcBorders>
                  <w:left w:val="single" w:sz="4" w:space="0" w:color="auto"/>
                  <w:right w:val="single" w:sz="4" w:space="0" w:color="auto"/>
                </w:tcBorders>
              </w:tcPr>
            </w:tcPrChange>
          </w:tcPr>
          <w:p w14:paraId="3DDABF7E" w14:textId="77777777" w:rsidR="00372B0E" w:rsidRPr="00EA6804" w:rsidRDefault="00372B0E" w:rsidP="00A01D7D">
            <w:pPr>
              <w:pStyle w:val="TAC"/>
              <w:rPr>
                <w:ins w:id="50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501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0BF12416" w14:textId="77777777" w:rsidR="00372B0E" w:rsidRPr="00A030F1" w:rsidRDefault="00372B0E" w:rsidP="00A01D7D">
            <w:pPr>
              <w:pStyle w:val="TAC"/>
              <w:rPr>
                <w:ins w:id="5017" w:author="Huayue Song" w:date="2021-05-07T10:31:00Z"/>
                <w:lang w:eastAsia="ko-KR"/>
              </w:rPr>
            </w:pPr>
            <w:ins w:id="501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01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D021544" w14:textId="77777777" w:rsidR="00372B0E" w:rsidRPr="00A030F1" w:rsidRDefault="00372B0E" w:rsidP="00A01D7D">
            <w:pPr>
              <w:pStyle w:val="TAC"/>
              <w:rPr>
                <w:ins w:id="5020" w:author="Huayue Song" w:date="2021-05-07T10:31:00Z"/>
                <w:lang w:eastAsia="ko-KR"/>
              </w:rPr>
            </w:pPr>
            <w:ins w:id="5021" w:author="Huayue Song" w:date="2021-05-07T10:31:00Z">
              <w:r>
                <w:rPr>
                  <w:rFonts w:hint="eastAsia"/>
                  <w:lang w:eastAsia="ko-KR"/>
                </w:rPr>
                <w:t>-</w:t>
              </w:r>
            </w:ins>
          </w:p>
        </w:tc>
      </w:tr>
      <w:tr w:rsidR="00372B0E" w:rsidRPr="00EA6804" w14:paraId="2233CE0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23" w:author="Huayue Song" w:date="2021-05-07T10:31:00Z"/>
          <w:trPrChange w:id="5024" w:author="Huayue Song" w:date="2021-05-21T10:31:00Z">
            <w:trPr>
              <w:jc w:val="center"/>
            </w:trPr>
          </w:trPrChange>
        </w:trPr>
        <w:tc>
          <w:tcPr>
            <w:tcW w:w="846" w:type="dxa"/>
            <w:vMerge/>
            <w:tcBorders>
              <w:left w:val="single" w:sz="4" w:space="0" w:color="auto"/>
              <w:right w:val="single" w:sz="4" w:space="0" w:color="auto"/>
            </w:tcBorders>
            <w:vAlign w:val="center"/>
            <w:tcPrChange w:id="5025" w:author="Huayue Song" w:date="2021-05-21T10:31:00Z">
              <w:tcPr>
                <w:tcW w:w="0" w:type="auto"/>
                <w:vMerge/>
                <w:tcBorders>
                  <w:left w:val="single" w:sz="4" w:space="0" w:color="auto"/>
                  <w:right w:val="single" w:sz="4" w:space="0" w:color="auto"/>
                </w:tcBorders>
                <w:vAlign w:val="center"/>
              </w:tcPr>
            </w:tcPrChange>
          </w:tcPr>
          <w:p w14:paraId="79F75B77" w14:textId="77777777" w:rsidR="00372B0E" w:rsidRDefault="00372B0E" w:rsidP="00A01D7D">
            <w:pPr>
              <w:pStyle w:val="TAC"/>
              <w:rPr>
                <w:ins w:id="502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02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7CE1D0" w14:textId="77777777" w:rsidR="00372B0E" w:rsidRPr="00EA6804" w:rsidRDefault="00372B0E" w:rsidP="00A01D7D">
            <w:pPr>
              <w:pStyle w:val="TAC"/>
              <w:rPr>
                <w:ins w:id="5028" w:author="Huayue Song" w:date="2021-05-07T10:31:00Z"/>
                <w:rFonts w:eastAsia="Yu Mincho"/>
              </w:rPr>
            </w:pPr>
            <w:ins w:id="5029"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030" w:author="Huayue Song" w:date="2021-05-21T10:31:00Z">
              <w:tcPr>
                <w:tcW w:w="1180" w:type="dxa"/>
                <w:gridSpan w:val="2"/>
                <w:vMerge/>
                <w:tcBorders>
                  <w:left w:val="single" w:sz="4" w:space="0" w:color="auto"/>
                  <w:right w:val="single" w:sz="4" w:space="0" w:color="auto"/>
                </w:tcBorders>
              </w:tcPr>
            </w:tcPrChange>
          </w:tcPr>
          <w:p w14:paraId="4EEFAC86" w14:textId="77777777" w:rsidR="00372B0E" w:rsidRPr="00A030F1" w:rsidRDefault="00372B0E" w:rsidP="00A01D7D">
            <w:pPr>
              <w:pStyle w:val="TAC"/>
              <w:rPr>
                <w:ins w:id="5031" w:author="Huayue Song" w:date="2021-05-07T10:31:00Z"/>
                <w:lang w:eastAsia="ko-KR"/>
              </w:rPr>
            </w:pPr>
          </w:p>
        </w:tc>
        <w:tc>
          <w:tcPr>
            <w:tcW w:w="1396" w:type="dxa"/>
            <w:vMerge/>
            <w:tcBorders>
              <w:left w:val="single" w:sz="4" w:space="0" w:color="auto"/>
              <w:right w:val="single" w:sz="4" w:space="0" w:color="auto"/>
            </w:tcBorders>
            <w:vAlign w:val="center"/>
            <w:tcPrChange w:id="5032" w:author="Huayue Song" w:date="2021-05-21T10:31:00Z">
              <w:tcPr>
                <w:tcW w:w="1396" w:type="dxa"/>
                <w:vMerge/>
                <w:tcBorders>
                  <w:left w:val="single" w:sz="4" w:space="0" w:color="auto"/>
                  <w:right w:val="single" w:sz="4" w:space="0" w:color="auto"/>
                </w:tcBorders>
                <w:vAlign w:val="center"/>
              </w:tcPr>
            </w:tcPrChange>
          </w:tcPr>
          <w:p w14:paraId="5BBA60DA" w14:textId="77777777" w:rsidR="00372B0E" w:rsidRPr="00EA6804" w:rsidRDefault="00372B0E" w:rsidP="00A01D7D">
            <w:pPr>
              <w:pStyle w:val="TAC"/>
              <w:rPr>
                <w:ins w:id="50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2272AD" w14:textId="77777777" w:rsidR="00372B0E" w:rsidRPr="00EA6804" w:rsidRDefault="00372B0E" w:rsidP="00A01D7D">
            <w:pPr>
              <w:pStyle w:val="TAC"/>
              <w:rPr>
                <w:ins w:id="5035" w:author="Huayue Song" w:date="2021-05-07T10:31:00Z"/>
                <w:lang w:eastAsia="ko-KR"/>
              </w:rPr>
            </w:pPr>
            <w:ins w:id="50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C960467" w14:textId="77777777" w:rsidR="00372B0E" w:rsidRPr="00EA6804" w:rsidRDefault="00372B0E" w:rsidP="00A01D7D">
            <w:pPr>
              <w:pStyle w:val="TAC"/>
              <w:rPr>
                <w:ins w:id="5038" w:author="Huayue Song" w:date="2021-05-07T10:31:00Z"/>
                <w:lang w:eastAsia="ko-KR"/>
              </w:rPr>
            </w:pPr>
            <w:ins w:id="5039" w:author="Huayue Song" w:date="2021-05-07T10:31:00Z">
              <w:r>
                <w:rPr>
                  <w:rFonts w:hint="eastAsia"/>
                  <w:lang w:eastAsia="ko-KR"/>
                </w:rPr>
                <w:t>-</w:t>
              </w:r>
            </w:ins>
          </w:p>
        </w:tc>
      </w:tr>
      <w:tr w:rsidR="00372B0E" w:rsidRPr="00EA6804" w14:paraId="7B6220B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41" w:author="Huayue Song" w:date="2021-05-07T10:31:00Z"/>
          <w:trPrChange w:id="5042" w:author="Huayue Song" w:date="2021-05-21T10:31:00Z">
            <w:trPr>
              <w:jc w:val="center"/>
            </w:trPr>
          </w:trPrChange>
        </w:trPr>
        <w:tc>
          <w:tcPr>
            <w:tcW w:w="846" w:type="dxa"/>
            <w:vMerge/>
            <w:tcBorders>
              <w:left w:val="single" w:sz="4" w:space="0" w:color="auto"/>
              <w:right w:val="single" w:sz="4" w:space="0" w:color="auto"/>
            </w:tcBorders>
            <w:vAlign w:val="center"/>
            <w:tcPrChange w:id="5043" w:author="Huayue Song" w:date="2021-05-21T10:31:00Z">
              <w:tcPr>
                <w:tcW w:w="0" w:type="auto"/>
                <w:vMerge/>
                <w:tcBorders>
                  <w:left w:val="single" w:sz="4" w:space="0" w:color="auto"/>
                  <w:right w:val="single" w:sz="4" w:space="0" w:color="auto"/>
                </w:tcBorders>
                <w:vAlign w:val="center"/>
              </w:tcPr>
            </w:tcPrChange>
          </w:tcPr>
          <w:p w14:paraId="387441C1" w14:textId="77777777" w:rsidR="00372B0E" w:rsidRDefault="00372B0E" w:rsidP="00A01D7D">
            <w:pPr>
              <w:pStyle w:val="TAC"/>
              <w:rPr>
                <w:ins w:id="504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04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F0B6712" w14:textId="77777777" w:rsidR="00372B0E" w:rsidRPr="00EA6804" w:rsidRDefault="00372B0E" w:rsidP="00A01D7D">
            <w:pPr>
              <w:pStyle w:val="TAC"/>
              <w:rPr>
                <w:ins w:id="5046" w:author="Huayue Song" w:date="2021-05-07T10:31:00Z"/>
                <w:rFonts w:eastAsia="Yu Mincho"/>
              </w:rPr>
            </w:pPr>
            <w:ins w:id="5047"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048" w:author="Huayue Song" w:date="2021-05-21T10:31:00Z">
              <w:tcPr>
                <w:tcW w:w="1180" w:type="dxa"/>
                <w:gridSpan w:val="2"/>
                <w:vMerge/>
                <w:tcBorders>
                  <w:left w:val="single" w:sz="4" w:space="0" w:color="auto"/>
                  <w:right w:val="single" w:sz="4" w:space="0" w:color="auto"/>
                </w:tcBorders>
              </w:tcPr>
            </w:tcPrChange>
          </w:tcPr>
          <w:p w14:paraId="537E1533" w14:textId="77777777" w:rsidR="00372B0E" w:rsidRPr="00A030F1" w:rsidRDefault="00372B0E" w:rsidP="00A01D7D">
            <w:pPr>
              <w:pStyle w:val="TAC"/>
              <w:rPr>
                <w:ins w:id="5049" w:author="Huayue Song" w:date="2021-05-07T10:31:00Z"/>
                <w:lang w:eastAsia="ko-KR"/>
              </w:rPr>
            </w:pPr>
          </w:p>
        </w:tc>
        <w:tc>
          <w:tcPr>
            <w:tcW w:w="1396" w:type="dxa"/>
            <w:vMerge/>
            <w:tcBorders>
              <w:left w:val="single" w:sz="4" w:space="0" w:color="auto"/>
              <w:right w:val="single" w:sz="4" w:space="0" w:color="auto"/>
            </w:tcBorders>
            <w:vAlign w:val="center"/>
            <w:tcPrChange w:id="5050" w:author="Huayue Song" w:date="2021-05-21T10:31:00Z">
              <w:tcPr>
                <w:tcW w:w="1396" w:type="dxa"/>
                <w:vMerge/>
                <w:tcBorders>
                  <w:left w:val="single" w:sz="4" w:space="0" w:color="auto"/>
                  <w:right w:val="single" w:sz="4" w:space="0" w:color="auto"/>
                </w:tcBorders>
                <w:vAlign w:val="center"/>
              </w:tcPr>
            </w:tcPrChange>
          </w:tcPr>
          <w:p w14:paraId="27002271" w14:textId="77777777" w:rsidR="00372B0E" w:rsidRPr="00EA6804" w:rsidRDefault="00372B0E" w:rsidP="00A01D7D">
            <w:pPr>
              <w:pStyle w:val="TAC"/>
              <w:rPr>
                <w:ins w:id="50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5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B360584" w14:textId="77777777" w:rsidR="00372B0E" w:rsidRPr="00EA6804" w:rsidRDefault="00372B0E" w:rsidP="00A01D7D">
            <w:pPr>
              <w:pStyle w:val="TAC"/>
              <w:rPr>
                <w:ins w:id="5053" w:author="Huayue Song" w:date="2021-05-07T10:31:00Z"/>
                <w:lang w:eastAsia="ko-KR"/>
              </w:rPr>
            </w:pPr>
            <w:ins w:id="505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5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27E8931" w14:textId="77777777" w:rsidR="00372B0E" w:rsidRPr="00EA6804" w:rsidRDefault="00372B0E" w:rsidP="00A01D7D">
            <w:pPr>
              <w:pStyle w:val="TAC"/>
              <w:rPr>
                <w:ins w:id="5056" w:author="Huayue Song" w:date="2021-05-07T10:31:00Z"/>
                <w:lang w:eastAsia="ko-KR"/>
              </w:rPr>
            </w:pPr>
            <w:ins w:id="5057" w:author="Huayue Song" w:date="2021-05-07T10:31:00Z">
              <w:r>
                <w:rPr>
                  <w:rFonts w:hint="eastAsia"/>
                  <w:lang w:eastAsia="ko-KR"/>
                </w:rPr>
                <w:t>-</w:t>
              </w:r>
            </w:ins>
          </w:p>
        </w:tc>
      </w:tr>
      <w:tr w:rsidR="00372B0E" w:rsidRPr="00EA6804" w14:paraId="5C9B7E1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59" w:author="Huayue Song" w:date="2021-05-07T10:31:00Z"/>
          <w:trPrChange w:id="5060" w:author="Huayue Song" w:date="2021-05-21T10:31:00Z">
            <w:trPr>
              <w:jc w:val="center"/>
            </w:trPr>
          </w:trPrChange>
        </w:trPr>
        <w:tc>
          <w:tcPr>
            <w:tcW w:w="846" w:type="dxa"/>
            <w:vMerge/>
            <w:tcBorders>
              <w:left w:val="single" w:sz="4" w:space="0" w:color="auto"/>
              <w:right w:val="single" w:sz="4" w:space="0" w:color="auto"/>
            </w:tcBorders>
            <w:vAlign w:val="center"/>
            <w:tcPrChange w:id="5061" w:author="Huayue Song" w:date="2021-05-21T10:31:00Z">
              <w:tcPr>
                <w:tcW w:w="0" w:type="auto"/>
                <w:vMerge/>
                <w:tcBorders>
                  <w:left w:val="single" w:sz="4" w:space="0" w:color="auto"/>
                  <w:right w:val="single" w:sz="4" w:space="0" w:color="auto"/>
                </w:tcBorders>
                <w:vAlign w:val="center"/>
              </w:tcPr>
            </w:tcPrChange>
          </w:tcPr>
          <w:p w14:paraId="7E8F3AA4" w14:textId="77777777" w:rsidR="00372B0E" w:rsidRDefault="00372B0E" w:rsidP="00A01D7D">
            <w:pPr>
              <w:pStyle w:val="TAC"/>
              <w:rPr>
                <w:ins w:id="506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06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7C99E23" w14:textId="77777777" w:rsidR="00372B0E" w:rsidRPr="00EA6804" w:rsidRDefault="00372B0E" w:rsidP="00A01D7D">
            <w:pPr>
              <w:pStyle w:val="TAC"/>
              <w:rPr>
                <w:ins w:id="5064" w:author="Huayue Song" w:date="2021-05-07T10:31:00Z"/>
                <w:rFonts w:eastAsia="Yu Mincho"/>
              </w:rPr>
            </w:pPr>
            <w:ins w:id="5065"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066" w:author="Huayue Song" w:date="2021-05-21T10:31:00Z">
              <w:tcPr>
                <w:tcW w:w="1180" w:type="dxa"/>
                <w:gridSpan w:val="2"/>
                <w:vMerge/>
                <w:tcBorders>
                  <w:left w:val="single" w:sz="4" w:space="0" w:color="auto"/>
                  <w:right w:val="single" w:sz="4" w:space="0" w:color="auto"/>
                </w:tcBorders>
              </w:tcPr>
            </w:tcPrChange>
          </w:tcPr>
          <w:p w14:paraId="6CC48898" w14:textId="77777777" w:rsidR="00372B0E" w:rsidRPr="00A030F1" w:rsidRDefault="00372B0E" w:rsidP="00A01D7D">
            <w:pPr>
              <w:pStyle w:val="TAC"/>
              <w:rPr>
                <w:ins w:id="5067" w:author="Huayue Song" w:date="2021-05-07T10:31:00Z"/>
                <w:lang w:eastAsia="ko-KR"/>
              </w:rPr>
            </w:pPr>
          </w:p>
        </w:tc>
        <w:tc>
          <w:tcPr>
            <w:tcW w:w="1396" w:type="dxa"/>
            <w:vMerge/>
            <w:tcBorders>
              <w:left w:val="single" w:sz="4" w:space="0" w:color="auto"/>
              <w:right w:val="single" w:sz="4" w:space="0" w:color="auto"/>
            </w:tcBorders>
            <w:vAlign w:val="center"/>
            <w:tcPrChange w:id="5068" w:author="Huayue Song" w:date="2021-05-21T10:31:00Z">
              <w:tcPr>
                <w:tcW w:w="1396" w:type="dxa"/>
                <w:vMerge/>
                <w:tcBorders>
                  <w:left w:val="single" w:sz="4" w:space="0" w:color="auto"/>
                  <w:right w:val="single" w:sz="4" w:space="0" w:color="auto"/>
                </w:tcBorders>
                <w:vAlign w:val="center"/>
              </w:tcPr>
            </w:tcPrChange>
          </w:tcPr>
          <w:p w14:paraId="4AB90DEE" w14:textId="77777777" w:rsidR="00372B0E" w:rsidRPr="00EA6804" w:rsidRDefault="00372B0E" w:rsidP="00A01D7D">
            <w:pPr>
              <w:pStyle w:val="TAC"/>
              <w:rPr>
                <w:ins w:id="50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7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8582DB7" w14:textId="77777777" w:rsidR="00372B0E" w:rsidRPr="00EA6804" w:rsidRDefault="00372B0E" w:rsidP="00A01D7D">
            <w:pPr>
              <w:pStyle w:val="TAC"/>
              <w:rPr>
                <w:ins w:id="5071" w:author="Huayue Song" w:date="2021-05-07T10:31:00Z"/>
                <w:lang w:eastAsia="ko-KR"/>
              </w:rPr>
            </w:pPr>
            <w:ins w:id="50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7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9DE9F8C" w14:textId="77777777" w:rsidR="00372B0E" w:rsidRPr="00EA6804" w:rsidRDefault="00372B0E" w:rsidP="00A01D7D">
            <w:pPr>
              <w:pStyle w:val="TAC"/>
              <w:rPr>
                <w:ins w:id="5074" w:author="Huayue Song" w:date="2021-05-07T10:31:00Z"/>
                <w:lang w:eastAsia="ko-KR"/>
              </w:rPr>
            </w:pPr>
            <w:ins w:id="5075" w:author="Huayue Song" w:date="2021-05-07T10:31:00Z">
              <w:r>
                <w:rPr>
                  <w:rFonts w:hint="eastAsia"/>
                  <w:lang w:eastAsia="ko-KR"/>
                </w:rPr>
                <w:t>-</w:t>
              </w:r>
            </w:ins>
          </w:p>
        </w:tc>
      </w:tr>
      <w:tr w:rsidR="00372B0E" w:rsidRPr="00EA6804" w14:paraId="3412D86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77" w:author="Huayue Song" w:date="2021-05-07T10:31:00Z"/>
          <w:trPrChange w:id="5078" w:author="Huayue Song" w:date="2021-05-21T10:31:00Z">
            <w:trPr>
              <w:jc w:val="center"/>
            </w:trPr>
          </w:trPrChange>
        </w:trPr>
        <w:tc>
          <w:tcPr>
            <w:tcW w:w="846" w:type="dxa"/>
            <w:vMerge/>
            <w:tcBorders>
              <w:left w:val="single" w:sz="4" w:space="0" w:color="auto"/>
              <w:right w:val="single" w:sz="4" w:space="0" w:color="auto"/>
            </w:tcBorders>
            <w:vAlign w:val="center"/>
            <w:tcPrChange w:id="5079" w:author="Huayue Song" w:date="2021-05-21T10:31:00Z">
              <w:tcPr>
                <w:tcW w:w="0" w:type="auto"/>
                <w:vMerge/>
                <w:tcBorders>
                  <w:left w:val="single" w:sz="4" w:space="0" w:color="auto"/>
                  <w:right w:val="single" w:sz="4" w:space="0" w:color="auto"/>
                </w:tcBorders>
                <w:vAlign w:val="center"/>
              </w:tcPr>
            </w:tcPrChange>
          </w:tcPr>
          <w:p w14:paraId="54406BED" w14:textId="77777777" w:rsidR="00372B0E" w:rsidRDefault="00372B0E" w:rsidP="00A01D7D">
            <w:pPr>
              <w:pStyle w:val="TAC"/>
              <w:rPr>
                <w:ins w:id="508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08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67958CF" w14:textId="77777777" w:rsidR="00372B0E" w:rsidRPr="00EA6804" w:rsidRDefault="00372B0E" w:rsidP="00A01D7D">
            <w:pPr>
              <w:pStyle w:val="TAC"/>
              <w:rPr>
                <w:ins w:id="5082" w:author="Huayue Song" w:date="2021-05-07T10:31:00Z"/>
                <w:rFonts w:eastAsia="Yu Mincho"/>
              </w:rPr>
            </w:pPr>
            <w:ins w:id="5083"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084" w:author="Huayue Song" w:date="2021-05-21T10:31:00Z">
              <w:tcPr>
                <w:tcW w:w="1180" w:type="dxa"/>
                <w:gridSpan w:val="2"/>
                <w:vMerge/>
                <w:tcBorders>
                  <w:left w:val="single" w:sz="4" w:space="0" w:color="auto"/>
                  <w:right w:val="single" w:sz="4" w:space="0" w:color="auto"/>
                </w:tcBorders>
              </w:tcPr>
            </w:tcPrChange>
          </w:tcPr>
          <w:p w14:paraId="3850E4C0" w14:textId="77777777" w:rsidR="00372B0E" w:rsidRPr="00A030F1" w:rsidRDefault="00372B0E" w:rsidP="00A01D7D">
            <w:pPr>
              <w:pStyle w:val="TAC"/>
              <w:rPr>
                <w:ins w:id="5085" w:author="Huayue Song" w:date="2021-05-07T10:31:00Z"/>
                <w:lang w:eastAsia="ko-KR"/>
              </w:rPr>
            </w:pPr>
          </w:p>
        </w:tc>
        <w:tc>
          <w:tcPr>
            <w:tcW w:w="1396" w:type="dxa"/>
            <w:vMerge/>
            <w:tcBorders>
              <w:left w:val="single" w:sz="4" w:space="0" w:color="auto"/>
              <w:right w:val="single" w:sz="4" w:space="0" w:color="auto"/>
            </w:tcBorders>
            <w:vAlign w:val="center"/>
            <w:tcPrChange w:id="5086" w:author="Huayue Song" w:date="2021-05-21T10:31:00Z">
              <w:tcPr>
                <w:tcW w:w="1396" w:type="dxa"/>
                <w:vMerge/>
                <w:tcBorders>
                  <w:left w:val="single" w:sz="4" w:space="0" w:color="auto"/>
                  <w:right w:val="single" w:sz="4" w:space="0" w:color="auto"/>
                </w:tcBorders>
                <w:vAlign w:val="center"/>
              </w:tcPr>
            </w:tcPrChange>
          </w:tcPr>
          <w:p w14:paraId="126474A4" w14:textId="77777777" w:rsidR="00372B0E" w:rsidRPr="00EA6804" w:rsidRDefault="00372B0E" w:rsidP="00A01D7D">
            <w:pPr>
              <w:pStyle w:val="TAC"/>
              <w:rPr>
                <w:ins w:id="50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2DB77B8" w14:textId="77777777" w:rsidR="00372B0E" w:rsidRPr="00EA6804" w:rsidRDefault="00372B0E" w:rsidP="00A01D7D">
            <w:pPr>
              <w:pStyle w:val="TAC"/>
              <w:rPr>
                <w:ins w:id="5089" w:author="Huayue Song" w:date="2021-05-07T10:31:00Z"/>
                <w:lang w:eastAsia="ko-KR"/>
              </w:rPr>
            </w:pPr>
            <w:ins w:id="509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9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88C93E7" w14:textId="77777777" w:rsidR="00372B0E" w:rsidRPr="00EA6804" w:rsidRDefault="00372B0E" w:rsidP="00A01D7D">
            <w:pPr>
              <w:pStyle w:val="TAC"/>
              <w:rPr>
                <w:ins w:id="5092" w:author="Huayue Song" w:date="2021-05-07T10:31:00Z"/>
                <w:lang w:eastAsia="ko-KR"/>
              </w:rPr>
            </w:pPr>
            <w:ins w:id="5093" w:author="Huayue Song" w:date="2021-05-07T10:31:00Z">
              <w:r>
                <w:rPr>
                  <w:rFonts w:hint="eastAsia"/>
                  <w:lang w:eastAsia="ko-KR"/>
                </w:rPr>
                <w:t>-</w:t>
              </w:r>
            </w:ins>
          </w:p>
        </w:tc>
      </w:tr>
      <w:tr w:rsidR="00372B0E" w:rsidRPr="00EA6804" w14:paraId="7908C6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95" w:author="Huayue Song" w:date="2021-05-07T10:31:00Z"/>
          <w:trPrChange w:id="5096"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09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2043524" w14:textId="77777777" w:rsidR="00372B0E" w:rsidRPr="00EA6804" w:rsidRDefault="00372B0E" w:rsidP="00A01D7D">
            <w:pPr>
              <w:pStyle w:val="TAC"/>
              <w:rPr>
                <w:ins w:id="5098" w:author="Huayue Song" w:date="2021-05-07T10:31:00Z"/>
                <w:lang w:eastAsia="ko-KR"/>
              </w:rPr>
            </w:pPr>
            <w:ins w:id="5099" w:author="Huayue Song" w:date="2021-05-07T10:31: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510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677847E" w14:textId="77777777" w:rsidR="00372B0E" w:rsidRPr="00EA6804" w:rsidRDefault="00372B0E" w:rsidP="00A01D7D">
            <w:pPr>
              <w:pStyle w:val="TAC"/>
              <w:rPr>
                <w:ins w:id="5101" w:author="Huayue Song" w:date="2021-05-07T10:31:00Z"/>
                <w:rFonts w:eastAsia="PMingLiU"/>
                <w:lang w:eastAsia="zh-TW"/>
              </w:rPr>
            </w:pPr>
            <w:ins w:id="5102"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103" w:author="Huayue Song" w:date="2021-05-21T10:31:00Z">
              <w:tcPr>
                <w:tcW w:w="1180" w:type="dxa"/>
                <w:gridSpan w:val="2"/>
                <w:vMerge/>
                <w:tcBorders>
                  <w:left w:val="single" w:sz="4" w:space="0" w:color="auto"/>
                  <w:right w:val="single" w:sz="4" w:space="0" w:color="auto"/>
                </w:tcBorders>
              </w:tcPr>
            </w:tcPrChange>
          </w:tcPr>
          <w:p w14:paraId="32228428" w14:textId="77777777" w:rsidR="00372B0E" w:rsidRPr="00A030F1" w:rsidRDefault="00372B0E" w:rsidP="00A01D7D">
            <w:pPr>
              <w:pStyle w:val="TAC"/>
              <w:rPr>
                <w:ins w:id="5104" w:author="Huayue Song" w:date="2021-05-07T10:31:00Z"/>
                <w:lang w:eastAsia="ko-KR"/>
              </w:rPr>
            </w:pPr>
          </w:p>
        </w:tc>
        <w:tc>
          <w:tcPr>
            <w:tcW w:w="1396" w:type="dxa"/>
            <w:vMerge/>
            <w:tcBorders>
              <w:left w:val="single" w:sz="4" w:space="0" w:color="auto"/>
              <w:right w:val="single" w:sz="4" w:space="0" w:color="auto"/>
            </w:tcBorders>
            <w:vAlign w:val="center"/>
            <w:tcPrChange w:id="5105" w:author="Huayue Song" w:date="2021-05-21T10:31:00Z">
              <w:tcPr>
                <w:tcW w:w="1396" w:type="dxa"/>
                <w:vMerge/>
                <w:tcBorders>
                  <w:left w:val="single" w:sz="4" w:space="0" w:color="auto"/>
                  <w:right w:val="single" w:sz="4" w:space="0" w:color="auto"/>
                </w:tcBorders>
                <w:vAlign w:val="center"/>
              </w:tcPr>
            </w:tcPrChange>
          </w:tcPr>
          <w:p w14:paraId="7134B6B7" w14:textId="77777777" w:rsidR="00372B0E" w:rsidRPr="00EA6804" w:rsidRDefault="00372B0E" w:rsidP="00A01D7D">
            <w:pPr>
              <w:pStyle w:val="TAC"/>
              <w:rPr>
                <w:ins w:id="51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0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526F90" w14:textId="77777777" w:rsidR="00372B0E" w:rsidRPr="00EA6804" w:rsidRDefault="00372B0E" w:rsidP="00A01D7D">
            <w:pPr>
              <w:pStyle w:val="TAC"/>
              <w:rPr>
                <w:ins w:id="5108" w:author="Huayue Song" w:date="2021-05-07T10:31:00Z"/>
                <w:rFonts w:eastAsia="Yu Mincho"/>
              </w:rPr>
            </w:pPr>
            <w:ins w:id="5109"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11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B8E9C24" w14:textId="77777777" w:rsidR="00372B0E" w:rsidRPr="00EA6804" w:rsidRDefault="00372B0E" w:rsidP="00A01D7D">
            <w:pPr>
              <w:pStyle w:val="TAC"/>
              <w:rPr>
                <w:ins w:id="5111" w:author="Huayue Song" w:date="2021-05-07T10:31:00Z"/>
              </w:rPr>
            </w:pPr>
            <w:ins w:id="5112"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4A7CF8B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114" w:author="Huayue Song" w:date="2021-05-07T10:31:00Z"/>
          <w:trPrChange w:id="5115"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116" w:author="Huayue Song" w:date="2021-05-21T10:31:00Z">
              <w:tcPr>
                <w:tcW w:w="0" w:type="auto"/>
                <w:vMerge/>
                <w:tcBorders>
                  <w:left w:val="single" w:sz="4" w:space="0" w:color="auto"/>
                  <w:right w:val="single" w:sz="4" w:space="0" w:color="auto"/>
                </w:tcBorders>
                <w:vAlign w:val="center"/>
                <w:hideMark/>
              </w:tcPr>
            </w:tcPrChange>
          </w:tcPr>
          <w:p w14:paraId="60BCA981" w14:textId="77777777" w:rsidR="00372B0E" w:rsidRPr="00EA6804" w:rsidRDefault="00372B0E" w:rsidP="00A01D7D">
            <w:pPr>
              <w:spacing w:after="0"/>
              <w:rPr>
                <w:ins w:id="5117"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11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0BFB545" w14:textId="77777777" w:rsidR="00372B0E" w:rsidRPr="00EA6804" w:rsidRDefault="00372B0E" w:rsidP="00A01D7D">
            <w:pPr>
              <w:pStyle w:val="TAC"/>
              <w:rPr>
                <w:ins w:id="5119" w:author="Huayue Song" w:date="2021-05-07T10:31:00Z"/>
                <w:rFonts w:eastAsia="PMingLiU"/>
                <w:lang w:eastAsia="zh-TW"/>
              </w:rPr>
            </w:pPr>
            <w:ins w:id="5120"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121" w:author="Huayue Song" w:date="2021-05-21T10:31:00Z">
              <w:tcPr>
                <w:tcW w:w="1180" w:type="dxa"/>
                <w:gridSpan w:val="2"/>
                <w:vMerge/>
                <w:tcBorders>
                  <w:left w:val="single" w:sz="4" w:space="0" w:color="auto"/>
                  <w:right w:val="single" w:sz="4" w:space="0" w:color="auto"/>
                </w:tcBorders>
              </w:tcPr>
            </w:tcPrChange>
          </w:tcPr>
          <w:p w14:paraId="1599F821" w14:textId="77777777" w:rsidR="00372B0E" w:rsidRPr="00EA6804" w:rsidRDefault="00372B0E" w:rsidP="00A01D7D">
            <w:pPr>
              <w:pStyle w:val="TAC"/>
              <w:rPr>
                <w:ins w:id="5122" w:author="Huayue Song" w:date="2021-05-07T10:31:00Z"/>
                <w:rFonts w:eastAsia="PMingLiU"/>
                <w:lang w:eastAsia="zh-TW"/>
              </w:rPr>
            </w:pPr>
          </w:p>
        </w:tc>
        <w:tc>
          <w:tcPr>
            <w:tcW w:w="1396" w:type="dxa"/>
            <w:vMerge/>
            <w:tcBorders>
              <w:left w:val="single" w:sz="4" w:space="0" w:color="auto"/>
              <w:right w:val="single" w:sz="4" w:space="0" w:color="auto"/>
            </w:tcBorders>
            <w:tcPrChange w:id="5123" w:author="Huayue Song" w:date="2021-05-21T10:31:00Z">
              <w:tcPr>
                <w:tcW w:w="1396" w:type="dxa"/>
                <w:vMerge/>
                <w:tcBorders>
                  <w:left w:val="single" w:sz="4" w:space="0" w:color="auto"/>
                  <w:right w:val="single" w:sz="4" w:space="0" w:color="auto"/>
                </w:tcBorders>
              </w:tcPr>
            </w:tcPrChange>
          </w:tcPr>
          <w:p w14:paraId="4ED0B838" w14:textId="77777777" w:rsidR="00372B0E" w:rsidRPr="00EA6804" w:rsidRDefault="00372B0E" w:rsidP="00A01D7D">
            <w:pPr>
              <w:pStyle w:val="TAC"/>
              <w:rPr>
                <w:ins w:id="51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83818F5" w14:textId="77777777" w:rsidR="00372B0E" w:rsidRPr="00A030F1" w:rsidRDefault="00372B0E" w:rsidP="00A01D7D">
            <w:pPr>
              <w:pStyle w:val="TAC"/>
              <w:rPr>
                <w:ins w:id="5126" w:author="Huayue Song" w:date="2021-05-07T10:31:00Z"/>
                <w:lang w:eastAsia="ko-KR"/>
              </w:rPr>
            </w:pPr>
            <w:ins w:id="51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12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B2235F6" w14:textId="77777777" w:rsidR="00372B0E" w:rsidRPr="00A030F1" w:rsidRDefault="00372B0E" w:rsidP="00A01D7D">
            <w:pPr>
              <w:pStyle w:val="TAC"/>
              <w:rPr>
                <w:ins w:id="5129" w:author="Huayue Song" w:date="2021-05-07T10:31:00Z"/>
                <w:lang w:eastAsia="ko-KR"/>
              </w:rPr>
            </w:pPr>
            <w:ins w:id="5130" w:author="Huayue Song" w:date="2021-05-07T10:31:00Z">
              <w:r>
                <w:rPr>
                  <w:rFonts w:hint="eastAsia"/>
                  <w:lang w:eastAsia="ko-KR"/>
                </w:rPr>
                <w:t>-</w:t>
              </w:r>
            </w:ins>
          </w:p>
        </w:tc>
      </w:tr>
      <w:tr w:rsidR="00372B0E" w:rsidRPr="00EA6804" w14:paraId="2BB97F1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32" w:author="Huayue Song" w:date="2021-05-07T10:31:00Z"/>
          <w:trPrChange w:id="5133" w:author="Huayue Song" w:date="2021-05-21T10:31:00Z">
            <w:trPr>
              <w:jc w:val="center"/>
            </w:trPr>
          </w:trPrChange>
        </w:trPr>
        <w:tc>
          <w:tcPr>
            <w:tcW w:w="846" w:type="dxa"/>
            <w:vMerge/>
            <w:tcBorders>
              <w:left w:val="single" w:sz="4" w:space="0" w:color="auto"/>
              <w:right w:val="single" w:sz="4" w:space="0" w:color="auto"/>
            </w:tcBorders>
            <w:vAlign w:val="center"/>
            <w:tcPrChange w:id="5134" w:author="Huayue Song" w:date="2021-05-21T10:31:00Z">
              <w:tcPr>
                <w:tcW w:w="0" w:type="auto"/>
                <w:vMerge/>
                <w:tcBorders>
                  <w:left w:val="single" w:sz="4" w:space="0" w:color="auto"/>
                  <w:right w:val="single" w:sz="4" w:space="0" w:color="auto"/>
                </w:tcBorders>
                <w:vAlign w:val="center"/>
              </w:tcPr>
            </w:tcPrChange>
          </w:tcPr>
          <w:p w14:paraId="375EFA05" w14:textId="77777777" w:rsidR="00372B0E" w:rsidRDefault="00372B0E" w:rsidP="00A01D7D">
            <w:pPr>
              <w:pStyle w:val="TAC"/>
              <w:rPr>
                <w:ins w:id="513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3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1AA74B9" w14:textId="77777777" w:rsidR="00372B0E" w:rsidRPr="00EA6804" w:rsidRDefault="00372B0E" w:rsidP="00A01D7D">
            <w:pPr>
              <w:pStyle w:val="TAC"/>
              <w:rPr>
                <w:ins w:id="5137" w:author="Huayue Song" w:date="2021-05-07T10:31:00Z"/>
                <w:rFonts w:eastAsia="Yu Mincho"/>
              </w:rPr>
            </w:pPr>
            <w:ins w:id="5138"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139" w:author="Huayue Song" w:date="2021-05-21T10:31:00Z">
              <w:tcPr>
                <w:tcW w:w="1180" w:type="dxa"/>
                <w:gridSpan w:val="2"/>
                <w:vMerge/>
                <w:tcBorders>
                  <w:left w:val="single" w:sz="4" w:space="0" w:color="auto"/>
                  <w:right w:val="single" w:sz="4" w:space="0" w:color="auto"/>
                </w:tcBorders>
              </w:tcPr>
            </w:tcPrChange>
          </w:tcPr>
          <w:p w14:paraId="134CAE0F" w14:textId="77777777" w:rsidR="00372B0E" w:rsidRPr="00A030F1" w:rsidRDefault="00372B0E" w:rsidP="00A01D7D">
            <w:pPr>
              <w:pStyle w:val="TAC"/>
              <w:rPr>
                <w:ins w:id="5140" w:author="Huayue Song" w:date="2021-05-07T10:31:00Z"/>
                <w:lang w:eastAsia="ko-KR"/>
              </w:rPr>
            </w:pPr>
          </w:p>
        </w:tc>
        <w:tc>
          <w:tcPr>
            <w:tcW w:w="1396" w:type="dxa"/>
            <w:vMerge/>
            <w:tcBorders>
              <w:left w:val="single" w:sz="4" w:space="0" w:color="auto"/>
              <w:right w:val="single" w:sz="4" w:space="0" w:color="auto"/>
            </w:tcBorders>
            <w:vAlign w:val="center"/>
            <w:tcPrChange w:id="5141" w:author="Huayue Song" w:date="2021-05-21T10:31:00Z">
              <w:tcPr>
                <w:tcW w:w="1396" w:type="dxa"/>
                <w:vMerge/>
                <w:tcBorders>
                  <w:left w:val="single" w:sz="4" w:space="0" w:color="auto"/>
                  <w:right w:val="single" w:sz="4" w:space="0" w:color="auto"/>
                </w:tcBorders>
                <w:vAlign w:val="center"/>
              </w:tcPr>
            </w:tcPrChange>
          </w:tcPr>
          <w:p w14:paraId="7FBE288C" w14:textId="77777777" w:rsidR="00372B0E" w:rsidRPr="00EA6804" w:rsidRDefault="00372B0E" w:rsidP="00A01D7D">
            <w:pPr>
              <w:pStyle w:val="TAC"/>
              <w:rPr>
                <w:ins w:id="51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D267E6B" w14:textId="77777777" w:rsidR="00372B0E" w:rsidRPr="00EA6804" w:rsidRDefault="00372B0E" w:rsidP="00A01D7D">
            <w:pPr>
              <w:pStyle w:val="TAC"/>
              <w:rPr>
                <w:ins w:id="5144" w:author="Huayue Song" w:date="2021-05-07T10:31:00Z"/>
                <w:lang w:eastAsia="ko-KR"/>
              </w:rPr>
            </w:pPr>
            <w:ins w:id="51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14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CC9695" w14:textId="77777777" w:rsidR="00372B0E" w:rsidRPr="00EA6804" w:rsidRDefault="00372B0E" w:rsidP="00A01D7D">
            <w:pPr>
              <w:pStyle w:val="TAC"/>
              <w:rPr>
                <w:ins w:id="5147" w:author="Huayue Song" w:date="2021-05-07T10:31:00Z"/>
                <w:lang w:eastAsia="ko-KR"/>
              </w:rPr>
            </w:pPr>
            <w:ins w:id="5148" w:author="Huayue Song" w:date="2021-05-07T10:31:00Z">
              <w:r>
                <w:rPr>
                  <w:rFonts w:hint="eastAsia"/>
                  <w:lang w:eastAsia="ko-KR"/>
                </w:rPr>
                <w:t>-</w:t>
              </w:r>
            </w:ins>
          </w:p>
        </w:tc>
      </w:tr>
      <w:tr w:rsidR="00372B0E" w:rsidRPr="00EA6804" w14:paraId="4E8F33C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50" w:author="Huayue Song" w:date="2021-05-07T10:31:00Z"/>
          <w:trPrChange w:id="5151" w:author="Huayue Song" w:date="2021-05-21T10:31:00Z">
            <w:trPr>
              <w:jc w:val="center"/>
            </w:trPr>
          </w:trPrChange>
        </w:trPr>
        <w:tc>
          <w:tcPr>
            <w:tcW w:w="846" w:type="dxa"/>
            <w:vMerge/>
            <w:tcBorders>
              <w:left w:val="single" w:sz="4" w:space="0" w:color="auto"/>
              <w:right w:val="single" w:sz="4" w:space="0" w:color="auto"/>
            </w:tcBorders>
            <w:vAlign w:val="center"/>
            <w:tcPrChange w:id="5152" w:author="Huayue Song" w:date="2021-05-21T10:31:00Z">
              <w:tcPr>
                <w:tcW w:w="0" w:type="auto"/>
                <w:vMerge/>
                <w:tcBorders>
                  <w:left w:val="single" w:sz="4" w:space="0" w:color="auto"/>
                  <w:right w:val="single" w:sz="4" w:space="0" w:color="auto"/>
                </w:tcBorders>
                <w:vAlign w:val="center"/>
              </w:tcPr>
            </w:tcPrChange>
          </w:tcPr>
          <w:p w14:paraId="064D483C" w14:textId="77777777" w:rsidR="00372B0E" w:rsidRDefault="00372B0E" w:rsidP="00A01D7D">
            <w:pPr>
              <w:pStyle w:val="TAC"/>
              <w:rPr>
                <w:ins w:id="515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5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DD8E615" w14:textId="77777777" w:rsidR="00372B0E" w:rsidRPr="00EA6804" w:rsidRDefault="00372B0E" w:rsidP="00A01D7D">
            <w:pPr>
              <w:pStyle w:val="TAC"/>
              <w:rPr>
                <w:ins w:id="5155" w:author="Huayue Song" w:date="2021-05-07T10:31:00Z"/>
                <w:rFonts w:eastAsia="Yu Mincho"/>
              </w:rPr>
            </w:pPr>
            <w:ins w:id="5156"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157" w:author="Huayue Song" w:date="2021-05-21T10:31:00Z">
              <w:tcPr>
                <w:tcW w:w="1180" w:type="dxa"/>
                <w:gridSpan w:val="2"/>
                <w:vMerge/>
                <w:tcBorders>
                  <w:left w:val="single" w:sz="4" w:space="0" w:color="auto"/>
                  <w:right w:val="single" w:sz="4" w:space="0" w:color="auto"/>
                </w:tcBorders>
              </w:tcPr>
            </w:tcPrChange>
          </w:tcPr>
          <w:p w14:paraId="64FFADFC" w14:textId="77777777" w:rsidR="00372B0E" w:rsidRPr="00A030F1" w:rsidRDefault="00372B0E" w:rsidP="00A01D7D">
            <w:pPr>
              <w:pStyle w:val="TAC"/>
              <w:rPr>
                <w:ins w:id="5158" w:author="Huayue Song" w:date="2021-05-07T10:31:00Z"/>
                <w:lang w:eastAsia="ko-KR"/>
              </w:rPr>
            </w:pPr>
          </w:p>
        </w:tc>
        <w:tc>
          <w:tcPr>
            <w:tcW w:w="1396" w:type="dxa"/>
            <w:vMerge/>
            <w:tcBorders>
              <w:left w:val="single" w:sz="4" w:space="0" w:color="auto"/>
              <w:right w:val="single" w:sz="4" w:space="0" w:color="auto"/>
            </w:tcBorders>
            <w:vAlign w:val="center"/>
            <w:tcPrChange w:id="5159" w:author="Huayue Song" w:date="2021-05-21T10:31:00Z">
              <w:tcPr>
                <w:tcW w:w="1396" w:type="dxa"/>
                <w:vMerge/>
                <w:tcBorders>
                  <w:left w:val="single" w:sz="4" w:space="0" w:color="auto"/>
                  <w:right w:val="single" w:sz="4" w:space="0" w:color="auto"/>
                </w:tcBorders>
                <w:vAlign w:val="center"/>
              </w:tcPr>
            </w:tcPrChange>
          </w:tcPr>
          <w:p w14:paraId="3FC28E23" w14:textId="77777777" w:rsidR="00372B0E" w:rsidRPr="00EA6804" w:rsidRDefault="00372B0E" w:rsidP="00A01D7D">
            <w:pPr>
              <w:pStyle w:val="TAC"/>
              <w:rPr>
                <w:ins w:id="51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6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D3BCA4" w14:textId="77777777" w:rsidR="00372B0E" w:rsidRPr="00EA6804" w:rsidRDefault="00372B0E" w:rsidP="00A01D7D">
            <w:pPr>
              <w:pStyle w:val="TAC"/>
              <w:rPr>
                <w:ins w:id="5162" w:author="Huayue Song" w:date="2021-05-07T10:31:00Z"/>
                <w:lang w:eastAsia="ko-KR"/>
              </w:rPr>
            </w:pPr>
            <w:ins w:id="51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16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6F8B6F2" w14:textId="77777777" w:rsidR="00372B0E" w:rsidRPr="00EA6804" w:rsidRDefault="00372B0E" w:rsidP="00A01D7D">
            <w:pPr>
              <w:pStyle w:val="TAC"/>
              <w:rPr>
                <w:ins w:id="5165" w:author="Huayue Song" w:date="2021-05-07T10:31:00Z"/>
                <w:lang w:eastAsia="ko-KR"/>
              </w:rPr>
            </w:pPr>
            <w:ins w:id="5166" w:author="Huayue Song" w:date="2021-05-07T10:31:00Z">
              <w:r>
                <w:rPr>
                  <w:rFonts w:hint="eastAsia"/>
                  <w:lang w:eastAsia="ko-KR"/>
                </w:rPr>
                <w:t>-</w:t>
              </w:r>
            </w:ins>
          </w:p>
        </w:tc>
      </w:tr>
      <w:tr w:rsidR="00372B0E" w:rsidRPr="00EA6804" w14:paraId="3ABBA9D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68" w:author="Huayue Song" w:date="2021-05-07T10:31:00Z"/>
          <w:trPrChange w:id="5169" w:author="Huayue Song" w:date="2021-05-21T10:31:00Z">
            <w:trPr>
              <w:jc w:val="center"/>
            </w:trPr>
          </w:trPrChange>
        </w:trPr>
        <w:tc>
          <w:tcPr>
            <w:tcW w:w="846" w:type="dxa"/>
            <w:vMerge/>
            <w:tcBorders>
              <w:left w:val="single" w:sz="4" w:space="0" w:color="auto"/>
              <w:right w:val="single" w:sz="4" w:space="0" w:color="auto"/>
            </w:tcBorders>
            <w:vAlign w:val="center"/>
            <w:tcPrChange w:id="5170" w:author="Huayue Song" w:date="2021-05-21T10:31:00Z">
              <w:tcPr>
                <w:tcW w:w="0" w:type="auto"/>
                <w:vMerge/>
                <w:tcBorders>
                  <w:left w:val="single" w:sz="4" w:space="0" w:color="auto"/>
                  <w:right w:val="single" w:sz="4" w:space="0" w:color="auto"/>
                </w:tcBorders>
                <w:vAlign w:val="center"/>
              </w:tcPr>
            </w:tcPrChange>
          </w:tcPr>
          <w:p w14:paraId="66C37A7E" w14:textId="77777777" w:rsidR="00372B0E" w:rsidRDefault="00372B0E" w:rsidP="00A01D7D">
            <w:pPr>
              <w:pStyle w:val="TAC"/>
              <w:rPr>
                <w:ins w:id="517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7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3F1BFF" w14:textId="77777777" w:rsidR="00372B0E" w:rsidRPr="00EA6804" w:rsidRDefault="00372B0E" w:rsidP="00A01D7D">
            <w:pPr>
              <w:pStyle w:val="TAC"/>
              <w:rPr>
                <w:ins w:id="5173" w:author="Huayue Song" w:date="2021-05-07T10:31:00Z"/>
                <w:rFonts w:eastAsia="Yu Mincho"/>
              </w:rPr>
            </w:pPr>
            <w:ins w:id="5174"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175" w:author="Huayue Song" w:date="2021-05-21T10:31:00Z">
              <w:tcPr>
                <w:tcW w:w="1180" w:type="dxa"/>
                <w:gridSpan w:val="2"/>
                <w:vMerge/>
                <w:tcBorders>
                  <w:left w:val="single" w:sz="4" w:space="0" w:color="auto"/>
                  <w:right w:val="single" w:sz="4" w:space="0" w:color="auto"/>
                </w:tcBorders>
              </w:tcPr>
            </w:tcPrChange>
          </w:tcPr>
          <w:p w14:paraId="3421F8E1" w14:textId="77777777" w:rsidR="00372B0E" w:rsidRPr="00A030F1" w:rsidRDefault="00372B0E" w:rsidP="00A01D7D">
            <w:pPr>
              <w:pStyle w:val="TAC"/>
              <w:rPr>
                <w:ins w:id="5176" w:author="Huayue Song" w:date="2021-05-07T10:31:00Z"/>
                <w:lang w:eastAsia="ko-KR"/>
              </w:rPr>
            </w:pPr>
          </w:p>
        </w:tc>
        <w:tc>
          <w:tcPr>
            <w:tcW w:w="1396" w:type="dxa"/>
            <w:vMerge/>
            <w:tcBorders>
              <w:left w:val="single" w:sz="4" w:space="0" w:color="auto"/>
              <w:right w:val="single" w:sz="4" w:space="0" w:color="auto"/>
            </w:tcBorders>
            <w:vAlign w:val="center"/>
            <w:tcPrChange w:id="5177" w:author="Huayue Song" w:date="2021-05-21T10:31:00Z">
              <w:tcPr>
                <w:tcW w:w="1396" w:type="dxa"/>
                <w:vMerge/>
                <w:tcBorders>
                  <w:left w:val="single" w:sz="4" w:space="0" w:color="auto"/>
                  <w:right w:val="single" w:sz="4" w:space="0" w:color="auto"/>
                </w:tcBorders>
                <w:vAlign w:val="center"/>
              </w:tcPr>
            </w:tcPrChange>
          </w:tcPr>
          <w:p w14:paraId="1655914E" w14:textId="77777777" w:rsidR="00372B0E" w:rsidRPr="00EA6804" w:rsidRDefault="00372B0E" w:rsidP="00A01D7D">
            <w:pPr>
              <w:pStyle w:val="TAC"/>
              <w:rPr>
                <w:ins w:id="517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7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BB40E56" w14:textId="77777777" w:rsidR="00372B0E" w:rsidRPr="00EA6804" w:rsidRDefault="00372B0E" w:rsidP="00A01D7D">
            <w:pPr>
              <w:pStyle w:val="TAC"/>
              <w:rPr>
                <w:ins w:id="5180" w:author="Huayue Song" w:date="2021-05-07T10:31:00Z"/>
                <w:lang w:eastAsia="ko-KR"/>
              </w:rPr>
            </w:pPr>
            <w:ins w:id="51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18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596F180" w14:textId="77777777" w:rsidR="00372B0E" w:rsidRPr="00EA6804" w:rsidRDefault="00372B0E" w:rsidP="00A01D7D">
            <w:pPr>
              <w:pStyle w:val="TAC"/>
              <w:rPr>
                <w:ins w:id="5183" w:author="Huayue Song" w:date="2021-05-07T10:31:00Z"/>
                <w:lang w:eastAsia="ko-KR"/>
              </w:rPr>
            </w:pPr>
            <w:ins w:id="5184" w:author="Huayue Song" w:date="2021-05-07T10:31:00Z">
              <w:r>
                <w:rPr>
                  <w:rFonts w:hint="eastAsia"/>
                  <w:lang w:eastAsia="ko-KR"/>
                </w:rPr>
                <w:t>-</w:t>
              </w:r>
            </w:ins>
          </w:p>
        </w:tc>
      </w:tr>
      <w:tr w:rsidR="00372B0E" w:rsidRPr="00EA6804" w14:paraId="7AC51BA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86" w:author="Huayue Song" w:date="2021-05-07T10:31:00Z"/>
          <w:trPrChange w:id="5187" w:author="Huayue Song" w:date="2021-05-21T10:31:00Z">
            <w:trPr>
              <w:jc w:val="center"/>
            </w:trPr>
          </w:trPrChange>
        </w:trPr>
        <w:tc>
          <w:tcPr>
            <w:tcW w:w="846" w:type="dxa"/>
            <w:vMerge/>
            <w:tcBorders>
              <w:left w:val="single" w:sz="4" w:space="0" w:color="auto"/>
              <w:right w:val="single" w:sz="4" w:space="0" w:color="auto"/>
            </w:tcBorders>
            <w:vAlign w:val="center"/>
            <w:tcPrChange w:id="5188" w:author="Huayue Song" w:date="2021-05-21T10:31:00Z">
              <w:tcPr>
                <w:tcW w:w="0" w:type="auto"/>
                <w:vMerge/>
                <w:tcBorders>
                  <w:left w:val="single" w:sz="4" w:space="0" w:color="auto"/>
                  <w:right w:val="single" w:sz="4" w:space="0" w:color="auto"/>
                </w:tcBorders>
                <w:vAlign w:val="center"/>
              </w:tcPr>
            </w:tcPrChange>
          </w:tcPr>
          <w:p w14:paraId="4C7098EB" w14:textId="77777777" w:rsidR="00372B0E" w:rsidRDefault="00372B0E" w:rsidP="00A01D7D">
            <w:pPr>
              <w:pStyle w:val="TAC"/>
              <w:rPr>
                <w:ins w:id="518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9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6A73F19" w14:textId="77777777" w:rsidR="00372B0E" w:rsidRPr="00EA6804" w:rsidRDefault="00372B0E" w:rsidP="00A01D7D">
            <w:pPr>
              <w:pStyle w:val="TAC"/>
              <w:rPr>
                <w:ins w:id="5191" w:author="Huayue Song" w:date="2021-05-07T10:31:00Z"/>
                <w:rFonts w:eastAsia="Yu Mincho"/>
              </w:rPr>
            </w:pPr>
            <w:ins w:id="5192"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193" w:author="Huayue Song" w:date="2021-05-21T10:31:00Z">
              <w:tcPr>
                <w:tcW w:w="1180" w:type="dxa"/>
                <w:gridSpan w:val="2"/>
                <w:vMerge/>
                <w:tcBorders>
                  <w:left w:val="single" w:sz="4" w:space="0" w:color="auto"/>
                  <w:right w:val="single" w:sz="4" w:space="0" w:color="auto"/>
                </w:tcBorders>
              </w:tcPr>
            </w:tcPrChange>
          </w:tcPr>
          <w:p w14:paraId="292C5FC0" w14:textId="77777777" w:rsidR="00372B0E" w:rsidRPr="00A030F1" w:rsidRDefault="00372B0E" w:rsidP="00A01D7D">
            <w:pPr>
              <w:pStyle w:val="TAC"/>
              <w:rPr>
                <w:ins w:id="5194" w:author="Huayue Song" w:date="2021-05-07T10:31:00Z"/>
                <w:lang w:eastAsia="ko-KR"/>
              </w:rPr>
            </w:pPr>
          </w:p>
        </w:tc>
        <w:tc>
          <w:tcPr>
            <w:tcW w:w="1396" w:type="dxa"/>
            <w:vMerge/>
            <w:tcBorders>
              <w:left w:val="single" w:sz="4" w:space="0" w:color="auto"/>
              <w:right w:val="single" w:sz="4" w:space="0" w:color="auto"/>
            </w:tcBorders>
            <w:vAlign w:val="center"/>
            <w:tcPrChange w:id="5195" w:author="Huayue Song" w:date="2021-05-21T10:31:00Z">
              <w:tcPr>
                <w:tcW w:w="1396" w:type="dxa"/>
                <w:vMerge/>
                <w:tcBorders>
                  <w:left w:val="single" w:sz="4" w:space="0" w:color="auto"/>
                  <w:right w:val="single" w:sz="4" w:space="0" w:color="auto"/>
                </w:tcBorders>
                <w:vAlign w:val="center"/>
              </w:tcPr>
            </w:tcPrChange>
          </w:tcPr>
          <w:p w14:paraId="26620F09" w14:textId="77777777" w:rsidR="00372B0E" w:rsidRPr="00EA6804" w:rsidRDefault="00372B0E" w:rsidP="00A01D7D">
            <w:pPr>
              <w:pStyle w:val="TAC"/>
              <w:rPr>
                <w:ins w:id="51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E78E49" w14:textId="77777777" w:rsidR="00372B0E" w:rsidRPr="00EA6804" w:rsidRDefault="00372B0E" w:rsidP="00A01D7D">
            <w:pPr>
              <w:pStyle w:val="TAC"/>
              <w:rPr>
                <w:ins w:id="5198" w:author="Huayue Song" w:date="2021-05-07T10:31:00Z"/>
                <w:lang w:eastAsia="ko-KR"/>
              </w:rPr>
            </w:pPr>
            <w:ins w:id="51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20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04A3AF8" w14:textId="77777777" w:rsidR="00372B0E" w:rsidRPr="00EA6804" w:rsidRDefault="00372B0E" w:rsidP="00A01D7D">
            <w:pPr>
              <w:pStyle w:val="TAC"/>
              <w:rPr>
                <w:ins w:id="5201" w:author="Huayue Song" w:date="2021-05-07T10:31:00Z"/>
                <w:lang w:eastAsia="ko-KR"/>
              </w:rPr>
            </w:pPr>
            <w:ins w:id="5202" w:author="Huayue Song" w:date="2021-05-07T10:31:00Z">
              <w:r>
                <w:rPr>
                  <w:rFonts w:hint="eastAsia"/>
                  <w:lang w:eastAsia="ko-KR"/>
                </w:rPr>
                <w:t>-</w:t>
              </w:r>
            </w:ins>
          </w:p>
        </w:tc>
      </w:tr>
      <w:tr w:rsidR="00372B0E" w:rsidRPr="00EA6804" w14:paraId="75A272C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04" w:author="Huayue Song" w:date="2021-05-07T10:31:00Z"/>
          <w:trPrChange w:id="520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20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6C1B9AA" w14:textId="77777777" w:rsidR="00372B0E" w:rsidRPr="00EA6804" w:rsidRDefault="00372B0E" w:rsidP="00A01D7D">
            <w:pPr>
              <w:pStyle w:val="TAC"/>
              <w:rPr>
                <w:ins w:id="5207" w:author="Huayue Song" w:date="2021-05-07T10:31:00Z"/>
                <w:lang w:eastAsia="ko-KR"/>
              </w:rPr>
            </w:pPr>
            <w:ins w:id="5208" w:author="Huayue Song" w:date="2021-05-07T10:31: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520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0FCA85F" w14:textId="77777777" w:rsidR="00372B0E" w:rsidRPr="00EA6804" w:rsidRDefault="00372B0E" w:rsidP="00A01D7D">
            <w:pPr>
              <w:pStyle w:val="TAC"/>
              <w:rPr>
                <w:ins w:id="5210" w:author="Huayue Song" w:date="2021-05-07T10:31:00Z"/>
                <w:rFonts w:eastAsia="PMingLiU"/>
                <w:lang w:eastAsia="zh-TW"/>
              </w:rPr>
            </w:pPr>
            <w:ins w:id="5211"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212" w:author="Huayue Song" w:date="2021-05-21T10:31:00Z">
              <w:tcPr>
                <w:tcW w:w="1180" w:type="dxa"/>
                <w:gridSpan w:val="2"/>
                <w:vMerge/>
                <w:tcBorders>
                  <w:left w:val="single" w:sz="4" w:space="0" w:color="auto"/>
                  <w:right w:val="single" w:sz="4" w:space="0" w:color="auto"/>
                </w:tcBorders>
              </w:tcPr>
            </w:tcPrChange>
          </w:tcPr>
          <w:p w14:paraId="77D3F07E" w14:textId="77777777" w:rsidR="00372B0E" w:rsidRPr="00A030F1" w:rsidRDefault="00372B0E" w:rsidP="00A01D7D">
            <w:pPr>
              <w:pStyle w:val="TAC"/>
              <w:rPr>
                <w:ins w:id="5213" w:author="Huayue Song" w:date="2021-05-07T10:31:00Z"/>
                <w:lang w:eastAsia="ko-KR"/>
              </w:rPr>
            </w:pPr>
          </w:p>
        </w:tc>
        <w:tc>
          <w:tcPr>
            <w:tcW w:w="1396" w:type="dxa"/>
            <w:vMerge/>
            <w:tcBorders>
              <w:left w:val="single" w:sz="4" w:space="0" w:color="auto"/>
              <w:right w:val="single" w:sz="4" w:space="0" w:color="auto"/>
            </w:tcBorders>
            <w:vAlign w:val="center"/>
            <w:tcPrChange w:id="5214" w:author="Huayue Song" w:date="2021-05-21T10:31:00Z">
              <w:tcPr>
                <w:tcW w:w="1396" w:type="dxa"/>
                <w:vMerge/>
                <w:tcBorders>
                  <w:left w:val="single" w:sz="4" w:space="0" w:color="auto"/>
                  <w:right w:val="single" w:sz="4" w:space="0" w:color="auto"/>
                </w:tcBorders>
                <w:vAlign w:val="center"/>
              </w:tcPr>
            </w:tcPrChange>
          </w:tcPr>
          <w:p w14:paraId="18BE0385" w14:textId="77777777" w:rsidR="00372B0E" w:rsidRPr="00EA6804" w:rsidRDefault="00372B0E" w:rsidP="00A01D7D">
            <w:pPr>
              <w:pStyle w:val="TAC"/>
              <w:rPr>
                <w:ins w:id="52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1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C99B9FE" w14:textId="77777777" w:rsidR="00372B0E" w:rsidRPr="00EA6804" w:rsidRDefault="00372B0E" w:rsidP="00A01D7D">
            <w:pPr>
              <w:pStyle w:val="TAC"/>
              <w:rPr>
                <w:ins w:id="5217" w:author="Huayue Song" w:date="2021-05-07T10:31:00Z"/>
                <w:rFonts w:eastAsia="Yu Mincho"/>
              </w:rPr>
            </w:pPr>
            <w:ins w:id="5218"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21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0811359" w14:textId="77777777" w:rsidR="00372B0E" w:rsidRPr="00EA6804" w:rsidRDefault="00372B0E" w:rsidP="00A01D7D">
            <w:pPr>
              <w:pStyle w:val="TAC"/>
              <w:rPr>
                <w:ins w:id="5220" w:author="Huayue Song" w:date="2021-05-07T10:31:00Z"/>
              </w:rPr>
            </w:pPr>
            <w:ins w:id="522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2D02183" w14:textId="77777777" w:rsidR="00372B0E" w:rsidRPr="00EA6804" w:rsidRDefault="00372B0E" w:rsidP="00A01D7D">
            <w:pPr>
              <w:pStyle w:val="TAC"/>
              <w:rPr>
                <w:ins w:id="5222" w:author="Huayue Song" w:date="2021-05-07T10:31:00Z"/>
              </w:rPr>
            </w:pPr>
            <w:ins w:id="5223" w:author="Huayue Song" w:date="2021-05-07T10:31:00Z">
              <w:r w:rsidRPr="00EA6804">
                <w:t>Inner_</w:t>
              </w:r>
              <w:r>
                <w:t xml:space="preserve">Full_Region1 </w:t>
              </w:r>
              <w:r w:rsidRPr="00EA6804">
                <w:t>for PC1</w:t>
              </w:r>
            </w:ins>
          </w:p>
        </w:tc>
      </w:tr>
      <w:tr w:rsidR="00372B0E" w:rsidRPr="00EA6804" w14:paraId="49DD717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225" w:author="Huayue Song" w:date="2021-05-07T10:31:00Z"/>
          <w:trPrChange w:id="5226"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227" w:author="Huayue Song" w:date="2021-05-21T10:31:00Z">
              <w:tcPr>
                <w:tcW w:w="0" w:type="auto"/>
                <w:vMerge/>
                <w:tcBorders>
                  <w:left w:val="single" w:sz="4" w:space="0" w:color="auto"/>
                  <w:right w:val="single" w:sz="4" w:space="0" w:color="auto"/>
                </w:tcBorders>
                <w:vAlign w:val="center"/>
                <w:hideMark/>
              </w:tcPr>
            </w:tcPrChange>
          </w:tcPr>
          <w:p w14:paraId="741B4F54" w14:textId="77777777" w:rsidR="00372B0E" w:rsidRPr="00EA6804" w:rsidRDefault="00372B0E" w:rsidP="00A01D7D">
            <w:pPr>
              <w:spacing w:after="0"/>
              <w:rPr>
                <w:ins w:id="5228"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22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6BF4B84" w14:textId="77777777" w:rsidR="00372B0E" w:rsidRPr="00EA6804" w:rsidRDefault="00372B0E" w:rsidP="00A01D7D">
            <w:pPr>
              <w:pStyle w:val="TAC"/>
              <w:rPr>
                <w:ins w:id="5230" w:author="Huayue Song" w:date="2021-05-07T10:31:00Z"/>
                <w:rFonts w:eastAsia="PMingLiU"/>
                <w:lang w:eastAsia="zh-TW"/>
              </w:rPr>
            </w:pPr>
            <w:ins w:id="5231"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232" w:author="Huayue Song" w:date="2021-05-21T10:31:00Z">
              <w:tcPr>
                <w:tcW w:w="1180" w:type="dxa"/>
                <w:gridSpan w:val="2"/>
                <w:vMerge/>
                <w:tcBorders>
                  <w:left w:val="single" w:sz="4" w:space="0" w:color="auto"/>
                  <w:right w:val="single" w:sz="4" w:space="0" w:color="auto"/>
                </w:tcBorders>
              </w:tcPr>
            </w:tcPrChange>
          </w:tcPr>
          <w:p w14:paraId="03C0E67E" w14:textId="77777777" w:rsidR="00372B0E" w:rsidRPr="00EA6804" w:rsidRDefault="00372B0E" w:rsidP="00A01D7D">
            <w:pPr>
              <w:pStyle w:val="TAC"/>
              <w:rPr>
                <w:ins w:id="5233" w:author="Huayue Song" w:date="2021-05-07T10:31:00Z"/>
                <w:rFonts w:eastAsia="PMingLiU"/>
                <w:lang w:eastAsia="zh-TW"/>
              </w:rPr>
            </w:pPr>
          </w:p>
        </w:tc>
        <w:tc>
          <w:tcPr>
            <w:tcW w:w="1396" w:type="dxa"/>
            <w:vMerge/>
            <w:tcBorders>
              <w:left w:val="single" w:sz="4" w:space="0" w:color="auto"/>
              <w:right w:val="single" w:sz="4" w:space="0" w:color="auto"/>
            </w:tcBorders>
            <w:tcPrChange w:id="5234" w:author="Huayue Song" w:date="2021-05-21T10:31:00Z">
              <w:tcPr>
                <w:tcW w:w="1396" w:type="dxa"/>
                <w:vMerge/>
                <w:tcBorders>
                  <w:left w:val="single" w:sz="4" w:space="0" w:color="auto"/>
                  <w:right w:val="single" w:sz="4" w:space="0" w:color="auto"/>
                </w:tcBorders>
              </w:tcPr>
            </w:tcPrChange>
          </w:tcPr>
          <w:p w14:paraId="1A571397" w14:textId="77777777" w:rsidR="00372B0E" w:rsidRPr="00EA6804" w:rsidRDefault="00372B0E" w:rsidP="00A01D7D">
            <w:pPr>
              <w:pStyle w:val="TAC"/>
              <w:rPr>
                <w:ins w:id="52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3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9975AF4" w14:textId="77777777" w:rsidR="00372B0E" w:rsidRPr="00A030F1" w:rsidRDefault="00372B0E" w:rsidP="00A01D7D">
            <w:pPr>
              <w:pStyle w:val="TAC"/>
              <w:rPr>
                <w:ins w:id="5237" w:author="Huayue Song" w:date="2021-05-07T10:31:00Z"/>
                <w:lang w:eastAsia="ko-KR"/>
              </w:rPr>
            </w:pPr>
            <w:ins w:id="52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23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8906F9" w14:textId="77777777" w:rsidR="00372B0E" w:rsidRPr="00A030F1" w:rsidRDefault="00372B0E" w:rsidP="00A01D7D">
            <w:pPr>
              <w:pStyle w:val="TAC"/>
              <w:rPr>
                <w:ins w:id="5240" w:author="Huayue Song" w:date="2021-05-07T10:31:00Z"/>
                <w:lang w:eastAsia="ko-KR"/>
              </w:rPr>
            </w:pPr>
            <w:ins w:id="5241" w:author="Huayue Song" w:date="2021-05-07T10:31:00Z">
              <w:r>
                <w:rPr>
                  <w:rFonts w:hint="eastAsia"/>
                  <w:lang w:eastAsia="ko-KR"/>
                </w:rPr>
                <w:t>-</w:t>
              </w:r>
            </w:ins>
          </w:p>
        </w:tc>
      </w:tr>
      <w:tr w:rsidR="00372B0E" w:rsidRPr="00EA6804" w14:paraId="0DF095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43" w:author="Huayue Song" w:date="2021-05-07T10:31:00Z"/>
          <w:trPrChange w:id="5244" w:author="Huayue Song" w:date="2021-05-21T10:31:00Z">
            <w:trPr>
              <w:jc w:val="center"/>
            </w:trPr>
          </w:trPrChange>
        </w:trPr>
        <w:tc>
          <w:tcPr>
            <w:tcW w:w="846" w:type="dxa"/>
            <w:vMerge/>
            <w:tcBorders>
              <w:left w:val="single" w:sz="4" w:space="0" w:color="auto"/>
              <w:right w:val="single" w:sz="4" w:space="0" w:color="auto"/>
            </w:tcBorders>
            <w:vAlign w:val="center"/>
            <w:tcPrChange w:id="5245" w:author="Huayue Song" w:date="2021-05-21T10:31:00Z">
              <w:tcPr>
                <w:tcW w:w="0" w:type="auto"/>
                <w:vMerge/>
                <w:tcBorders>
                  <w:left w:val="single" w:sz="4" w:space="0" w:color="auto"/>
                  <w:right w:val="single" w:sz="4" w:space="0" w:color="auto"/>
                </w:tcBorders>
                <w:vAlign w:val="center"/>
              </w:tcPr>
            </w:tcPrChange>
          </w:tcPr>
          <w:p w14:paraId="4F5701D4" w14:textId="77777777" w:rsidR="00372B0E" w:rsidRDefault="00372B0E" w:rsidP="00A01D7D">
            <w:pPr>
              <w:pStyle w:val="TAC"/>
              <w:rPr>
                <w:ins w:id="524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24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7EDF7CF" w14:textId="77777777" w:rsidR="00372B0E" w:rsidRPr="00EA6804" w:rsidRDefault="00372B0E" w:rsidP="00A01D7D">
            <w:pPr>
              <w:pStyle w:val="TAC"/>
              <w:rPr>
                <w:ins w:id="5248" w:author="Huayue Song" w:date="2021-05-07T10:31:00Z"/>
                <w:rFonts w:eastAsia="Yu Mincho"/>
              </w:rPr>
            </w:pPr>
            <w:ins w:id="5249"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250" w:author="Huayue Song" w:date="2021-05-21T10:31:00Z">
              <w:tcPr>
                <w:tcW w:w="1180" w:type="dxa"/>
                <w:gridSpan w:val="2"/>
                <w:vMerge/>
                <w:tcBorders>
                  <w:left w:val="single" w:sz="4" w:space="0" w:color="auto"/>
                  <w:right w:val="single" w:sz="4" w:space="0" w:color="auto"/>
                </w:tcBorders>
              </w:tcPr>
            </w:tcPrChange>
          </w:tcPr>
          <w:p w14:paraId="5F489936" w14:textId="77777777" w:rsidR="00372B0E" w:rsidRPr="00A030F1" w:rsidRDefault="00372B0E" w:rsidP="00A01D7D">
            <w:pPr>
              <w:pStyle w:val="TAC"/>
              <w:rPr>
                <w:ins w:id="5251" w:author="Huayue Song" w:date="2021-05-07T10:31:00Z"/>
                <w:lang w:eastAsia="ko-KR"/>
              </w:rPr>
            </w:pPr>
          </w:p>
        </w:tc>
        <w:tc>
          <w:tcPr>
            <w:tcW w:w="1396" w:type="dxa"/>
            <w:vMerge/>
            <w:tcBorders>
              <w:left w:val="single" w:sz="4" w:space="0" w:color="auto"/>
              <w:right w:val="single" w:sz="4" w:space="0" w:color="auto"/>
            </w:tcBorders>
            <w:vAlign w:val="center"/>
            <w:tcPrChange w:id="5252" w:author="Huayue Song" w:date="2021-05-21T10:31:00Z">
              <w:tcPr>
                <w:tcW w:w="1396" w:type="dxa"/>
                <w:vMerge/>
                <w:tcBorders>
                  <w:left w:val="single" w:sz="4" w:space="0" w:color="auto"/>
                  <w:right w:val="single" w:sz="4" w:space="0" w:color="auto"/>
                </w:tcBorders>
                <w:vAlign w:val="center"/>
              </w:tcPr>
            </w:tcPrChange>
          </w:tcPr>
          <w:p w14:paraId="7F2AA4B9" w14:textId="77777777" w:rsidR="00372B0E" w:rsidRPr="00EA6804" w:rsidRDefault="00372B0E" w:rsidP="00A01D7D">
            <w:pPr>
              <w:pStyle w:val="TAC"/>
              <w:rPr>
                <w:ins w:id="52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FE53EE" w14:textId="77777777" w:rsidR="00372B0E" w:rsidRPr="00EA6804" w:rsidRDefault="00372B0E" w:rsidP="00A01D7D">
            <w:pPr>
              <w:pStyle w:val="TAC"/>
              <w:rPr>
                <w:ins w:id="5255" w:author="Huayue Song" w:date="2021-05-07T10:31:00Z"/>
                <w:lang w:eastAsia="ko-KR"/>
              </w:rPr>
            </w:pPr>
            <w:ins w:id="52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25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4E69BB7" w14:textId="77777777" w:rsidR="00372B0E" w:rsidRDefault="00372B0E" w:rsidP="00A01D7D">
            <w:pPr>
              <w:pStyle w:val="TAC"/>
              <w:rPr>
                <w:ins w:id="5258" w:author="Huayue Song" w:date="2021-05-07T10:31:00Z"/>
                <w:lang w:eastAsia="ko-KR"/>
              </w:rPr>
            </w:pPr>
            <w:ins w:id="5259" w:author="Huayue Song" w:date="2021-05-07T10:31:00Z">
              <w:r>
                <w:rPr>
                  <w:rFonts w:hint="eastAsia"/>
                  <w:lang w:eastAsia="ko-KR"/>
                </w:rPr>
                <w:t>-</w:t>
              </w:r>
            </w:ins>
          </w:p>
        </w:tc>
      </w:tr>
      <w:tr w:rsidR="00372B0E" w:rsidRPr="00EA6804" w14:paraId="68EFC1E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61" w:author="Huayue Song" w:date="2021-05-07T10:31:00Z"/>
          <w:trPrChange w:id="5262" w:author="Huayue Song" w:date="2021-05-21T10:31:00Z">
            <w:trPr>
              <w:jc w:val="center"/>
            </w:trPr>
          </w:trPrChange>
        </w:trPr>
        <w:tc>
          <w:tcPr>
            <w:tcW w:w="846" w:type="dxa"/>
            <w:vMerge/>
            <w:tcBorders>
              <w:left w:val="single" w:sz="4" w:space="0" w:color="auto"/>
              <w:right w:val="single" w:sz="4" w:space="0" w:color="auto"/>
            </w:tcBorders>
            <w:vAlign w:val="center"/>
            <w:tcPrChange w:id="5263" w:author="Huayue Song" w:date="2021-05-21T10:31:00Z">
              <w:tcPr>
                <w:tcW w:w="0" w:type="auto"/>
                <w:vMerge/>
                <w:tcBorders>
                  <w:left w:val="single" w:sz="4" w:space="0" w:color="auto"/>
                  <w:right w:val="single" w:sz="4" w:space="0" w:color="auto"/>
                </w:tcBorders>
                <w:vAlign w:val="center"/>
              </w:tcPr>
            </w:tcPrChange>
          </w:tcPr>
          <w:p w14:paraId="61A5DC12" w14:textId="77777777" w:rsidR="00372B0E" w:rsidRDefault="00372B0E" w:rsidP="00A01D7D">
            <w:pPr>
              <w:pStyle w:val="TAC"/>
              <w:rPr>
                <w:ins w:id="526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26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2F891EE" w14:textId="77777777" w:rsidR="00372B0E" w:rsidRPr="00EA6804" w:rsidRDefault="00372B0E" w:rsidP="00A01D7D">
            <w:pPr>
              <w:pStyle w:val="TAC"/>
              <w:rPr>
                <w:ins w:id="5266" w:author="Huayue Song" w:date="2021-05-07T10:31:00Z"/>
                <w:rFonts w:eastAsia="Yu Mincho"/>
              </w:rPr>
            </w:pPr>
            <w:ins w:id="5267"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268" w:author="Huayue Song" w:date="2021-05-21T10:31:00Z">
              <w:tcPr>
                <w:tcW w:w="1180" w:type="dxa"/>
                <w:gridSpan w:val="2"/>
                <w:vMerge/>
                <w:tcBorders>
                  <w:left w:val="single" w:sz="4" w:space="0" w:color="auto"/>
                  <w:right w:val="single" w:sz="4" w:space="0" w:color="auto"/>
                </w:tcBorders>
              </w:tcPr>
            </w:tcPrChange>
          </w:tcPr>
          <w:p w14:paraId="050326D0" w14:textId="77777777" w:rsidR="00372B0E" w:rsidRPr="00A030F1" w:rsidRDefault="00372B0E" w:rsidP="00A01D7D">
            <w:pPr>
              <w:pStyle w:val="TAC"/>
              <w:rPr>
                <w:ins w:id="5269" w:author="Huayue Song" w:date="2021-05-07T10:31:00Z"/>
                <w:lang w:eastAsia="ko-KR"/>
              </w:rPr>
            </w:pPr>
          </w:p>
        </w:tc>
        <w:tc>
          <w:tcPr>
            <w:tcW w:w="1396" w:type="dxa"/>
            <w:vMerge/>
            <w:tcBorders>
              <w:left w:val="single" w:sz="4" w:space="0" w:color="auto"/>
              <w:right w:val="single" w:sz="4" w:space="0" w:color="auto"/>
            </w:tcBorders>
            <w:vAlign w:val="center"/>
            <w:tcPrChange w:id="5270" w:author="Huayue Song" w:date="2021-05-21T10:31:00Z">
              <w:tcPr>
                <w:tcW w:w="1396" w:type="dxa"/>
                <w:vMerge/>
                <w:tcBorders>
                  <w:left w:val="single" w:sz="4" w:space="0" w:color="auto"/>
                  <w:right w:val="single" w:sz="4" w:space="0" w:color="auto"/>
                </w:tcBorders>
                <w:vAlign w:val="center"/>
              </w:tcPr>
            </w:tcPrChange>
          </w:tcPr>
          <w:p w14:paraId="64F4BAC0" w14:textId="77777777" w:rsidR="00372B0E" w:rsidRPr="00EA6804" w:rsidRDefault="00372B0E" w:rsidP="00A01D7D">
            <w:pPr>
              <w:pStyle w:val="TAC"/>
              <w:rPr>
                <w:ins w:id="52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7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AD32A4" w14:textId="77777777" w:rsidR="00372B0E" w:rsidRPr="00EA6804" w:rsidRDefault="00372B0E" w:rsidP="00A01D7D">
            <w:pPr>
              <w:pStyle w:val="TAC"/>
              <w:rPr>
                <w:ins w:id="5273"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Change w:id="527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E7C7DB7" w14:textId="77777777" w:rsidR="00372B0E" w:rsidRDefault="00372B0E" w:rsidP="00A01D7D">
            <w:pPr>
              <w:pStyle w:val="TAC"/>
              <w:rPr>
                <w:ins w:id="5275" w:author="Huayue Song" w:date="2021-05-07T10:31:00Z"/>
                <w:lang w:eastAsia="ko-KR"/>
              </w:rPr>
            </w:pPr>
          </w:p>
        </w:tc>
      </w:tr>
      <w:tr w:rsidR="00372B0E" w:rsidRPr="00EA6804" w14:paraId="6EE3620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77" w:author="Huayue Song" w:date="2021-05-07T10:31:00Z"/>
          <w:trPrChange w:id="5278" w:author="Huayue Song" w:date="2021-05-21T10:31:00Z">
            <w:trPr>
              <w:jc w:val="center"/>
            </w:trPr>
          </w:trPrChange>
        </w:trPr>
        <w:tc>
          <w:tcPr>
            <w:tcW w:w="846" w:type="dxa"/>
            <w:vMerge/>
            <w:tcBorders>
              <w:left w:val="single" w:sz="4" w:space="0" w:color="auto"/>
              <w:right w:val="single" w:sz="4" w:space="0" w:color="auto"/>
            </w:tcBorders>
            <w:vAlign w:val="center"/>
            <w:tcPrChange w:id="5279" w:author="Huayue Song" w:date="2021-05-21T10:31:00Z">
              <w:tcPr>
                <w:tcW w:w="0" w:type="auto"/>
                <w:vMerge/>
                <w:tcBorders>
                  <w:left w:val="single" w:sz="4" w:space="0" w:color="auto"/>
                  <w:right w:val="single" w:sz="4" w:space="0" w:color="auto"/>
                </w:tcBorders>
                <w:vAlign w:val="center"/>
              </w:tcPr>
            </w:tcPrChange>
          </w:tcPr>
          <w:p w14:paraId="50EE8E63" w14:textId="77777777" w:rsidR="00372B0E" w:rsidRDefault="00372B0E" w:rsidP="00A01D7D">
            <w:pPr>
              <w:pStyle w:val="TAC"/>
              <w:rPr>
                <w:ins w:id="528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28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AD95324" w14:textId="77777777" w:rsidR="00372B0E" w:rsidRPr="00EA6804" w:rsidRDefault="00372B0E" w:rsidP="00A01D7D">
            <w:pPr>
              <w:pStyle w:val="TAC"/>
              <w:rPr>
                <w:ins w:id="5282" w:author="Huayue Song" w:date="2021-05-07T10:31:00Z"/>
                <w:rFonts w:eastAsia="Yu Mincho"/>
              </w:rPr>
            </w:pPr>
            <w:ins w:id="5283"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284" w:author="Huayue Song" w:date="2021-05-21T10:31:00Z">
              <w:tcPr>
                <w:tcW w:w="1180" w:type="dxa"/>
                <w:gridSpan w:val="2"/>
                <w:vMerge/>
                <w:tcBorders>
                  <w:left w:val="single" w:sz="4" w:space="0" w:color="auto"/>
                  <w:right w:val="single" w:sz="4" w:space="0" w:color="auto"/>
                </w:tcBorders>
              </w:tcPr>
            </w:tcPrChange>
          </w:tcPr>
          <w:p w14:paraId="2E576A7D" w14:textId="77777777" w:rsidR="00372B0E" w:rsidRPr="00A030F1" w:rsidRDefault="00372B0E" w:rsidP="00A01D7D">
            <w:pPr>
              <w:pStyle w:val="TAC"/>
              <w:rPr>
                <w:ins w:id="5285" w:author="Huayue Song" w:date="2021-05-07T10:31:00Z"/>
                <w:lang w:eastAsia="ko-KR"/>
              </w:rPr>
            </w:pPr>
          </w:p>
        </w:tc>
        <w:tc>
          <w:tcPr>
            <w:tcW w:w="1396" w:type="dxa"/>
            <w:vMerge/>
            <w:tcBorders>
              <w:left w:val="single" w:sz="4" w:space="0" w:color="auto"/>
              <w:right w:val="single" w:sz="4" w:space="0" w:color="auto"/>
            </w:tcBorders>
            <w:vAlign w:val="center"/>
            <w:tcPrChange w:id="5286" w:author="Huayue Song" w:date="2021-05-21T10:31:00Z">
              <w:tcPr>
                <w:tcW w:w="1396" w:type="dxa"/>
                <w:vMerge/>
                <w:tcBorders>
                  <w:left w:val="single" w:sz="4" w:space="0" w:color="auto"/>
                  <w:right w:val="single" w:sz="4" w:space="0" w:color="auto"/>
                </w:tcBorders>
                <w:vAlign w:val="center"/>
              </w:tcPr>
            </w:tcPrChange>
          </w:tcPr>
          <w:p w14:paraId="6A9D1227" w14:textId="77777777" w:rsidR="00372B0E" w:rsidRPr="00EA6804" w:rsidRDefault="00372B0E" w:rsidP="00A01D7D">
            <w:pPr>
              <w:pStyle w:val="TAC"/>
              <w:rPr>
                <w:ins w:id="52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CE4CB8" w14:textId="77777777" w:rsidR="00372B0E" w:rsidRPr="00EA6804" w:rsidRDefault="00372B0E" w:rsidP="00A01D7D">
            <w:pPr>
              <w:pStyle w:val="TAC"/>
              <w:rPr>
                <w:ins w:id="5289" w:author="Huayue Song" w:date="2021-05-07T10:31:00Z"/>
                <w:lang w:eastAsia="ko-KR"/>
              </w:rPr>
            </w:pPr>
            <w:ins w:id="529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29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61ED8F" w14:textId="77777777" w:rsidR="00372B0E" w:rsidRDefault="00372B0E" w:rsidP="00A01D7D">
            <w:pPr>
              <w:pStyle w:val="TAC"/>
              <w:rPr>
                <w:ins w:id="5292" w:author="Huayue Song" w:date="2021-05-07T10:31:00Z"/>
                <w:lang w:eastAsia="ko-KR"/>
              </w:rPr>
            </w:pPr>
            <w:ins w:id="5293" w:author="Huayue Song" w:date="2021-05-07T10:31:00Z">
              <w:r>
                <w:rPr>
                  <w:rFonts w:hint="eastAsia"/>
                  <w:lang w:eastAsia="ko-KR"/>
                </w:rPr>
                <w:t>-</w:t>
              </w:r>
            </w:ins>
          </w:p>
        </w:tc>
      </w:tr>
      <w:tr w:rsidR="00372B0E" w:rsidRPr="00EA6804" w14:paraId="20E6329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95" w:author="Huayue Song" w:date="2021-05-07T10:31:00Z"/>
          <w:trPrChange w:id="5296" w:author="Huayue Song" w:date="2021-05-21T10:31:00Z">
            <w:trPr>
              <w:jc w:val="center"/>
            </w:trPr>
          </w:trPrChange>
        </w:trPr>
        <w:tc>
          <w:tcPr>
            <w:tcW w:w="846" w:type="dxa"/>
            <w:vMerge/>
            <w:tcBorders>
              <w:left w:val="single" w:sz="4" w:space="0" w:color="auto"/>
              <w:right w:val="single" w:sz="4" w:space="0" w:color="auto"/>
            </w:tcBorders>
            <w:vAlign w:val="center"/>
            <w:tcPrChange w:id="5297" w:author="Huayue Song" w:date="2021-05-21T10:31:00Z">
              <w:tcPr>
                <w:tcW w:w="0" w:type="auto"/>
                <w:vMerge/>
                <w:tcBorders>
                  <w:left w:val="single" w:sz="4" w:space="0" w:color="auto"/>
                  <w:right w:val="single" w:sz="4" w:space="0" w:color="auto"/>
                </w:tcBorders>
                <w:vAlign w:val="center"/>
              </w:tcPr>
            </w:tcPrChange>
          </w:tcPr>
          <w:p w14:paraId="2435D4DC" w14:textId="77777777" w:rsidR="00372B0E" w:rsidRDefault="00372B0E" w:rsidP="00A01D7D">
            <w:pPr>
              <w:pStyle w:val="TAC"/>
              <w:rPr>
                <w:ins w:id="529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29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033B5B1" w14:textId="77777777" w:rsidR="00372B0E" w:rsidRPr="00EA6804" w:rsidRDefault="00372B0E" w:rsidP="00A01D7D">
            <w:pPr>
              <w:pStyle w:val="TAC"/>
              <w:rPr>
                <w:ins w:id="5300" w:author="Huayue Song" w:date="2021-05-07T10:31:00Z"/>
                <w:rFonts w:eastAsia="Yu Mincho"/>
              </w:rPr>
            </w:pPr>
            <w:ins w:id="5301"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302" w:author="Huayue Song" w:date="2021-05-21T10:31:00Z">
              <w:tcPr>
                <w:tcW w:w="1180" w:type="dxa"/>
                <w:gridSpan w:val="2"/>
                <w:vMerge/>
                <w:tcBorders>
                  <w:left w:val="single" w:sz="4" w:space="0" w:color="auto"/>
                  <w:right w:val="single" w:sz="4" w:space="0" w:color="auto"/>
                </w:tcBorders>
              </w:tcPr>
            </w:tcPrChange>
          </w:tcPr>
          <w:p w14:paraId="1ACE22DE" w14:textId="77777777" w:rsidR="00372B0E" w:rsidRPr="00A030F1" w:rsidRDefault="00372B0E" w:rsidP="00A01D7D">
            <w:pPr>
              <w:pStyle w:val="TAC"/>
              <w:rPr>
                <w:ins w:id="5303" w:author="Huayue Song" w:date="2021-05-07T10:31:00Z"/>
                <w:lang w:eastAsia="ko-KR"/>
              </w:rPr>
            </w:pPr>
          </w:p>
        </w:tc>
        <w:tc>
          <w:tcPr>
            <w:tcW w:w="1396" w:type="dxa"/>
            <w:vMerge/>
            <w:tcBorders>
              <w:left w:val="single" w:sz="4" w:space="0" w:color="auto"/>
              <w:right w:val="single" w:sz="4" w:space="0" w:color="auto"/>
            </w:tcBorders>
            <w:vAlign w:val="center"/>
            <w:tcPrChange w:id="5304" w:author="Huayue Song" w:date="2021-05-21T10:31:00Z">
              <w:tcPr>
                <w:tcW w:w="1396" w:type="dxa"/>
                <w:vMerge/>
                <w:tcBorders>
                  <w:left w:val="single" w:sz="4" w:space="0" w:color="auto"/>
                  <w:right w:val="single" w:sz="4" w:space="0" w:color="auto"/>
                </w:tcBorders>
                <w:vAlign w:val="center"/>
              </w:tcPr>
            </w:tcPrChange>
          </w:tcPr>
          <w:p w14:paraId="711C50C6" w14:textId="77777777" w:rsidR="00372B0E" w:rsidRPr="00EA6804" w:rsidRDefault="00372B0E" w:rsidP="00A01D7D">
            <w:pPr>
              <w:pStyle w:val="TAC"/>
              <w:rPr>
                <w:ins w:id="53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53A99F" w14:textId="77777777" w:rsidR="00372B0E" w:rsidRPr="00EA6804" w:rsidRDefault="00372B0E" w:rsidP="00A01D7D">
            <w:pPr>
              <w:pStyle w:val="TAC"/>
              <w:rPr>
                <w:ins w:id="5307" w:author="Huayue Song" w:date="2021-05-07T10:31:00Z"/>
                <w:lang w:eastAsia="ko-KR"/>
              </w:rPr>
            </w:pPr>
            <w:ins w:id="53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3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9F35F8" w14:textId="77777777" w:rsidR="00372B0E" w:rsidRDefault="00372B0E" w:rsidP="00A01D7D">
            <w:pPr>
              <w:pStyle w:val="TAC"/>
              <w:rPr>
                <w:ins w:id="5310" w:author="Huayue Song" w:date="2021-05-07T10:31:00Z"/>
                <w:lang w:eastAsia="ko-KR"/>
              </w:rPr>
            </w:pPr>
            <w:ins w:id="5311" w:author="Huayue Song" w:date="2021-05-07T10:31:00Z">
              <w:r>
                <w:rPr>
                  <w:rFonts w:hint="eastAsia"/>
                  <w:lang w:eastAsia="ko-KR"/>
                </w:rPr>
                <w:t>-</w:t>
              </w:r>
            </w:ins>
          </w:p>
        </w:tc>
      </w:tr>
      <w:tr w:rsidR="00372B0E" w:rsidRPr="00EA6804" w14:paraId="049917D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13" w:author="Huayue Song" w:date="2021-05-07T10:31:00Z"/>
          <w:trPrChange w:id="5314"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315"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A2F162E" w14:textId="77777777" w:rsidR="00372B0E" w:rsidRPr="00EA6804" w:rsidRDefault="00372B0E" w:rsidP="00A01D7D">
            <w:pPr>
              <w:pStyle w:val="TAC"/>
              <w:rPr>
                <w:ins w:id="5316" w:author="Huayue Song" w:date="2021-05-07T10:31:00Z"/>
                <w:lang w:eastAsia="ko-KR"/>
              </w:rPr>
            </w:pPr>
            <w:ins w:id="5317" w:author="Huayue Song" w:date="2021-05-07T10:31: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531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B72C850" w14:textId="77777777" w:rsidR="00372B0E" w:rsidRPr="00EA6804" w:rsidRDefault="00372B0E" w:rsidP="00A01D7D">
            <w:pPr>
              <w:pStyle w:val="TAC"/>
              <w:rPr>
                <w:ins w:id="5319" w:author="Huayue Song" w:date="2021-05-07T10:31:00Z"/>
                <w:rFonts w:eastAsia="PMingLiU"/>
                <w:lang w:eastAsia="zh-TW"/>
              </w:rPr>
            </w:pPr>
            <w:ins w:id="5320"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321" w:author="Huayue Song" w:date="2021-05-21T10:31:00Z">
              <w:tcPr>
                <w:tcW w:w="1180" w:type="dxa"/>
                <w:gridSpan w:val="2"/>
                <w:vMerge/>
                <w:tcBorders>
                  <w:left w:val="single" w:sz="4" w:space="0" w:color="auto"/>
                  <w:right w:val="single" w:sz="4" w:space="0" w:color="auto"/>
                </w:tcBorders>
              </w:tcPr>
            </w:tcPrChange>
          </w:tcPr>
          <w:p w14:paraId="3D7B8A97" w14:textId="77777777" w:rsidR="00372B0E" w:rsidRPr="00A030F1" w:rsidRDefault="00372B0E" w:rsidP="00A01D7D">
            <w:pPr>
              <w:pStyle w:val="TAC"/>
              <w:rPr>
                <w:ins w:id="5322" w:author="Huayue Song" w:date="2021-05-07T10:31:00Z"/>
                <w:lang w:eastAsia="ko-KR"/>
              </w:rPr>
            </w:pPr>
          </w:p>
        </w:tc>
        <w:tc>
          <w:tcPr>
            <w:tcW w:w="1396" w:type="dxa"/>
            <w:vMerge/>
            <w:tcBorders>
              <w:left w:val="single" w:sz="4" w:space="0" w:color="auto"/>
              <w:right w:val="single" w:sz="4" w:space="0" w:color="auto"/>
            </w:tcBorders>
            <w:vAlign w:val="center"/>
            <w:tcPrChange w:id="5323" w:author="Huayue Song" w:date="2021-05-21T10:31:00Z">
              <w:tcPr>
                <w:tcW w:w="1396" w:type="dxa"/>
                <w:vMerge/>
                <w:tcBorders>
                  <w:left w:val="single" w:sz="4" w:space="0" w:color="auto"/>
                  <w:right w:val="single" w:sz="4" w:space="0" w:color="auto"/>
                </w:tcBorders>
                <w:vAlign w:val="center"/>
              </w:tcPr>
            </w:tcPrChange>
          </w:tcPr>
          <w:p w14:paraId="4780A16A" w14:textId="77777777" w:rsidR="00372B0E" w:rsidRPr="00EA6804" w:rsidRDefault="00372B0E" w:rsidP="00A01D7D">
            <w:pPr>
              <w:pStyle w:val="TAC"/>
              <w:rPr>
                <w:ins w:id="53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CBD4231" w14:textId="77777777" w:rsidR="00372B0E" w:rsidRPr="00EA6804" w:rsidRDefault="00372B0E" w:rsidP="00A01D7D">
            <w:pPr>
              <w:pStyle w:val="TAC"/>
              <w:rPr>
                <w:ins w:id="5326" w:author="Huayue Song" w:date="2021-05-07T10:31:00Z"/>
                <w:rFonts w:eastAsia="Yu Mincho"/>
              </w:rPr>
            </w:pPr>
            <w:ins w:id="5327"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32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3A10DBE" w14:textId="77777777" w:rsidR="00372B0E" w:rsidRPr="00EA6804" w:rsidRDefault="00372B0E" w:rsidP="00A01D7D">
            <w:pPr>
              <w:pStyle w:val="TAC"/>
              <w:rPr>
                <w:ins w:id="5329" w:author="Huayue Song" w:date="2021-05-07T10:31:00Z"/>
              </w:rPr>
            </w:pPr>
            <w:proofErr w:type="spellStart"/>
            <w:ins w:id="5330" w:author="Huayue Song" w:date="2021-05-07T10:31:00Z">
              <w:r>
                <w:rPr>
                  <w:rFonts w:hint="eastAsia"/>
                  <w:lang w:eastAsia="ko-KR"/>
                </w:rPr>
                <w:t>O</w:t>
              </w:r>
              <w:r>
                <w:rPr>
                  <w:lang w:eastAsia="ko-KR"/>
                </w:rPr>
                <w:t>uter_Full</w:t>
              </w:r>
              <w:proofErr w:type="spellEnd"/>
            </w:ins>
          </w:p>
        </w:tc>
      </w:tr>
      <w:tr w:rsidR="00372B0E" w:rsidRPr="00EA6804" w14:paraId="67402EE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332" w:author="Huayue Song" w:date="2021-05-07T10:31:00Z"/>
          <w:trPrChange w:id="5333"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334" w:author="Huayue Song" w:date="2021-05-21T10:31:00Z">
              <w:tcPr>
                <w:tcW w:w="0" w:type="auto"/>
                <w:vMerge/>
                <w:tcBorders>
                  <w:left w:val="single" w:sz="4" w:space="0" w:color="auto"/>
                  <w:right w:val="single" w:sz="4" w:space="0" w:color="auto"/>
                </w:tcBorders>
                <w:vAlign w:val="center"/>
                <w:hideMark/>
              </w:tcPr>
            </w:tcPrChange>
          </w:tcPr>
          <w:p w14:paraId="0034DA58" w14:textId="77777777" w:rsidR="00372B0E" w:rsidRPr="00EA6804" w:rsidRDefault="00372B0E" w:rsidP="00A01D7D">
            <w:pPr>
              <w:spacing w:after="0"/>
              <w:rPr>
                <w:ins w:id="533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33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6A914C6" w14:textId="77777777" w:rsidR="00372B0E" w:rsidRPr="00EA6804" w:rsidRDefault="00372B0E" w:rsidP="00A01D7D">
            <w:pPr>
              <w:pStyle w:val="TAC"/>
              <w:rPr>
                <w:ins w:id="5337" w:author="Huayue Song" w:date="2021-05-07T10:31:00Z"/>
                <w:rFonts w:eastAsia="PMingLiU"/>
                <w:lang w:eastAsia="zh-TW"/>
              </w:rPr>
            </w:pPr>
            <w:ins w:id="5338"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339" w:author="Huayue Song" w:date="2021-05-21T10:31:00Z">
              <w:tcPr>
                <w:tcW w:w="1180" w:type="dxa"/>
                <w:gridSpan w:val="2"/>
                <w:vMerge/>
                <w:tcBorders>
                  <w:left w:val="single" w:sz="4" w:space="0" w:color="auto"/>
                  <w:right w:val="single" w:sz="4" w:space="0" w:color="auto"/>
                </w:tcBorders>
              </w:tcPr>
            </w:tcPrChange>
          </w:tcPr>
          <w:p w14:paraId="1F8EA941" w14:textId="77777777" w:rsidR="00372B0E" w:rsidRPr="00EA6804" w:rsidRDefault="00372B0E" w:rsidP="00A01D7D">
            <w:pPr>
              <w:pStyle w:val="TAC"/>
              <w:rPr>
                <w:ins w:id="5340" w:author="Huayue Song" w:date="2021-05-07T10:31:00Z"/>
                <w:rFonts w:eastAsia="PMingLiU"/>
                <w:lang w:eastAsia="zh-TW"/>
              </w:rPr>
            </w:pPr>
          </w:p>
        </w:tc>
        <w:tc>
          <w:tcPr>
            <w:tcW w:w="1396" w:type="dxa"/>
            <w:vMerge/>
            <w:tcBorders>
              <w:left w:val="single" w:sz="4" w:space="0" w:color="auto"/>
              <w:right w:val="single" w:sz="4" w:space="0" w:color="auto"/>
            </w:tcBorders>
            <w:tcPrChange w:id="5341" w:author="Huayue Song" w:date="2021-05-21T10:31:00Z">
              <w:tcPr>
                <w:tcW w:w="1396" w:type="dxa"/>
                <w:vMerge/>
                <w:tcBorders>
                  <w:left w:val="single" w:sz="4" w:space="0" w:color="auto"/>
                  <w:right w:val="single" w:sz="4" w:space="0" w:color="auto"/>
                </w:tcBorders>
              </w:tcPr>
            </w:tcPrChange>
          </w:tcPr>
          <w:p w14:paraId="3EFFE2BD" w14:textId="77777777" w:rsidR="00372B0E" w:rsidRPr="00EA6804" w:rsidRDefault="00372B0E" w:rsidP="00A01D7D">
            <w:pPr>
              <w:pStyle w:val="TAC"/>
              <w:rPr>
                <w:ins w:id="53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9AA4230" w14:textId="77777777" w:rsidR="00372B0E" w:rsidRPr="00A030F1" w:rsidRDefault="00372B0E" w:rsidP="00A01D7D">
            <w:pPr>
              <w:pStyle w:val="TAC"/>
              <w:rPr>
                <w:ins w:id="5344" w:author="Huayue Song" w:date="2021-05-07T10:31:00Z"/>
                <w:lang w:eastAsia="ko-KR"/>
              </w:rPr>
            </w:pPr>
            <w:ins w:id="53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34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3BA2593" w14:textId="77777777" w:rsidR="00372B0E" w:rsidRPr="00A030F1" w:rsidRDefault="00372B0E" w:rsidP="00A01D7D">
            <w:pPr>
              <w:pStyle w:val="TAC"/>
              <w:rPr>
                <w:ins w:id="5347" w:author="Huayue Song" w:date="2021-05-07T10:31:00Z"/>
                <w:lang w:eastAsia="ko-KR"/>
              </w:rPr>
            </w:pPr>
            <w:ins w:id="5348" w:author="Huayue Song" w:date="2021-05-07T10:31:00Z">
              <w:r>
                <w:rPr>
                  <w:rFonts w:hint="eastAsia"/>
                  <w:lang w:eastAsia="ko-KR"/>
                </w:rPr>
                <w:t>-</w:t>
              </w:r>
            </w:ins>
          </w:p>
        </w:tc>
      </w:tr>
      <w:tr w:rsidR="00372B0E" w:rsidRPr="00EA6804" w14:paraId="53B13AC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50" w:author="Huayue Song" w:date="2021-05-07T10:31:00Z"/>
          <w:trPrChange w:id="5351" w:author="Huayue Song" w:date="2021-05-21T10:31:00Z">
            <w:trPr>
              <w:jc w:val="center"/>
            </w:trPr>
          </w:trPrChange>
        </w:trPr>
        <w:tc>
          <w:tcPr>
            <w:tcW w:w="846" w:type="dxa"/>
            <w:vMerge/>
            <w:tcBorders>
              <w:left w:val="single" w:sz="4" w:space="0" w:color="auto"/>
              <w:right w:val="single" w:sz="4" w:space="0" w:color="auto"/>
            </w:tcBorders>
            <w:vAlign w:val="center"/>
            <w:tcPrChange w:id="5352" w:author="Huayue Song" w:date="2021-05-21T10:31:00Z">
              <w:tcPr>
                <w:tcW w:w="0" w:type="auto"/>
                <w:vMerge/>
                <w:tcBorders>
                  <w:left w:val="single" w:sz="4" w:space="0" w:color="auto"/>
                  <w:right w:val="single" w:sz="4" w:space="0" w:color="auto"/>
                </w:tcBorders>
                <w:vAlign w:val="center"/>
              </w:tcPr>
            </w:tcPrChange>
          </w:tcPr>
          <w:p w14:paraId="2453233D" w14:textId="77777777" w:rsidR="00372B0E" w:rsidRDefault="00372B0E" w:rsidP="00A01D7D">
            <w:pPr>
              <w:pStyle w:val="TAC"/>
              <w:rPr>
                <w:ins w:id="535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35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7BA92A" w14:textId="77777777" w:rsidR="00372B0E" w:rsidRPr="00EA6804" w:rsidRDefault="00372B0E" w:rsidP="00A01D7D">
            <w:pPr>
              <w:pStyle w:val="TAC"/>
              <w:rPr>
                <w:ins w:id="5355" w:author="Huayue Song" w:date="2021-05-07T10:31:00Z"/>
                <w:rFonts w:eastAsia="Yu Mincho"/>
              </w:rPr>
            </w:pPr>
            <w:ins w:id="5356"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357" w:author="Huayue Song" w:date="2021-05-21T10:31:00Z">
              <w:tcPr>
                <w:tcW w:w="1180" w:type="dxa"/>
                <w:gridSpan w:val="2"/>
                <w:vMerge/>
                <w:tcBorders>
                  <w:left w:val="single" w:sz="4" w:space="0" w:color="auto"/>
                  <w:right w:val="single" w:sz="4" w:space="0" w:color="auto"/>
                </w:tcBorders>
              </w:tcPr>
            </w:tcPrChange>
          </w:tcPr>
          <w:p w14:paraId="3715671B" w14:textId="77777777" w:rsidR="00372B0E" w:rsidRPr="00A030F1" w:rsidRDefault="00372B0E" w:rsidP="00A01D7D">
            <w:pPr>
              <w:pStyle w:val="TAC"/>
              <w:rPr>
                <w:ins w:id="5358" w:author="Huayue Song" w:date="2021-05-07T10:31:00Z"/>
                <w:lang w:eastAsia="ko-KR"/>
              </w:rPr>
            </w:pPr>
          </w:p>
        </w:tc>
        <w:tc>
          <w:tcPr>
            <w:tcW w:w="1396" w:type="dxa"/>
            <w:vMerge/>
            <w:tcBorders>
              <w:left w:val="single" w:sz="4" w:space="0" w:color="auto"/>
              <w:right w:val="single" w:sz="4" w:space="0" w:color="auto"/>
            </w:tcBorders>
            <w:vAlign w:val="center"/>
            <w:tcPrChange w:id="5359" w:author="Huayue Song" w:date="2021-05-21T10:31:00Z">
              <w:tcPr>
                <w:tcW w:w="1396" w:type="dxa"/>
                <w:vMerge/>
                <w:tcBorders>
                  <w:left w:val="single" w:sz="4" w:space="0" w:color="auto"/>
                  <w:right w:val="single" w:sz="4" w:space="0" w:color="auto"/>
                </w:tcBorders>
                <w:vAlign w:val="center"/>
              </w:tcPr>
            </w:tcPrChange>
          </w:tcPr>
          <w:p w14:paraId="4B214F26" w14:textId="77777777" w:rsidR="00372B0E" w:rsidRPr="00EA6804" w:rsidRDefault="00372B0E" w:rsidP="00A01D7D">
            <w:pPr>
              <w:pStyle w:val="TAC"/>
              <w:rPr>
                <w:ins w:id="53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6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7E64490" w14:textId="77777777" w:rsidR="00372B0E" w:rsidRDefault="00372B0E" w:rsidP="00A01D7D">
            <w:pPr>
              <w:pStyle w:val="TAC"/>
              <w:rPr>
                <w:ins w:id="5362" w:author="Huayue Song" w:date="2021-05-07T10:31:00Z"/>
                <w:lang w:eastAsia="ko-KR"/>
              </w:rPr>
            </w:pPr>
            <w:ins w:id="53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36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7E12766" w14:textId="77777777" w:rsidR="00372B0E" w:rsidRPr="00EA6804" w:rsidRDefault="00372B0E" w:rsidP="00A01D7D">
            <w:pPr>
              <w:pStyle w:val="TAC"/>
              <w:rPr>
                <w:ins w:id="5365" w:author="Huayue Song" w:date="2021-05-07T10:31:00Z"/>
                <w:lang w:eastAsia="ko-KR"/>
              </w:rPr>
            </w:pPr>
            <w:ins w:id="5366" w:author="Huayue Song" w:date="2021-05-07T10:31:00Z">
              <w:r>
                <w:rPr>
                  <w:rFonts w:hint="eastAsia"/>
                  <w:lang w:eastAsia="ko-KR"/>
                </w:rPr>
                <w:t>-</w:t>
              </w:r>
            </w:ins>
          </w:p>
        </w:tc>
      </w:tr>
      <w:tr w:rsidR="00372B0E" w:rsidRPr="00EA6804" w14:paraId="4967FCC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68" w:author="Huayue Song" w:date="2021-05-07T10:31:00Z"/>
          <w:trPrChange w:id="5369" w:author="Huayue Song" w:date="2021-05-21T10:31:00Z">
            <w:trPr>
              <w:jc w:val="center"/>
            </w:trPr>
          </w:trPrChange>
        </w:trPr>
        <w:tc>
          <w:tcPr>
            <w:tcW w:w="846" w:type="dxa"/>
            <w:vMerge/>
            <w:tcBorders>
              <w:left w:val="single" w:sz="4" w:space="0" w:color="auto"/>
              <w:right w:val="single" w:sz="4" w:space="0" w:color="auto"/>
            </w:tcBorders>
            <w:vAlign w:val="center"/>
            <w:tcPrChange w:id="5370" w:author="Huayue Song" w:date="2021-05-21T10:31:00Z">
              <w:tcPr>
                <w:tcW w:w="0" w:type="auto"/>
                <w:vMerge/>
                <w:tcBorders>
                  <w:left w:val="single" w:sz="4" w:space="0" w:color="auto"/>
                  <w:right w:val="single" w:sz="4" w:space="0" w:color="auto"/>
                </w:tcBorders>
                <w:vAlign w:val="center"/>
              </w:tcPr>
            </w:tcPrChange>
          </w:tcPr>
          <w:p w14:paraId="51291CD7" w14:textId="77777777" w:rsidR="00372B0E" w:rsidRDefault="00372B0E" w:rsidP="00A01D7D">
            <w:pPr>
              <w:pStyle w:val="TAC"/>
              <w:rPr>
                <w:ins w:id="537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37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1444C8F" w14:textId="77777777" w:rsidR="00372B0E" w:rsidRPr="00EA6804" w:rsidRDefault="00372B0E" w:rsidP="00A01D7D">
            <w:pPr>
              <w:pStyle w:val="TAC"/>
              <w:rPr>
                <w:ins w:id="5373" w:author="Huayue Song" w:date="2021-05-07T10:31:00Z"/>
                <w:rFonts w:eastAsia="Yu Mincho"/>
              </w:rPr>
            </w:pPr>
            <w:ins w:id="5374"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375" w:author="Huayue Song" w:date="2021-05-21T10:31:00Z">
              <w:tcPr>
                <w:tcW w:w="1180" w:type="dxa"/>
                <w:gridSpan w:val="2"/>
                <w:vMerge/>
                <w:tcBorders>
                  <w:left w:val="single" w:sz="4" w:space="0" w:color="auto"/>
                  <w:right w:val="single" w:sz="4" w:space="0" w:color="auto"/>
                </w:tcBorders>
              </w:tcPr>
            </w:tcPrChange>
          </w:tcPr>
          <w:p w14:paraId="2439C55F" w14:textId="77777777" w:rsidR="00372B0E" w:rsidRPr="00A030F1" w:rsidRDefault="00372B0E" w:rsidP="00A01D7D">
            <w:pPr>
              <w:pStyle w:val="TAC"/>
              <w:rPr>
                <w:ins w:id="5376" w:author="Huayue Song" w:date="2021-05-07T10:31:00Z"/>
                <w:lang w:eastAsia="ko-KR"/>
              </w:rPr>
            </w:pPr>
          </w:p>
        </w:tc>
        <w:tc>
          <w:tcPr>
            <w:tcW w:w="1396" w:type="dxa"/>
            <w:vMerge/>
            <w:tcBorders>
              <w:left w:val="single" w:sz="4" w:space="0" w:color="auto"/>
              <w:right w:val="single" w:sz="4" w:space="0" w:color="auto"/>
            </w:tcBorders>
            <w:vAlign w:val="center"/>
            <w:tcPrChange w:id="5377" w:author="Huayue Song" w:date="2021-05-21T10:31:00Z">
              <w:tcPr>
                <w:tcW w:w="1396" w:type="dxa"/>
                <w:vMerge/>
                <w:tcBorders>
                  <w:left w:val="single" w:sz="4" w:space="0" w:color="auto"/>
                  <w:right w:val="single" w:sz="4" w:space="0" w:color="auto"/>
                </w:tcBorders>
                <w:vAlign w:val="center"/>
              </w:tcPr>
            </w:tcPrChange>
          </w:tcPr>
          <w:p w14:paraId="5755828F" w14:textId="77777777" w:rsidR="00372B0E" w:rsidRPr="00EA6804" w:rsidRDefault="00372B0E" w:rsidP="00A01D7D">
            <w:pPr>
              <w:pStyle w:val="TAC"/>
              <w:rPr>
                <w:ins w:id="537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7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67E98DF" w14:textId="77777777" w:rsidR="00372B0E" w:rsidRDefault="00372B0E" w:rsidP="00A01D7D">
            <w:pPr>
              <w:pStyle w:val="TAC"/>
              <w:rPr>
                <w:ins w:id="5380" w:author="Huayue Song" w:date="2021-05-07T10:31:00Z"/>
                <w:lang w:eastAsia="ko-KR"/>
              </w:rPr>
            </w:pPr>
            <w:ins w:id="53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38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1BB4C39" w14:textId="77777777" w:rsidR="00372B0E" w:rsidRPr="00EA6804" w:rsidRDefault="00372B0E" w:rsidP="00A01D7D">
            <w:pPr>
              <w:pStyle w:val="TAC"/>
              <w:rPr>
                <w:ins w:id="5383" w:author="Huayue Song" w:date="2021-05-07T10:31:00Z"/>
                <w:lang w:eastAsia="ko-KR"/>
              </w:rPr>
            </w:pPr>
            <w:ins w:id="5384" w:author="Huayue Song" w:date="2021-05-07T10:31:00Z">
              <w:r>
                <w:rPr>
                  <w:rFonts w:hint="eastAsia"/>
                  <w:lang w:eastAsia="ko-KR"/>
                </w:rPr>
                <w:t>-</w:t>
              </w:r>
            </w:ins>
          </w:p>
        </w:tc>
      </w:tr>
      <w:tr w:rsidR="00372B0E" w:rsidRPr="00EA6804" w14:paraId="0093A6D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86" w:author="Huayue Song" w:date="2021-05-07T10:31:00Z"/>
          <w:trPrChange w:id="5387" w:author="Huayue Song" w:date="2021-05-21T10:31:00Z">
            <w:trPr>
              <w:jc w:val="center"/>
            </w:trPr>
          </w:trPrChange>
        </w:trPr>
        <w:tc>
          <w:tcPr>
            <w:tcW w:w="846" w:type="dxa"/>
            <w:vMerge/>
            <w:tcBorders>
              <w:left w:val="single" w:sz="4" w:space="0" w:color="auto"/>
              <w:right w:val="single" w:sz="4" w:space="0" w:color="auto"/>
            </w:tcBorders>
            <w:vAlign w:val="center"/>
            <w:tcPrChange w:id="5388" w:author="Huayue Song" w:date="2021-05-21T10:31:00Z">
              <w:tcPr>
                <w:tcW w:w="0" w:type="auto"/>
                <w:vMerge/>
                <w:tcBorders>
                  <w:left w:val="single" w:sz="4" w:space="0" w:color="auto"/>
                  <w:right w:val="single" w:sz="4" w:space="0" w:color="auto"/>
                </w:tcBorders>
                <w:vAlign w:val="center"/>
              </w:tcPr>
            </w:tcPrChange>
          </w:tcPr>
          <w:p w14:paraId="355A1300" w14:textId="77777777" w:rsidR="00372B0E" w:rsidRDefault="00372B0E" w:rsidP="00A01D7D">
            <w:pPr>
              <w:pStyle w:val="TAC"/>
              <w:rPr>
                <w:ins w:id="538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39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97A843" w14:textId="77777777" w:rsidR="00372B0E" w:rsidRPr="00EA6804" w:rsidRDefault="00372B0E" w:rsidP="00A01D7D">
            <w:pPr>
              <w:pStyle w:val="TAC"/>
              <w:rPr>
                <w:ins w:id="5391" w:author="Huayue Song" w:date="2021-05-07T10:31:00Z"/>
                <w:rFonts w:eastAsia="Yu Mincho"/>
              </w:rPr>
            </w:pPr>
            <w:ins w:id="5392"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393" w:author="Huayue Song" w:date="2021-05-21T10:31:00Z">
              <w:tcPr>
                <w:tcW w:w="1180" w:type="dxa"/>
                <w:gridSpan w:val="2"/>
                <w:vMerge/>
                <w:tcBorders>
                  <w:left w:val="single" w:sz="4" w:space="0" w:color="auto"/>
                  <w:right w:val="single" w:sz="4" w:space="0" w:color="auto"/>
                </w:tcBorders>
              </w:tcPr>
            </w:tcPrChange>
          </w:tcPr>
          <w:p w14:paraId="641EF432" w14:textId="77777777" w:rsidR="00372B0E" w:rsidRPr="00A030F1" w:rsidRDefault="00372B0E" w:rsidP="00A01D7D">
            <w:pPr>
              <w:pStyle w:val="TAC"/>
              <w:rPr>
                <w:ins w:id="5394" w:author="Huayue Song" w:date="2021-05-07T10:31:00Z"/>
                <w:lang w:eastAsia="ko-KR"/>
              </w:rPr>
            </w:pPr>
          </w:p>
        </w:tc>
        <w:tc>
          <w:tcPr>
            <w:tcW w:w="1396" w:type="dxa"/>
            <w:vMerge/>
            <w:tcBorders>
              <w:left w:val="single" w:sz="4" w:space="0" w:color="auto"/>
              <w:right w:val="single" w:sz="4" w:space="0" w:color="auto"/>
            </w:tcBorders>
            <w:vAlign w:val="center"/>
            <w:tcPrChange w:id="5395" w:author="Huayue Song" w:date="2021-05-21T10:31:00Z">
              <w:tcPr>
                <w:tcW w:w="1396" w:type="dxa"/>
                <w:vMerge/>
                <w:tcBorders>
                  <w:left w:val="single" w:sz="4" w:space="0" w:color="auto"/>
                  <w:right w:val="single" w:sz="4" w:space="0" w:color="auto"/>
                </w:tcBorders>
                <w:vAlign w:val="center"/>
              </w:tcPr>
            </w:tcPrChange>
          </w:tcPr>
          <w:p w14:paraId="128B048C" w14:textId="77777777" w:rsidR="00372B0E" w:rsidRPr="00EA6804" w:rsidRDefault="00372B0E" w:rsidP="00A01D7D">
            <w:pPr>
              <w:pStyle w:val="TAC"/>
              <w:rPr>
                <w:ins w:id="53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A3A354A" w14:textId="77777777" w:rsidR="00372B0E" w:rsidRDefault="00372B0E" w:rsidP="00A01D7D">
            <w:pPr>
              <w:pStyle w:val="TAC"/>
              <w:rPr>
                <w:ins w:id="5398" w:author="Huayue Song" w:date="2021-05-07T10:31:00Z"/>
                <w:lang w:eastAsia="ko-KR"/>
              </w:rPr>
            </w:pPr>
            <w:ins w:id="53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0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61B4E32" w14:textId="77777777" w:rsidR="00372B0E" w:rsidRPr="00EA6804" w:rsidRDefault="00372B0E" w:rsidP="00A01D7D">
            <w:pPr>
              <w:pStyle w:val="TAC"/>
              <w:rPr>
                <w:ins w:id="5401" w:author="Huayue Song" w:date="2021-05-07T10:31:00Z"/>
                <w:lang w:eastAsia="ko-KR"/>
              </w:rPr>
            </w:pPr>
            <w:ins w:id="5402" w:author="Huayue Song" w:date="2021-05-07T10:31:00Z">
              <w:r>
                <w:rPr>
                  <w:rFonts w:hint="eastAsia"/>
                  <w:lang w:eastAsia="ko-KR"/>
                </w:rPr>
                <w:t>-</w:t>
              </w:r>
            </w:ins>
          </w:p>
        </w:tc>
      </w:tr>
      <w:tr w:rsidR="00372B0E" w:rsidRPr="00EA6804" w14:paraId="727FA15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04" w:author="Huayue Song" w:date="2021-05-07T10:31:00Z"/>
          <w:trPrChange w:id="5405" w:author="Huayue Song" w:date="2021-05-21T10:31:00Z">
            <w:trPr>
              <w:jc w:val="center"/>
            </w:trPr>
          </w:trPrChange>
        </w:trPr>
        <w:tc>
          <w:tcPr>
            <w:tcW w:w="846" w:type="dxa"/>
            <w:vMerge/>
            <w:tcBorders>
              <w:left w:val="single" w:sz="4" w:space="0" w:color="auto"/>
              <w:right w:val="single" w:sz="4" w:space="0" w:color="auto"/>
            </w:tcBorders>
            <w:vAlign w:val="center"/>
            <w:tcPrChange w:id="5406" w:author="Huayue Song" w:date="2021-05-21T10:31:00Z">
              <w:tcPr>
                <w:tcW w:w="0" w:type="auto"/>
                <w:vMerge/>
                <w:tcBorders>
                  <w:left w:val="single" w:sz="4" w:space="0" w:color="auto"/>
                  <w:right w:val="single" w:sz="4" w:space="0" w:color="auto"/>
                </w:tcBorders>
                <w:vAlign w:val="center"/>
              </w:tcPr>
            </w:tcPrChange>
          </w:tcPr>
          <w:p w14:paraId="3B733A73" w14:textId="77777777" w:rsidR="00372B0E" w:rsidRDefault="00372B0E" w:rsidP="00A01D7D">
            <w:pPr>
              <w:pStyle w:val="TAC"/>
              <w:rPr>
                <w:ins w:id="540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40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E963328" w14:textId="77777777" w:rsidR="00372B0E" w:rsidRPr="00EA6804" w:rsidRDefault="00372B0E" w:rsidP="00A01D7D">
            <w:pPr>
              <w:pStyle w:val="TAC"/>
              <w:rPr>
                <w:ins w:id="5409" w:author="Huayue Song" w:date="2021-05-07T10:31:00Z"/>
                <w:rFonts w:eastAsia="Yu Mincho"/>
              </w:rPr>
            </w:pPr>
            <w:ins w:id="5410"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411" w:author="Huayue Song" w:date="2021-05-21T10:31:00Z">
              <w:tcPr>
                <w:tcW w:w="1180" w:type="dxa"/>
                <w:gridSpan w:val="2"/>
                <w:vMerge/>
                <w:tcBorders>
                  <w:left w:val="single" w:sz="4" w:space="0" w:color="auto"/>
                  <w:right w:val="single" w:sz="4" w:space="0" w:color="auto"/>
                </w:tcBorders>
              </w:tcPr>
            </w:tcPrChange>
          </w:tcPr>
          <w:p w14:paraId="7335619E" w14:textId="77777777" w:rsidR="00372B0E" w:rsidRPr="00A030F1" w:rsidRDefault="00372B0E" w:rsidP="00A01D7D">
            <w:pPr>
              <w:pStyle w:val="TAC"/>
              <w:rPr>
                <w:ins w:id="5412" w:author="Huayue Song" w:date="2021-05-07T10:31:00Z"/>
                <w:lang w:eastAsia="ko-KR"/>
              </w:rPr>
            </w:pPr>
          </w:p>
        </w:tc>
        <w:tc>
          <w:tcPr>
            <w:tcW w:w="1396" w:type="dxa"/>
            <w:vMerge/>
            <w:tcBorders>
              <w:left w:val="single" w:sz="4" w:space="0" w:color="auto"/>
              <w:right w:val="single" w:sz="4" w:space="0" w:color="auto"/>
            </w:tcBorders>
            <w:vAlign w:val="center"/>
            <w:tcPrChange w:id="5413" w:author="Huayue Song" w:date="2021-05-21T10:31:00Z">
              <w:tcPr>
                <w:tcW w:w="1396" w:type="dxa"/>
                <w:vMerge/>
                <w:tcBorders>
                  <w:left w:val="single" w:sz="4" w:space="0" w:color="auto"/>
                  <w:right w:val="single" w:sz="4" w:space="0" w:color="auto"/>
                </w:tcBorders>
                <w:vAlign w:val="center"/>
              </w:tcPr>
            </w:tcPrChange>
          </w:tcPr>
          <w:p w14:paraId="61EECD4D" w14:textId="77777777" w:rsidR="00372B0E" w:rsidRPr="00EA6804" w:rsidRDefault="00372B0E" w:rsidP="00A01D7D">
            <w:pPr>
              <w:pStyle w:val="TAC"/>
              <w:rPr>
                <w:ins w:id="541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1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46FA30" w14:textId="77777777" w:rsidR="00372B0E" w:rsidRDefault="00372B0E" w:rsidP="00A01D7D">
            <w:pPr>
              <w:pStyle w:val="TAC"/>
              <w:rPr>
                <w:ins w:id="5416" w:author="Huayue Song" w:date="2021-05-07T10:31:00Z"/>
                <w:lang w:eastAsia="ko-KR"/>
              </w:rPr>
            </w:pPr>
            <w:ins w:id="541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1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AF8B68A" w14:textId="77777777" w:rsidR="00372B0E" w:rsidRPr="00EA6804" w:rsidRDefault="00372B0E" w:rsidP="00A01D7D">
            <w:pPr>
              <w:pStyle w:val="TAC"/>
              <w:rPr>
                <w:ins w:id="5419" w:author="Huayue Song" w:date="2021-05-07T10:31:00Z"/>
                <w:lang w:eastAsia="ko-KR"/>
              </w:rPr>
            </w:pPr>
            <w:ins w:id="5420" w:author="Huayue Song" w:date="2021-05-07T10:31:00Z">
              <w:r>
                <w:rPr>
                  <w:rFonts w:hint="eastAsia"/>
                  <w:lang w:eastAsia="ko-KR"/>
                </w:rPr>
                <w:t>-</w:t>
              </w:r>
            </w:ins>
          </w:p>
        </w:tc>
      </w:tr>
      <w:tr w:rsidR="00372B0E" w:rsidRPr="00EA6804" w14:paraId="1741FF6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22" w:author="Huayue Song" w:date="2021-05-07T10:31:00Z"/>
          <w:trPrChange w:id="5423"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42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55CDB26" w14:textId="77777777" w:rsidR="00372B0E" w:rsidRPr="00EA6804" w:rsidRDefault="00372B0E" w:rsidP="00A01D7D">
            <w:pPr>
              <w:pStyle w:val="TAC"/>
              <w:rPr>
                <w:ins w:id="5425" w:author="Huayue Song" w:date="2021-05-07T10:31:00Z"/>
                <w:lang w:eastAsia="ko-KR"/>
              </w:rPr>
            </w:pPr>
            <w:ins w:id="5426" w:author="Huayue Song" w:date="2021-05-07T10:31: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542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6500D27" w14:textId="77777777" w:rsidR="00372B0E" w:rsidRPr="00EA6804" w:rsidRDefault="00372B0E" w:rsidP="00A01D7D">
            <w:pPr>
              <w:pStyle w:val="TAC"/>
              <w:rPr>
                <w:ins w:id="5428" w:author="Huayue Song" w:date="2021-05-07T10:31:00Z"/>
                <w:rFonts w:eastAsia="PMingLiU"/>
                <w:lang w:eastAsia="zh-TW"/>
              </w:rPr>
            </w:pPr>
            <w:ins w:id="5429"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430" w:author="Huayue Song" w:date="2021-05-21T10:31:00Z">
              <w:tcPr>
                <w:tcW w:w="1180" w:type="dxa"/>
                <w:gridSpan w:val="2"/>
                <w:vMerge/>
                <w:tcBorders>
                  <w:left w:val="single" w:sz="4" w:space="0" w:color="auto"/>
                  <w:right w:val="single" w:sz="4" w:space="0" w:color="auto"/>
                </w:tcBorders>
              </w:tcPr>
            </w:tcPrChange>
          </w:tcPr>
          <w:p w14:paraId="781594E4" w14:textId="77777777" w:rsidR="00372B0E" w:rsidRPr="00A030F1" w:rsidRDefault="00372B0E" w:rsidP="00A01D7D">
            <w:pPr>
              <w:pStyle w:val="TAC"/>
              <w:rPr>
                <w:ins w:id="5431" w:author="Huayue Song" w:date="2021-05-07T10:31:00Z"/>
                <w:lang w:eastAsia="ko-KR"/>
              </w:rPr>
            </w:pPr>
          </w:p>
        </w:tc>
        <w:tc>
          <w:tcPr>
            <w:tcW w:w="1396" w:type="dxa"/>
            <w:vMerge/>
            <w:tcBorders>
              <w:left w:val="single" w:sz="4" w:space="0" w:color="auto"/>
              <w:right w:val="single" w:sz="4" w:space="0" w:color="auto"/>
            </w:tcBorders>
            <w:vAlign w:val="center"/>
            <w:tcPrChange w:id="5432" w:author="Huayue Song" w:date="2021-05-21T10:31:00Z">
              <w:tcPr>
                <w:tcW w:w="1396" w:type="dxa"/>
                <w:vMerge/>
                <w:tcBorders>
                  <w:left w:val="single" w:sz="4" w:space="0" w:color="auto"/>
                  <w:right w:val="single" w:sz="4" w:space="0" w:color="auto"/>
                </w:tcBorders>
                <w:vAlign w:val="center"/>
              </w:tcPr>
            </w:tcPrChange>
          </w:tcPr>
          <w:p w14:paraId="6EFDD541" w14:textId="77777777" w:rsidR="00372B0E" w:rsidRPr="00EA6804" w:rsidRDefault="00372B0E" w:rsidP="00A01D7D">
            <w:pPr>
              <w:pStyle w:val="TAC"/>
              <w:rPr>
                <w:ins w:id="54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EB0425" w14:textId="77777777" w:rsidR="00372B0E" w:rsidRPr="00EA6804" w:rsidRDefault="00372B0E" w:rsidP="00A01D7D">
            <w:pPr>
              <w:pStyle w:val="TAC"/>
              <w:rPr>
                <w:ins w:id="5435" w:author="Huayue Song" w:date="2021-05-07T10:31:00Z"/>
                <w:rFonts w:eastAsia="Yu Mincho"/>
              </w:rPr>
            </w:pPr>
            <w:ins w:id="5436"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543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50AB7B6" w14:textId="77777777" w:rsidR="00372B0E" w:rsidRPr="00EA6804" w:rsidRDefault="00372B0E" w:rsidP="00A01D7D">
            <w:pPr>
              <w:pStyle w:val="TAC"/>
              <w:rPr>
                <w:ins w:id="5438" w:author="Huayue Song" w:date="2021-05-07T10:31:00Z"/>
              </w:rPr>
            </w:pPr>
            <w:ins w:id="543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736AAC4" w14:textId="77777777" w:rsidR="00372B0E" w:rsidRPr="00EA6804" w:rsidRDefault="00372B0E" w:rsidP="00A01D7D">
            <w:pPr>
              <w:pStyle w:val="TAC"/>
              <w:rPr>
                <w:ins w:id="5440" w:author="Huayue Song" w:date="2021-05-07T10:31:00Z"/>
              </w:rPr>
            </w:pPr>
            <w:ins w:id="5441" w:author="Huayue Song" w:date="2021-05-07T10:31:00Z">
              <w:r w:rsidRPr="00EA6804">
                <w:t>Inner_</w:t>
              </w:r>
              <w:r>
                <w:t xml:space="preserve">Full_Region1 </w:t>
              </w:r>
              <w:r w:rsidRPr="00EA6804">
                <w:t>for PC1</w:t>
              </w:r>
            </w:ins>
          </w:p>
        </w:tc>
      </w:tr>
      <w:tr w:rsidR="00372B0E" w:rsidRPr="00EA6804" w14:paraId="68DF57D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443" w:author="Huayue Song" w:date="2021-05-07T10:31:00Z"/>
          <w:trPrChange w:id="5444"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445" w:author="Huayue Song" w:date="2021-05-21T10:31:00Z">
              <w:tcPr>
                <w:tcW w:w="0" w:type="auto"/>
                <w:vMerge/>
                <w:tcBorders>
                  <w:left w:val="single" w:sz="4" w:space="0" w:color="auto"/>
                  <w:right w:val="single" w:sz="4" w:space="0" w:color="auto"/>
                </w:tcBorders>
                <w:vAlign w:val="center"/>
                <w:hideMark/>
              </w:tcPr>
            </w:tcPrChange>
          </w:tcPr>
          <w:p w14:paraId="59EF5F2A" w14:textId="77777777" w:rsidR="00372B0E" w:rsidRPr="00EA6804" w:rsidRDefault="00372B0E" w:rsidP="00A01D7D">
            <w:pPr>
              <w:spacing w:after="0"/>
              <w:rPr>
                <w:ins w:id="544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44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F22C52B" w14:textId="77777777" w:rsidR="00372B0E" w:rsidRPr="00EA6804" w:rsidRDefault="00372B0E" w:rsidP="00A01D7D">
            <w:pPr>
              <w:pStyle w:val="TAC"/>
              <w:rPr>
                <w:ins w:id="5448" w:author="Huayue Song" w:date="2021-05-07T10:31:00Z"/>
                <w:rFonts w:eastAsia="PMingLiU"/>
                <w:lang w:eastAsia="zh-TW"/>
              </w:rPr>
            </w:pPr>
            <w:ins w:id="5449"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450" w:author="Huayue Song" w:date="2021-05-21T10:31:00Z">
              <w:tcPr>
                <w:tcW w:w="1180" w:type="dxa"/>
                <w:gridSpan w:val="2"/>
                <w:vMerge/>
                <w:tcBorders>
                  <w:left w:val="single" w:sz="4" w:space="0" w:color="auto"/>
                  <w:right w:val="single" w:sz="4" w:space="0" w:color="auto"/>
                </w:tcBorders>
              </w:tcPr>
            </w:tcPrChange>
          </w:tcPr>
          <w:p w14:paraId="03F2E694" w14:textId="77777777" w:rsidR="00372B0E" w:rsidRPr="00EA6804" w:rsidRDefault="00372B0E" w:rsidP="00A01D7D">
            <w:pPr>
              <w:pStyle w:val="TAC"/>
              <w:rPr>
                <w:ins w:id="5451" w:author="Huayue Song" w:date="2021-05-07T10:31:00Z"/>
                <w:rFonts w:eastAsia="PMingLiU"/>
                <w:lang w:eastAsia="zh-TW"/>
              </w:rPr>
            </w:pPr>
          </w:p>
        </w:tc>
        <w:tc>
          <w:tcPr>
            <w:tcW w:w="1396" w:type="dxa"/>
            <w:vMerge/>
            <w:tcBorders>
              <w:left w:val="single" w:sz="4" w:space="0" w:color="auto"/>
              <w:right w:val="single" w:sz="4" w:space="0" w:color="auto"/>
            </w:tcBorders>
            <w:tcPrChange w:id="5452" w:author="Huayue Song" w:date="2021-05-21T10:31:00Z">
              <w:tcPr>
                <w:tcW w:w="1396" w:type="dxa"/>
                <w:vMerge/>
                <w:tcBorders>
                  <w:left w:val="single" w:sz="4" w:space="0" w:color="auto"/>
                  <w:right w:val="single" w:sz="4" w:space="0" w:color="auto"/>
                </w:tcBorders>
              </w:tcPr>
            </w:tcPrChange>
          </w:tcPr>
          <w:p w14:paraId="18847B15" w14:textId="77777777" w:rsidR="00372B0E" w:rsidRPr="00EA6804" w:rsidRDefault="00372B0E" w:rsidP="00A01D7D">
            <w:pPr>
              <w:pStyle w:val="TAC"/>
              <w:rPr>
                <w:ins w:id="54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D729AC3" w14:textId="77777777" w:rsidR="00372B0E" w:rsidRPr="00A030F1" w:rsidRDefault="00372B0E" w:rsidP="00A01D7D">
            <w:pPr>
              <w:pStyle w:val="TAC"/>
              <w:rPr>
                <w:ins w:id="5455" w:author="Huayue Song" w:date="2021-05-07T10:31:00Z"/>
                <w:lang w:eastAsia="ko-KR"/>
              </w:rPr>
            </w:pPr>
            <w:ins w:id="54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45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0A80548" w14:textId="77777777" w:rsidR="00372B0E" w:rsidRPr="00A030F1" w:rsidRDefault="00372B0E" w:rsidP="00A01D7D">
            <w:pPr>
              <w:pStyle w:val="TAC"/>
              <w:rPr>
                <w:ins w:id="5458" w:author="Huayue Song" w:date="2021-05-07T10:31:00Z"/>
                <w:lang w:eastAsia="ko-KR"/>
              </w:rPr>
            </w:pPr>
            <w:ins w:id="5459" w:author="Huayue Song" w:date="2021-05-07T10:31:00Z">
              <w:r>
                <w:rPr>
                  <w:rFonts w:hint="eastAsia"/>
                  <w:lang w:eastAsia="ko-KR"/>
                </w:rPr>
                <w:t>-</w:t>
              </w:r>
            </w:ins>
          </w:p>
        </w:tc>
      </w:tr>
      <w:tr w:rsidR="00372B0E" w:rsidRPr="00EA6804" w14:paraId="310DB43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61" w:author="Huayue Song" w:date="2021-05-07T10:31:00Z"/>
          <w:trPrChange w:id="5462" w:author="Huayue Song" w:date="2021-05-21T10:31:00Z">
            <w:trPr>
              <w:jc w:val="center"/>
            </w:trPr>
          </w:trPrChange>
        </w:trPr>
        <w:tc>
          <w:tcPr>
            <w:tcW w:w="846" w:type="dxa"/>
            <w:vMerge/>
            <w:tcBorders>
              <w:left w:val="single" w:sz="4" w:space="0" w:color="auto"/>
              <w:right w:val="single" w:sz="4" w:space="0" w:color="auto"/>
            </w:tcBorders>
            <w:vAlign w:val="center"/>
            <w:tcPrChange w:id="5463" w:author="Huayue Song" w:date="2021-05-21T10:31:00Z">
              <w:tcPr>
                <w:tcW w:w="0" w:type="auto"/>
                <w:vMerge/>
                <w:tcBorders>
                  <w:left w:val="single" w:sz="4" w:space="0" w:color="auto"/>
                  <w:right w:val="single" w:sz="4" w:space="0" w:color="auto"/>
                </w:tcBorders>
                <w:vAlign w:val="center"/>
              </w:tcPr>
            </w:tcPrChange>
          </w:tcPr>
          <w:p w14:paraId="5B39FE9D" w14:textId="77777777" w:rsidR="00372B0E" w:rsidRPr="00EA6804" w:rsidRDefault="00372B0E" w:rsidP="00A01D7D">
            <w:pPr>
              <w:pStyle w:val="TAC"/>
              <w:rPr>
                <w:ins w:id="5464" w:author="Huayue Song" w:date="2021-05-07T10:31:00Z"/>
              </w:rPr>
            </w:pPr>
          </w:p>
        </w:tc>
        <w:tc>
          <w:tcPr>
            <w:tcW w:w="1559" w:type="dxa"/>
            <w:tcBorders>
              <w:top w:val="single" w:sz="4" w:space="0" w:color="auto"/>
              <w:left w:val="single" w:sz="4" w:space="0" w:color="auto"/>
              <w:bottom w:val="nil"/>
              <w:right w:val="single" w:sz="4" w:space="0" w:color="auto"/>
            </w:tcBorders>
            <w:tcPrChange w:id="546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E9C49F" w14:textId="77777777" w:rsidR="00372B0E" w:rsidRPr="00EA6804" w:rsidRDefault="00372B0E" w:rsidP="00A01D7D">
            <w:pPr>
              <w:pStyle w:val="TAC"/>
              <w:rPr>
                <w:ins w:id="5466" w:author="Huayue Song" w:date="2021-05-07T10:31:00Z"/>
                <w:rFonts w:eastAsia="Yu Mincho"/>
              </w:rPr>
            </w:pPr>
            <w:ins w:id="5467"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468" w:author="Huayue Song" w:date="2021-05-21T10:31:00Z">
              <w:tcPr>
                <w:tcW w:w="1180" w:type="dxa"/>
                <w:gridSpan w:val="2"/>
                <w:vMerge/>
                <w:tcBorders>
                  <w:left w:val="single" w:sz="4" w:space="0" w:color="auto"/>
                  <w:right w:val="single" w:sz="4" w:space="0" w:color="auto"/>
                </w:tcBorders>
              </w:tcPr>
            </w:tcPrChange>
          </w:tcPr>
          <w:p w14:paraId="5528DDB4" w14:textId="77777777" w:rsidR="00372B0E" w:rsidRPr="00A030F1" w:rsidRDefault="00372B0E" w:rsidP="00A01D7D">
            <w:pPr>
              <w:pStyle w:val="TAC"/>
              <w:rPr>
                <w:ins w:id="5469" w:author="Huayue Song" w:date="2021-05-07T10:31:00Z"/>
                <w:lang w:eastAsia="ko-KR"/>
              </w:rPr>
            </w:pPr>
          </w:p>
        </w:tc>
        <w:tc>
          <w:tcPr>
            <w:tcW w:w="1396" w:type="dxa"/>
            <w:vMerge/>
            <w:tcBorders>
              <w:left w:val="single" w:sz="4" w:space="0" w:color="auto"/>
              <w:right w:val="single" w:sz="4" w:space="0" w:color="auto"/>
            </w:tcBorders>
            <w:vAlign w:val="center"/>
            <w:tcPrChange w:id="5470" w:author="Huayue Song" w:date="2021-05-21T10:31:00Z">
              <w:tcPr>
                <w:tcW w:w="1396" w:type="dxa"/>
                <w:vMerge/>
                <w:tcBorders>
                  <w:left w:val="single" w:sz="4" w:space="0" w:color="auto"/>
                  <w:right w:val="single" w:sz="4" w:space="0" w:color="auto"/>
                </w:tcBorders>
                <w:vAlign w:val="center"/>
              </w:tcPr>
            </w:tcPrChange>
          </w:tcPr>
          <w:p w14:paraId="1BCE2958" w14:textId="77777777" w:rsidR="00372B0E" w:rsidRPr="00EA6804" w:rsidRDefault="00372B0E" w:rsidP="00A01D7D">
            <w:pPr>
              <w:pStyle w:val="TAC"/>
              <w:rPr>
                <w:ins w:id="54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7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14DE79" w14:textId="77777777" w:rsidR="00372B0E" w:rsidRDefault="00372B0E" w:rsidP="00A01D7D">
            <w:pPr>
              <w:pStyle w:val="TAC"/>
              <w:rPr>
                <w:ins w:id="5473" w:author="Huayue Song" w:date="2021-05-07T10:31:00Z"/>
                <w:lang w:eastAsia="ko-KR"/>
              </w:rPr>
            </w:pPr>
            <w:ins w:id="54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7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EA7A910" w14:textId="77777777" w:rsidR="00372B0E" w:rsidRPr="00EA6804" w:rsidRDefault="00372B0E" w:rsidP="00A01D7D">
            <w:pPr>
              <w:pStyle w:val="TAC"/>
              <w:rPr>
                <w:ins w:id="5476" w:author="Huayue Song" w:date="2021-05-07T10:31:00Z"/>
                <w:lang w:eastAsia="ko-KR"/>
              </w:rPr>
            </w:pPr>
            <w:ins w:id="5477" w:author="Huayue Song" w:date="2021-05-07T10:31:00Z">
              <w:r>
                <w:rPr>
                  <w:rFonts w:hint="eastAsia"/>
                  <w:lang w:eastAsia="ko-KR"/>
                </w:rPr>
                <w:t>-</w:t>
              </w:r>
            </w:ins>
          </w:p>
        </w:tc>
      </w:tr>
      <w:tr w:rsidR="00372B0E" w:rsidRPr="00EA6804" w14:paraId="2D7127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79" w:author="Huayue Song" w:date="2021-05-07T10:31:00Z"/>
          <w:trPrChange w:id="5480" w:author="Huayue Song" w:date="2021-05-21T10:31:00Z">
            <w:trPr>
              <w:jc w:val="center"/>
            </w:trPr>
          </w:trPrChange>
        </w:trPr>
        <w:tc>
          <w:tcPr>
            <w:tcW w:w="846" w:type="dxa"/>
            <w:vMerge/>
            <w:tcBorders>
              <w:left w:val="single" w:sz="4" w:space="0" w:color="auto"/>
              <w:right w:val="single" w:sz="4" w:space="0" w:color="auto"/>
            </w:tcBorders>
            <w:vAlign w:val="center"/>
            <w:tcPrChange w:id="5481" w:author="Huayue Song" w:date="2021-05-21T10:31:00Z">
              <w:tcPr>
                <w:tcW w:w="0" w:type="auto"/>
                <w:vMerge/>
                <w:tcBorders>
                  <w:left w:val="single" w:sz="4" w:space="0" w:color="auto"/>
                  <w:right w:val="single" w:sz="4" w:space="0" w:color="auto"/>
                </w:tcBorders>
                <w:vAlign w:val="center"/>
              </w:tcPr>
            </w:tcPrChange>
          </w:tcPr>
          <w:p w14:paraId="75C85183" w14:textId="77777777" w:rsidR="00372B0E" w:rsidRPr="00EA6804" w:rsidRDefault="00372B0E" w:rsidP="00A01D7D">
            <w:pPr>
              <w:pStyle w:val="TAC"/>
              <w:rPr>
                <w:ins w:id="5482" w:author="Huayue Song" w:date="2021-05-07T10:31:00Z"/>
              </w:rPr>
            </w:pPr>
          </w:p>
        </w:tc>
        <w:tc>
          <w:tcPr>
            <w:tcW w:w="1559" w:type="dxa"/>
            <w:tcBorders>
              <w:top w:val="single" w:sz="4" w:space="0" w:color="auto"/>
              <w:left w:val="single" w:sz="4" w:space="0" w:color="auto"/>
              <w:bottom w:val="nil"/>
              <w:right w:val="single" w:sz="4" w:space="0" w:color="auto"/>
            </w:tcBorders>
            <w:tcPrChange w:id="548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0EC0820" w14:textId="77777777" w:rsidR="00372B0E" w:rsidRPr="00EA6804" w:rsidRDefault="00372B0E" w:rsidP="00A01D7D">
            <w:pPr>
              <w:pStyle w:val="TAC"/>
              <w:rPr>
                <w:ins w:id="5484" w:author="Huayue Song" w:date="2021-05-07T10:31:00Z"/>
                <w:rFonts w:eastAsia="Yu Mincho"/>
              </w:rPr>
            </w:pPr>
            <w:ins w:id="5485"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486" w:author="Huayue Song" w:date="2021-05-21T10:31:00Z">
              <w:tcPr>
                <w:tcW w:w="1180" w:type="dxa"/>
                <w:gridSpan w:val="2"/>
                <w:vMerge/>
                <w:tcBorders>
                  <w:left w:val="single" w:sz="4" w:space="0" w:color="auto"/>
                  <w:right w:val="single" w:sz="4" w:space="0" w:color="auto"/>
                </w:tcBorders>
              </w:tcPr>
            </w:tcPrChange>
          </w:tcPr>
          <w:p w14:paraId="1A007F15" w14:textId="77777777" w:rsidR="00372B0E" w:rsidRPr="00A030F1" w:rsidRDefault="00372B0E" w:rsidP="00A01D7D">
            <w:pPr>
              <w:pStyle w:val="TAC"/>
              <w:rPr>
                <w:ins w:id="5487" w:author="Huayue Song" w:date="2021-05-07T10:31:00Z"/>
                <w:lang w:eastAsia="ko-KR"/>
              </w:rPr>
            </w:pPr>
          </w:p>
        </w:tc>
        <w:tc>
          <w:tcPr>
            <w:tcW w:w="1396" w:type="dxa"/>
            <w:vMerge/>
            <w:tcBorders>
              <w:left w:val="single" w:sz="4" w:space="0" w:color="auto"/>
              <w:right w:val="single" w:sz="4" w:space="0" w:color="auto"/>
            </w:tcBorders>
            <w:vAlign w:val="center"/>
            <w:tcPrChange w:id="5488" w:author="Huayue Song" w:date="2021-05-21T10:31:00Z">
              <w:tcPr>
                <w:tcW w:w="1396" w:type="dxa"/>
                <w:vMerge/>
                <w:tcBorders>
                  <w:left w:val="single" w:sz="4" w:space="0" w:color="auto"/>
                  <w:right w:val="single" w:sz="4" w:space="0" w:color="auto"/>
                </w:tcBorders>
                <w:vAlign w:val="center"/>
              </w:tcPr>
            </w:tcPrChange>
          </w:tcPr>
          <w:p w14:paraId="2017F8BC" w14:textId="77777777" w:rsidR="00372B0E" w:rsidRPr="00EA6804" w:rsidRDefault="00372B0E" w:rsidP="00A01D7D">
            <w:pPr>
              <w:pStyle w:val="TAC"/>
              <w:rPr>
                <w:ins w:id="54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AE0F4D" w14:textId="77777777" w:rsidR="00372B0E" w:rsidRDefault="00372B0E" w:rsidP="00A01D7D">
            <w:pPr>
              <w:pStyle w:val="TAC"/>
              <w:rPr>
                <w:ins w:id="5491" w:author="Huayue Song" w:date="2021-05-07T10:31:00Z"/>
                <w:lang w:eastAsia="ko-KR"/>
              </w:rPr>
            </w:pPr>
            <w:ins w:id="549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9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A8DCFFD" w14:textId="77777777" w:rsidR="00372B0E" w:rsidRPr="00EA6804" w:rsidRDefault="00372B0E" w:rsidP="00A01D7D">
            <w:pPr>
              <w:pStyle w:val="TAC"/>
              <w:rPr>
                <w:ins w:id="5494" w:author="Huayue Song" w:date="2021-05-07T10:31:00Z"/>
                <w:lang w:eastAsia="ko-KR"/>
              </w:rPr>
            </w:pPr>
            <w:ins w:id="5495" w:author="Huayue Song" w:date="2021-05-07T10:31:00Z">
              <w:r>
                <w:rPr>
                  <w:rFonts w:hint="eastAsia"/>
                  <w:lang w:eastAsia="ko-KR"/>
                </w:rPr>
                <w:t>-</w:t>
              </w:r>
            </w:ins>
          </w:p>
        </w:tc>
      </w:tr>
      <w:tr w:rsidR="00372B0E" w:rsidRPr="00EA6804" w14:paraId="5EDD6DC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97" w:author="Huayue Song" w:date="2021-05-07T10:31:00Z"/>
          <w:trPrChange w:id="5498" w:author="Huayue Song" w:date="2021-05-21T10:31:00Z">
            <w:trPr>
              <w:jc w:val="center"/>
            </w:trPr>
          </w:trPrChange>
        </w:trPr>
        <w:tc>
          <w:tcPr>
            <w:tcW w:w="846" w:type="dxa"/>
            <w:vMerge/>
            <w:tcBorders>
              <w:left w:val="single" w:sz="4" w:space="0" w:color="auto"/>
              <w:right w:val="single" w:sz="4" w:space="0" w:color="auto"/>
            </w:tcBorders>
            <w:vAlign w:val="center"/>
            <w:tcPrChange w:id="5499" w:author="Huayue Song" w:date="2021-05-21T10:31:00Z">
              <w:tcPr>
                <w:tcW w:w="0" w:type="auto"/>
                <w:vMerge/>
                <w:tcBorders>
                  <w:left w:val="single" w:sz="4" w:space="0" w:color="auto"/>
                  <w:right w:val="single" w:sz="4" w:space="0" w:color="auto"/>
                </w:tcBorders>
                <w:vAlign w:val="center"/>
              </w:tcPr>
            </w:tcPrChange>
          </w:tcPr>
          <w:p w14:paraId="68F22235" w14:textId="77777777" w:rsidR="00372B0E" w:rsidRPr="00EA6804" w:rsidRDefault="00372B0E" w:rsidP="00A01D7D">
            <w:pPr>
              <w:pStyle w:val="TAC"/>
              <w:rPr>
                <w:ins w:id="5500" w:author="Huayue Song" w:date="2021-05-07T10:31:00Z"/>
              </w:rPr>
            </w:pPr>
          </w:p>
        </w:tc>
        <w:tc>
          <w:tcPr>
            <w:tcW w:w="1559" w:type="dxa"/>
            <w:tcBorders>
              <w:top w:val="single" w:sz="4" w:space="0" w:color="auto"/>
              <w:left w:val="single" w:sz="4" w:space="0" w:color="auto"/>
              <w:bottom w:val="nil"/>
              <w:right w:val="single" w:sz="4" w:space="0" w:color="auto"/>
            </w:tcBorders>
            <w:tcPrChange w:id="550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C174B15" w14:textId="77777777" w:rsidR="00372B0E" w:rsidRPr="00EA6804" w:rsidRDefault="00372B0E" w:rsidP="00A01D7D">
            <w:pPr>
              <w:pStyle w:val="TAC"/>
              <w:rPr>
                <w:ins w:id="5502" w:author="Huayue Song" w:date="2021-05-07T10:31:00Z"/>
                <w:rFonts w:eastAsia="Yu Mincho"/>
              </w:rPr>
            </w:pPr>
            <w:ins w:id="5503"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504" w:author="Huayue Song" w:date="2021-05-21T10:31:00Z">
              <w:tcPr>
                <w:tcW w:w="1180" w:type="dxa"/>
                <w:gridSpan w:val="2"/>
                <w:vMerge/>
                <w:tcBorders>
                  <w:left w:val="single" w:sz="4" w:space="0" w:color="auto"/>
                  <w:right w:val="single" w:sz="4" w:space="0" w:color="auto"/>
                </w:tcBorders>
              </w:tcPr>
            </w:tcPrChange>
          </w:tcPr>
          <w:p w14:paraId="14A839D3" w14:textId="77777777" w:rsidR="00372B0E" w:rsidRPr="00A030F1" w:rsidRDefault="00372B0E" w:rsidP="00A01D7D">
            <w:pPr>
              <w:pStyle w:val="TAC"/>
              <w:rPr>
                <w:ins w:id="5505" w:author="Huayue Song" w:date="2021-05-07T10:31:00Z"/>
                <w:lang w:eastAsia="ko-KR"/>
              </w:rPr>
            </w:pPr>
          </w:p>
        </w:tc>
        <w:tc>
          <w:tcPr>
            <w:tcW w:w="1396" w:type="dxa"/>
            <w:vMerge/>
            <w:tcBorders>
              <w:left w:val="single" w:sz="4" w:space="0" w:color="auto"/>
              <w:right w:val="single" w:sz="4" w:space="0" w:color="auto"/>
            </w:tcBorders>
            <w:vAlign w:val="center"/>
            <w:tcPrChange w:id="5506" w:author="Huayue Song" w:date="2021-05-21T10:31:00Z">
              <w:tcPr>
                <w:tcW w:w="1396" w:type="dxa"/>
                <w:vMerge/>
                <w:tcBorders>
                  <w:left w:val="single" w:sz="4" w:space="0" w:color="auto"/>
                  <w:right w:val="single" w:sz="4" w:space="0" w:color="auto"/>
                </w:tcBorders>
                <w:vAlign w:val="center"/>
              </w:tcPr>
            </w:tcPrChange>
          </w:tcPr>
          <w:p w14:paraId="14BF1B49" w14:textId="77777777" w:rsidR="00372B0E" w:rsidRPr="00EA6804" w:rsidRDefault="00372B0E" w:rsidP="00A01D7D">
            <w:pPr>
              <w:pStyle w:val="TAC"/>
              <w:rPr>
                <w:ins w:id="55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0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2868BE0" w14:textId="77777777" w:rsidR="00372B0E" w:rsidRDefault="00372B0E" w:rsidP="00A01D7D">
            <w:pPr>
              <w:pStyle w:val="TAC"/>
              <w:rPr>
                <w:ins w:id="5509" w:author="Huayue Song" w:date="2021-05-07T10:31:00Z"/>
                <w:lang w:eastAsia="ko-KR"/>
              </w:rPr>
            </w:pPr>
            <w:ins w:id="551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51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EB0C75E" w14:textId="77777777" w:rsidR="00372B0E" w:rsidRPr="00EA6804" w:rsidRDefault="00372B0E" w:rsidP="00A01D7D">
            <w:pPr>
              <w:pStyle w:val="TAC"/>
              <w:rPr>
                <w:ins w:id="5512" w:author="Huayue Song" w:date="2021-05-07T10:31:00Z"/>
                <w:lang w:eastAsia="ko-KR"/>
              </w:rPr>
            </w:pPr>
            <w:ins w:id="5513" w:author="Huayue Song" w:date="2021-05-07T10:31:00Z">
              <w:r>
                <w:rPr>
                  <w:rFonts w:hint="eastAsia"/>
                  <w:lang w:eastAsia="ko-KR"/>
                </w:rPr>
                <w:t>-</w:t>
              </w:r>
            </w:ins>
          </w:p>
        </w:tc>
      </w:tr>
      <w:tr w:rsidR="00372B0E" w:rsidRPr="00EA6804" w14:paraId="39FF02F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15" w:author="Huayue Song" w:date="2021-05-07T10:31:00Z"/>
          <w:trPrChange w:id="5516" w:author="Huayue Song" w:date="2021-05-21T10:31:00Z">
            <w:trPr>
              <w:jc w:val="center"/>
            </w:trPr>
          </w:trPrChange>
        </w:trPr>
        <w:tc>
          <w:tcPr>
            <w:tcW w:w="846" w:type="dxa"/>
            <w:vMerge/>
            <w:tcBorders>
              <w:left w:val="single" w:sz="4" w:space="0" w:color="auto"/>
              <w:right w:val="single" w:sz="4" w:space="0" w:color="auto"/>
            </w:tcBorders>
            <w:vAlign w:val="center"/>
            <w:tcPrChange w:id="5517" w:author="Huayue Song" w:date="2021-05-21T10:31:00Z">
              <w:tcPr>
                <w:tcW w:w="0" w:type="auto"/>
                <w:vMerge/>
                <w:tcBorders>
                  <w:left w:val="single" w:sz="4" w:space="0" w:color="auto"/>
                  <w:right w:val="single" w:sz="4" w:space="0" w:color="auto"/>
                </w:tcBorders>
                <w:vAlign w:val="center"/>
              </w:tcPr>
            </w:tcPrChange>
          </w:tcPr>
          <w:p w14:paraId="6FC9CCE6" w14:textId="77777777" w:rsidR="00372B0E" w:rsidRPr="00EA6804" w:rsidRDefault="00372B0E" w:rsidP="00A01D7D">
            <w:pPr>
              <w:pStyle w:val="TAC"/>
              <w:rPr>
                <w:ins w:id="5518" w:author="Huayue Song" w:date="2021-05-07T10:31:00Z"/>
              </w:rPr>
            </w:pPr>
          </w:p>
        </w:tc>
        <w:tc>
          <w:tcPr>
            <w:tcW w:w="1559" w:type="dxa"/>
            <w:tcBorders>
              <w:top w:val="single" w:sz="4" w:space="0" w:color="auto"/>
              <w:left w:val="single" w:sz="4" w:space="0" w:color="auto"/>
              <w:bottom w:val="nil"/>
              <w:right w:val="single" w:sz="4" w:space="0" w:color="auto"/>
            </w:tcBorders>
            <w:tcPrChange w:id="551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BC690B0" w14:textId="77777777" w:rsidR="00372B0E" w:rsidRPr="00EA6804" w:rsidRDefault="00372B0E" w:rsidP="00A01D7D">
            <w:pPr>
              <w:pStyle w:val="TAC"/>
              <w:rPr>
                <w:ins w:id="5520" w:author="Huayue Song" w:date="2021-05-07T10:31:00Z"/>
                <w:rFonts w:eastAsia="Yu Mincho"/>
              </w:rPr>
            </w:pPr>
            <w:ins w:id="5521"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522" w:author="Huayue Song" w:date="2021-05-21T10:31:00Z">
              <w:tcPr>
                <w:tcW w:w="1180" w:type="dxa"/>
                <w:gridSpan w:val="2"/>
                <w:vMerge/>
                <w:tcBorders>
                  <w:left w:val="single" w:sz="4" w:space="0" w:color="auto"/>
                  <w:right w:val="single" w:sz="4" w:space="0" w:color="auto"/>
                </w:tcBorders>
              </w:tcPr>
            </w:tcPrChange>
          </w:tcPr>
          <w:p w14:paraId="7BA97099" w14:textId="77777777" w:rsidR="00372B0E" w:rsidRPr="00A030F1" w:rsidRDefault="00372B0E" w:rsidP="00A01D7D">
            <w:pPr>
              <w:pStyle w:val="TAC"/>
              <w:rPr>
                <w:ins w:id="5523" w:author="Huayue Song" w:date="2021-05-07T10:31:00Z"/>
                <w:lang w:eastAsia="ko-KR"/>
              </w:rPr>
            </w:pPr>
          </w:p>
        </w:tc>
        <w:tc>
          <w:tcPr>
            <w:tcW w:w="1396" w:type="dxa"/>
            <w:vMerge/>
            <w:tcBorders>
              <w:left w:val="single" w:sz="4" w:space="0" w:color="auto"/>
              <w:right w:val="single" w:sz="4" w:space="0" w:color="auto"/>
            </w:tcBorders>
            <w:vAlign w:val="center"/>
            <w:tcPrChange w:id="5524" w:author="Huayue Song" w:date="2021-05-21T10:31:00Z">
              <w:tcPr>
                <w:tcW w:w="1396" w:type="dxa"/>
                <w:vMerge/>
                <w:tcBorders>
                  <w:left w:val="single" w:sz="4" w:space="0" w:color="auto"/>
                  <w:right w:val="single" w:sz="4" w:space="0" w:color="auto"/>
                </w:tcBorders>
                <w:vAlign w:val="center"/>
              </w:tcPr>
            </w:tcPrChange>
          </w:tcPr>
          <w:p w14:paraId="2E51946B" w14:textId="77777777" w:rsidR="00372B0E" w:rsidRPr="00EA6804" w:rsidRDefault="00372B0E" w:rsidP="00A01D7D">
            <w:pPr>
              <w:pStyle w:val="TAC"/>
              <w:rPr>
                <w:ins w:id="55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2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AB7AA03" w14:textId="77777777" w:rsidR="00372B0E" w:rsidRDefault="00372B0E" w:rsidP="00A01D7D">
            <w:pPr>
              <w:pStyle w:val="TAC"/>
              <w:rPr>
                <w:ins w:id="5527" w:author="Huayue Song" w:date="2021-05-07T10:31:00Z"/>
                <w:lang w:eastAsia="ko-KR"/>
              </w:rPr>
            </w:pPr>
            <w:ins w:id="552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52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301E019" w14:textId="77777777" w:rsidR="00372B0E" w:rsidRPr="00EA6804" w:rsidRDefault="00372B0E" w:rsidP="00A01D7D">
            <w:pPr>
              <w:pStyle w:val="TAC"/>
              <w:rPr>
                <w:ins w:id="5530" w:author="Huayue Song" w:date="2021-05-07T10:31:00Z"/>
                <w:lang w:eastAsia="ko-KR"/>
              </w:rPr>
            </w:pPr>
            <w:ins w:id="5531" w:author="Huayue Song" w:date="2021-05-07T10:31:00Z">
              <w:r>
                <w:rPr>
                  <w:rFonts w:hint="eastAsia"/>
                  <w:lang w:eastAsia="ko-KR"/>
                </w:rPr>
                <w:t>-</w:t>
              </w:r>
            </w:ins>
          </w:p>
        </w:tc>
      </w:tr>
      <w:tr w:rsidR="00372B0E" w:rsidRPr="00EA6804" w14:paraId="56DFF07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33" w:author="Huayue Song" w:date="2021-05-07T10:31:00Z"/>
          <w:trPrChange w:id="5534"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535"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7217615" w14:textId="77777777" w:rsidR="00372B0E" w:rsidRPr="00EA6804" w:rsidRDefault="00372B0E" w:rsidP="00A01D7D">
            <w:pPr>
              <w:pStyle w:val="TAC"/>
              <w:rPr>
                <w:ins w:id="5536" w:author="Huayue Song" w:date="2021-05-07T10:31:00Z"/>
              </w:rPr>
            </w:pPr>
            <w:ins w:id="5537" w:author="Huayue Song" w:date="2021-05-07T10:31:00Z">
              <w:r w:rsidRPr="00EA6804">
                <w:t>1</w:t>
              </w:r>
              <w:r>
                <w:t>0</w:t>
              </w:r>
            </w:ins>
          </w:p>
        </w:tc>
        <w:tc>
          <w:tcPr>
            <w:tcW w:w="1559" w:type="dxa"/>
            <w:tcBorders>
              <w:top w:val="single" w:sz="4" w:space="0" w:color="auto"/>
              <w:left w:val="single" w:sz="4" w:space="0" w:color="auto"/>
              <w:bottom w:val="nil"/>
              <w:right w:val="single" w:sz="4" w:space="0" w:color="auto"/>
            </w:tcBorders>
            <w:hideMark/>
            <w:tcPrChange w:id="553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9BBA785" w14:textId="77777777" w:rsidR="00372B0E" w:rsidRPr="00EA6804" w:rsidRDefault="00372B0E" w:rsidP="00A01D7D">
            <w:pPr>
              <w:pStyle w:val="TAC"/>
              <w:rPr>
                <w:ins w:id="5539" w:author="Huayue Song" w:date="2021-05-07T10:31:00Z"/>
                <w:rFonts w:eastAsia="PMingLiU"/>
                <w:lang w:eastAsia="zh-TW"/>
              </w:rPr>
            </w:pPr>
            <w:ins w:id="5540"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541" w:author="Huayue Song" w:date="2021-05-21T10:31:00Z">
              <w:tcPr>
                <w:tcW w:w="1180" w:type="dxa"/>
                <w:gridSpan w:val="2"/>
                <w:vMerge/>
                <w:tcBorders>
                  <w:left w:val="single" w:sz="4" w:space="0" w:color="auto"/>
                  <w:right w:val="single" w:sz="4" w:space="0" w:color="auto"/>
                </w:tcBorders>
              </w:tcPr>
            </w:tcPrChange>
          </w:tcPr>
          <w:p w14:paraId="1F167362" w14:textId="77777777" w:rsidR="00372B0E" w:rsidRPr="00A030F1" w:rsidRDefault="00372B0E" w:rsidP="00A01D7D">
            <w:pPr>
              <w:pStyle w:val="TAC"/>
              <w:rPr>
                <w:ins w:id="5542" w:author="Huayue Song" w:date="2021-05-07T10:31:00Z"/>
                <w:lang w:eastAsia="ko-KR"/>
              </w:rPr>
            </w:pPr>
          </w:p>
        </w:tc>
        <w:tc>
          <w:tcPr>
            <w:tcW w:w="1396" w:type="dxa"/>
            <w:vMerge/>
            <w:tcBorders>
              <w:left w:val="single" w:sz="4" w:space="0" w:color="auto"/>
              <w:right w:val="single" w:sz="4" w:space="0" w:color="auto"/>
            </w:tcBorders>
            <w:vAlign w:val="center"/>
            <w:tcPrChange w:id="5543" w:author="Huayue Song" w:date="2021-05-21T10:31:00Z">
              <w:tcPr>
                <w:tcW w:w="1396" w:type="dxa"/>
                <w:vMerge/>
                <w:tcBorders>
                  <w:left w:val="single" w:sz="4" w:space="0" w:color="auto"/>
                  <w:right w:val="single" w:sz="4" w:space="0" w:color="auto"/>
                </w:tcBorders>
                <w:vAlign w:val="center"/>
              </w:tcPr>
            </w:tcPrChange>
          </w:tcPr>
          <w:p w14:paraId="3B5536D1" w14:textId="77777777" w:rsidR="00372B0E" w:rsidRPr="00EA6804" w:rsidRDefault="00372B0E" w:rsidP="00A01D7D">
            <w:pPr>
              <w:pStyle w:val="TAC"/>
              <w:rPr>
                <w:ins w:id="55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4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24BCF4" w14:textId="77777777" w:rsidR="00372B0E" w:rsidRPr="00EA6804" w:rsidRDefault="00372B0E" w:rsidP="00A01D7D">
            <w:pPr>
              <w:pStyle w:val="TAC"/>
              <w:rPr>
                <w:ins w:id="5546" w:author="Huayue Song" w:date="2021-05-07T10:31:00Z"/>
                <w:rFonts w:eastAsia="Yu Mincho"/>
              </w:rPr>
            </w:pPr>
            <w:ins w:id="5547"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554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F71ABFD" w14:textId="77777777" w:rsidR="00372B0E" w:rsidRPr="00EA6804" w:rsidRDefault="00372B0E" w:rsidP="00A01D7D">
            <w:pPr>
              <w:pStyle w:val="TAC"/>
              <w:rPr>
                <w:ins w:id="5549" w:author="Huayue Song" w:date="2021-05-07T10:31:00Z"/>
              </w:rPr>
            </w:pPr>
            <w:ins w:id="5550"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597BA41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552" w:author="Huayue Song" w:date="2021-05-07T10:31:00Z"/>
          <w:trPrChange w:id="5553"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554" w:author="Huayue Song" w:date="2021-05-21T10:31:00Z">
              <w:tcPr>
                <w:tcW w:w="0" w:type="auto"/>
                <w:vMerge/>
                <w:tcBorders>
                  <w:left w:val="single" w:sz="4" w:space="0" w:color="auto"/>
                  <w:right w:val="single" w:sz="4" w:space="0" w:color="auto"/>
                </w:tcBorders>
                <w:vAlign w:val="center"/>
                <w:hideMark/>
              </w:tcPr>
            </w:tcPrChange>
          </w:tcPr>
          <w:p w14:paraId="6818B9C1" w14:textId="77777777" w:rsidR="00372B0E" w:rsidRPr="00EA6804" w:rsidRDefault="00372B0E" w:rsidP="00A01D7D">
            <w:pPr>
              <w:spacing w:after="0"/>
              <w:rPr>
                <w:ins w:id="555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55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79B079E" w14:textId="77777777" w:rsidR="00372B0E" w:rsidRPr="00EA6804" w:rsidRDefault="00372B0E" w:rsidP="00A01D7D">
            <w:pPr>
              <w:pStyle w:val="TAC"/>
              <w:rPr>
                <w:ins w:id="5557" w:author="Huayue Song" w:date="2021-05-07T10:31:00Z"/>
                <w:rFonts w:eastAsia="PMingLiU"/>
                <w:lang w:eastAsia="zh-TW"/>
              </w:rPr>
            </w:pPr>
            <w:ins w:id="5558"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559" w:author="Huayue Song" w:date="2021-05-21T10:31:00Z">
              <w:tcPr>
                <w:tcW w:w="1180" w:type="dxa"/>
                <w:gridSpan w:val="2"/>
                <w:vMerge/>
                <w:tcBorders>
                  <w:left w:val="single" w:sz="4" w:space="0" w:color="auto"/>
                  <w:right w:val="single" w:sz="4" w:space="0" w:color="auto"/>
                </w:tcBorders>
              </w:tcPr>
            </w:tcPrChange>
          </w:tcPr>
          <w:p w14:paraId="317FFE75" w14:textId="77777777" w:rsidR="00372B0E" w:rsidRPr="00EA6804" w:rsidRDefault="00372B0E" w:rsidP="00A01D7D">
            <w:pPr>
              <w:pStyle w:val="TAC"/>
              <w:rPr>
                <w:ins w:id="5560" w:author="Huayue Song" w:date="2021-05-07T10:31:00Z"/>
                <w:rFonts w:eastAsia="PMingLiU"/>
                <w:lang w:eastAsia="zh-TW"/>
              </w:rPr>
            </w:pPr>
          </w:p>
        </w:tc>
        <w:tc>
          <w:tcPr>
            <w:tcW w:w="1396" w:type="dxa"/>
            <w:vMerge/>
            <w:tcBorders>
              <w:left w:val="single" w:sz="4" w:space="0" w:color="auto"/>
              <w:right w:val="single" w:sz="4" w:space="0" w:color="auto"/>
            </w:tcBorders>
            <w:tcPrChange w:id="5561" w:author="Huayue Song" w:date="2021-05-21T10:31:00Z">
              <w:tcPr>
                <w:tcW w:w="1396" w:type="dxa"/>
                <w:vMerge/>
                <w:tcBorders>
                  <w:left w:val="single" w:sz="4" w:space="0" w:color="auto"/>
                  <w:right w:val="single" w:sz="4" w:space="0" w:color="auto"/>
                </w:tcBorders>
              </w:tcPr>
            </w:tcPrChange>
          </w:tcPr>
          <w:p w14:paraId="1651A1FA" w14:textId="77777777" w:rsidR="00372B0E" w:rsidRPr="00EA6804" w:rsidRDefault="00372B0E" w:rsidP="00A01D7D">
            <w:pPr>
              <w:pStyle w:val="TAC"/>
              <w:rPr>
                <w:ins w:id="55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4BFB4A2" w14:textId="77777777" w:rsidR="00372B0E" w:rsidRPr="00A030F1" w:rsidRDefault="00372B0E" w:rsidP="00A01D7D">
            <w:pPr>
              <w:pStyle w:val="TAC"/>
              <w:rPr>
                <w:ins w:id="5564" w:author="Huayue Song" w:date="2021-05-07T10:31:00Z"/>
                <w:lang w:eastAsia="ko-KR"/>
              </w:rPr>
            </w:pPr>
            <w:ins w:id="55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56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9818943" w14:textId="77777777" w:rsidR="00372B0E" w:rsidRPr="00A030F1" w:rsidRDefault="00372B0E" w:rsidP="00A01D7D">
            <w:pPr>
              <w:pStyle w:val="TAC"/>
              <w:rPr>
                <w:ins w:id="5567" w:author="Huayue Song" w:date="2021-05-07T10:31:00Z"/>
                <w:lang w:eastAsia="ko-KR"/>
              </w:rPr>
            </w:pPr>
            <w:ins w:id="5568" w:author="Huayue Song" w:date="2021-05-07T10:31:00Z">
              <w:r>
                <w:rPr>
                  <w:rFonts w:hint="eastAsia"/>
                  <w:lang w:eastAsia="ko-KR"/>
                </w:rPr>
                <w:t>-</w:t>
              </w:r>
            </w:ins>
          </w:p>
        </w:tc>
      </w:tr>
      <w:tr w:rsidR="00372B0E" w:rsidRPr="00EA6804" w14:paraId="65C128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70" w:author="Huayue Song" w:date="2021-05-07T10:31:00Z"/>
          <w:trPrChange w:id="5571" w:author="Huayue Song" w:date="2021-05-21T10:31:00Z">
            <w:trPr>
              <w:jc w:val="center"/>
            </w:trPr>
          </w:trPrChange>
        </w:trPr>
        <w:tc>
          <w:tcPr>
            <w:tcW w:w="846" w:type="dxa"/>
            <w:vMerge/>
            <w:tcBorders>
              <w:left w:val="single" w:sz="4" w:space="0" w:color="auto"/>
              <w:right w:val="single" w:sz="4" w:space="0" w:color="auto"/>
            </w:tcBorders>
            <w:vAlign w:val="center"/>
            <w:tcPrChange w:id="5572" w:author="Huayue Song" w:date="2021-05-21T10:31:00Z">
              <w:tcPr>
                <w:tcW w:w="0" w:type="auto"/>
                <w:vMerge/>
                <w:tcBorders>
                  <w:left w:val="single" w:sz="4" w:space="0" w:color="auto"/>
                  <w:right w:val="single" w:sz="4" w:space="0" w:color="auto"/>
                </w:tcBorders>
                <w:vAlign w:val="center"/>
              </w:tcPr>
            </w:tcPrChange>
          </w:tcPr>
          <w:p w14:paraId="7752A42D" w14:textId="77777777" w:rsidR="00372B0E" w:rsidRPr="00EA6804" w:rsidRDefault="00372B0E" w:rsidP="00A01D7D">
            <w:pPr>
              <w:pStyle w:val="TAC"/>
              <w:rPr>
                <w:ins w:id="5573" w:author="Huayue Song" w:date="2021-05-07T10:31:00Z"/>
              </w:rPr>
            </w:pPr>
          </w:p>
        </w:tc>
        <w:tc>
          <w:tcPr>
            <w:tcW w:w="1559" w:type="dxa"/>
            <w:tcBorders>
              <w:top w:val="single" w:sz="4" w:space="0" w:color="auto"/>
              <w:left w:val="single" w:sz="4" w:space="0" w:color="auto"/>
              <w:bottom w:val="nil"/>
              <w:right w:val="single" w:sz="4" w:space="0" w:color="auto"/>
            </w:tcBorders>
            <w:tcPrChange w:id="557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871376D" w14:textId="77777777" w:rsidR="00372B0E" w:rsidRPr="00EA6804" w:rsidRDefault="00372B0E" w:rsidP="00A01D7D">
            <w:pPr>
              <w:pStyle w:val="TAC"/>
              <w:rPr>
                <w:ins w:id="5575" w:author="Huayue Song" w:date="2021-05-07T10:31:00Z"/>
                <w:rFonts w:eastAsia="Yu Mincho"/>
              </w:rPr>
            </w:pPr>
            <w:ins w:id="5576"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577" w:author="Huayue Song" w:date="2021-05-21T10:31:00Z">
              <w:tcPr>
                <w:tcW w:w="1180" w:type="dxa"/>
                <w:gridSpan w:val="2"/>
                <w:vMerge/>
                <w:tcBorders>
                  <w:left w:val="single" w:sz="4" w:space="0" w:color="auto"/>
                  <w:right w:val="single" w:sz="4" w:space="0" w:color="auto"/>
                </w:tcBorders>
              </w:tcPr>
            </w:tcPrChange>
          </w:tcPr>
          <w:p w14:paraId="6A682BC8" w14:textId="77777777" w:rsidR="00372B0E" w:rsidRPr="00A030F1" w:rsidRDefault="00372B0E" w:rsidP="00A01D7D">
            <w:pPr>
              <w:pStyle w:val="TAC"/>
              <w:rPr>
                <w:ins w:id="5578" w:author="Huayue Song" w:date="2021-05-07T10:31:00Z"/>
                <w:lang w:eastAsia="ko-KR"/>
              </w:rPr>
            </w:pPr>
          </w:p>
        </w:tc>
        <w:tc>
          <w:tcPr>
            <w:tcW w:w="1396" w:type="dxa"/>
            <w:vMerge/>
            <w:tcBorders>
              <w:left w:val="single" w:sz="4" w:space="0" w:color="auto"/>
              <w:right w:val="single" w:sz="4" w:space="0" w:color="auto"/>
            </w:tcBorders>
            <w:vAlign w:val="center"/>
            <w:tcPrChange w:id="5579" w:author="Huayue Song" w:date="2021-05-21T10:31:00Z">
              <w:tcPr>
                <w:tcW w:w="1396" w:type="dxa"/>
                <w:vMerge/>
                <w:tcBorders>
                  <w:left w:val="single" w:sz="4" w:space="0" w:color="auto"/>
                  <w:right w:val="single" w:sz="4" w:space="0" w:color="auto"/>
                </w:tcBorders>
                <w:vAlign w:val="center"/>
              </w:tcPr>
            </w:tcPrChange>
          </w:tcPr>
          <w:p w14:paraId="39649A08" w14:textId="77777777" w:rsidR="00372B0E" w:rsidRPr="00EA6804" w:rsidRDefault="00372B0E" w:rsidP="00A01D7D">
            <w:pPr>
              <w:pStyle w:val="TAC"/>
              <w:rPr>
                <w:ins w:id="558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8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37600D7" w14:textId="77777777" w:rsidR="00372B0E" w:rsidRDefault="00372B0E" w:rsidP="00A01D7D">
            <w:pPr>
              <w:pStyle w:val="TAC"/>
              <w:rPr>
                <w:ins w:id="5582" w:author="Huayue Song" w:date="2021-05-07T10:31:00Z"/>
                <w:lang w:eastAsia="ko-KR"/>
              </w:rPr>
            </w:pPr>
            <w:ins w:id="55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58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10B3370" w14:textId="77777777" w:rsidR="00372B0E" w:rsidRPr="00EA6804" w:rsidRDefault="00372B0E" w:rsidP="00A01D7D">
            <w:pPr>
              <w:pStyle w:val="TAC"/>
              <w:rPr>
                <w:ins w:id="5585" w:author="Huayue Song" w:date="2021-05-07T10:31:00Z"/>
                <w:lang w:eastAsia="ko-KR"/>
              </w:rPr>
            </w:pPr>
            <w:ins w:id="5586" w:author="Huayue Song" w:date="2021-05-07T10:31:00Z">
              <w:r>
                <w:rPr>
                  <w:rFonts w:hint="eastAsia"/>
                  <w:lang w:eastAsia="ko-KR"/>
                </w:rPr>
                <w:t>-</w:t>
              </w:r>
            </w:ins>
          </w:p>
        </w:tc>
      </w:tr>
      <w:tr w:rsidR="00372B0E" w:rsidRPr="00EA6804" w14:paraId="427C7D4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88" w:author="Huayue Song" w:date="2021-05-07T10:31:00Z"/>
          <w:trPrChange w:id="5589" w:author="Huayue Song" w:date="2021-05-21T10:31:00Z">
            <w:trPr>
              <w:jc w:val="center"/>
            </w:trPr>
          </w:trPrChange>
        </w:trPr>
        <w:tc>
          <w:tcPr>
            <w:tcW w:w="846" w:type="dxa"/>
            <w:vMerge/>
            <w:tcBorders>
              <w:left w:val="single" w:sz="4" w:space="0" w:color="auto"/>
              <w:right w:val="single" w:sz="4" w:space="0" w:color="auto"/>
            </w:tcBorders>
            <w:vAlign w:val="center"/>
            <w:tcPrChange w:id="5590" w:author="Huayue Song" w:date="2021-05-21T10:31:00Z">
              <w:tcPr>
                <w:tcW w:w="0" w:type="auto"/>
                <w:vMerge/>
                <w:tcBorders>
                  <w:left w:val="single" w:sz="4" w:space="0" w:color="auto"/>
                  <w:right w:val="single" w:sz="4" w:space="0" w:color="auto"/>
                </w:tcBorders>
                <w:vAlign w:val="center"/>
              </w:tcPr>
            </w:tcPrChange>
          </w:tcPr>
          <w:p w14:paraId="3E463302" w14:textId="77777777" w:rsidR="00372B0E" w:rsidRPr="00EA6804" w:rsidRDefault="00372B0E" w:rsidP="00A01D7D">
            <w:pPr>
              <w:pStyle w:val="TAC"/>
              <w:rPr>
                <w:ins w:id="5591" w:author="Huayue Song" w:date="2021-05-07T10:31:00Z"/>
              </w:rPr>
            </w:pPr>
          </w:p>
        </w:tc>
        <w:tc>
          <w:tcPr>
            <w:tcW w:w="1559" w:type="dxa"/>
            <w:tcBorders>
              <w:top w:val="single" w:sz="4" w:space="0" w:color="auto"/>
              <w:left w:val="single" w:sz="4" w:space="0" w:color="auto"/>
              <w:bottom w:val="nil"/>
              <w:right w:val="single" w:sz="4" w:space="0" w:color="auto"/>
            </w:tcBorders>
            <w:tcPrChange w:id="559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61FAFF7" w14:textId="77777777" w:rsidR="00372B0E" w:rsidRPr="00EA6804" w:rsidRDefault="00372B0E" w:rsidP="00A01D7D">
            <w:pPr>
              <w:pStyle w:val="TAC"/>
              <w:rPr>
                <w:ins w:id="5593" w:author="Huayue Song" w:date="2021-05-07T10:31:00Z"/>
                <w:rFonts w:eastAsia="Yu Mincho"/>
              </w:rPr>
            </w:pPr>
            <w:ins w:id="5594"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595" w:author="Huayue Song" w:date="2021-05-21T10:31:00Z">
              <w:tcPr>
                <w:tcW w:w="1180" w:type="dxa"/>
                <w:gridSpan w:val="2"/>
                <w:vMerge/>
                <w:tcBorders>
                  <w:left w:val="single" w:sz="4" w:space="0" w:color="auto"/>
                  <w:right w:val="single" w:sz="4" w:space="0" w:color="auto"/>
                </w:tcBorders>
              </w:tcPr>
            </w:tcPrChange>
          </w:tcPr>
          <w:p w14:paraId="28AE6136" w14:textId="77777777" w:rsidR="00372B0E" w:rsidRPr="00A030F1" w:rsidRDefault="00372B0E" w:rsidP="00A01D7D">
            <w:pPr>
              <w:pStyle w:val="TAC"/>
              <w:rPr>
                <w:ins w:id="5596" w:author="Huayue Song" w:date="2021-05-07T10:31:00Z"/>
                <w:lang w:eastAsia="ko-KR"/>
              </w:rPr>
            </w:pPr>
          </w:p>
        </w:tc>
        <w:tc>
          <w:tcPr>
            <w:tcW w:w="1396" w:type="dxa"/>
            <w:vMerge/>
            <w:tcBorders>
              <w:left w:val="single" w:sz="4" w:space="0" w:color="auto"/>
              <w:right w:val="single" w:sz="4" w:space="0" w:color="auto"/>
            </w:tcBorders>
            <w:vAlign w:val="center"/>
            <w:tcPrChange w:id="5597" w:author="Huayue Song" w:date="2021-05-21T10:31:00Z">
              <w:tcPr>
                <w:tcW w:w="1396" w:type="dxa"/>
                <w:vMerge/>
                <w:tcBorders>
                  <w:left w:val="single" w:sz="4" w:space="0" w:color="auto"/>
                  <w:right w:val="single" w:sz="4" w:space="0" w:color="auto"/>
                </w:tcBorders>
                <w:vAlign w:val="center"/>
              </w:tcPr>
            </w:tcPrChange>
          </w:tcPr>
          <w:p w14:paraId="44D41D39" w14:textId="77777777" w:rsidR="00372B0E" w:rsidRPr="00EA6804" w:rsidRDefault="00372B0E" w:rsidP="00A01D7D">
            <w:pPr>
              <w:pStyle w:val="TAC"/>
              <w:rPr>
                <w:ins w:id="559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9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71EDEC" w14:textId="77777777" w:rsidR="00372B0E" w:rsidRDefault="00372B0E" w:rsidP="00A01D7D">
            <w:pPr>
              <w:pStyle w:val="TAC"/>
              <w:rPr>
                <w:ins w:id="5600" w:author="Huayue Song" w:date="2021-05-07T10:31:00Z"/>
                <w:lang w:eastAsia="ko-KR"/>
              </w:rPr>
            </w:pPr>
            <w:ins w:id="56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0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5C144E2" w14:textId="77777777" w:rsidR="00372B0E" w:rsidRPr="00EA6804" w:rsidRDefault="00372B0E" w:rsidP="00A01D7D">
            <w:pPr>
              <w:pStyle w:val="TAC"/>
              <w:rPr>
                <w:ins w:id="5603" w:author="Huayue Song" w:date="2021-05-07T10:31:00Z"/>
                <w:lang w:eastAsia="ko-KR"/>
              </w:rPr>
            </w:pPr>
            <w:ins w:id="5604" w:author="Huayue Song" w:date="2021-05-07T10:31:00Z">
              <w:r>
                <w:rPr>
                  <w:rFonts w:hint="eastAsia"/>
                  <w:lang w:eastAsia="ko-KR"/>
                </w:rPr>
                <w:t>-</w:t>
              </w:r>
            </w:ins>
          </w:p>
        </w:tc>
      </w:tr>
      <w:tr w:rsidR="00372B0E" w:rsidRPr="00EA6804" w14:paraId="00197BE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06" w:author="Huayue Song" w:date="2021-05-07T10:31:00Z"/>
          <w:trPrChange w:id="5607" w:author="Huayue Song" w:date="2021-05-21T10:31:00Z">
            <w:trPr>
              <w:jc w:val="center"/>
            </w:trPr>
          </w:trPrChange>
        </w:trPr>
        <w:tc>
          <w:tcPr>
            <w:tcW w:w="846" w:type="dxa"/>
            <w:vMerge/>
            <w:tcBorders>
              <w:left w:val="single" w:sz="4" w:space="0" w:color="auto"/>
              <w:right w:val="single" w:sz="4" w:space="0" w:color="auto"/>
            </w:tcBorders>
            <w:vAlign w:val="center"/>
            <w:tcPrChange w:id="5608" w:author="Huayue Song" w:date="2021-05-21T10:31:00Z">
              <w:tcPr>
                <w:tcW w:w="0" w:type="auto"/>
                <w:vMerge/>
                <w:tcBorders>
                  <w:left w:val="single" w:sz="4" w:space="0" w:color="auto"/>
                  <w:right w:val="single" w:sz="4" w:space="0" w:color="auto"/>
                </w:tcBorders>
                <w:vAlign w:val="center"/>
              </w:tcPr>
            </w:tcPrChange>
          </w:tcPr>
          <w:p w14:paraId="3CDDD059" w14:textId="77777777" w:rsidR="00372B0E" w:rsidRPr="00EA6804" w:rsidRDefault="00372B0E" w:rsidP="00A01D7D">
            <w:pPr>
              <w:pStyle w:val="TAC"/>
              <w:rPr>
                <w:ins w:id="5609" w:author="Huayue Song" w:date="2021-05-07T10:31:00Z"/>
              </w:rPr>
            </w:pPr>
          </w:p>
        </w:tc>
        <w:tc>
          <w:tcPr>
            <w:tcW w:w="1559" w:type="dxa"/>
            <w:tcBorders>
              <w:top w:val="single" w:sz="4" w:space="0" w:color="auto"/>
              <w:left w:val="single" w:sz="4" w:space="0" w:color="auto"/>
              <w:bottom w:val="nil"/>
              <w:right w:val="single" w:sz="4" w:space="0" w:color="auto"/>
            </w:tcBorders>
            <w:tcPrChange w:id="561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8EC6D7" w14:textId="77777777" w:rsidR="00372B0E" w:rsidRPr="00EA6804" w:rsidRDefault="00372B0E" w:rsidP="00A01D7D">
            <w:pPr>
              <w:pStyle w:val="TAC"/>
              <w:rPr>
                <w:ins w:id="5611" w:author="Huayue Song" w:date="2021-05-07T10:31:00Z"/>
                <w:rFonts w:eastAsia="Yu Mincho"/>
              </w:rPr>
            </w:pPr>
            <w:ins w:id="5612"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613" w:author="Huayue Song" w:date="2021-05-21T10:31:00Z">
              <w:tcPr>
                <w:tcW w:w="1180" w:type="dxa"/>
                <w:gridSpan w:val="2"/>
                <w:vMerge/>
                <w:tcBorders>
                  <w:left w:val="single" w:sz="4" w:space="0" w:color="auto"/>
                  <w:right w:val="single" w:sz="4" w:space="0" w:color="auto"/>
                </w:tcBorders>
              </w:tcPr>
            </w:tcPrChange>
          </w:tcPr>
          <w:p w14:paraId="146EFE26" w14:textId="77777777" w:rsidR="00372B0E" w:rsidRPr="00A030F1" w:rsidRDefault="00372B0E" w:rsidP="00A01D7D">
            <w:pPr>
              <w:pStyle w:val="TAC"/>
              <w:rPr>
                <w:ins w:id="5614" w:author="Huayue Song" w:date="2021-05-07T10:31:00Z"/>
                <w:lang w:eastAsia="ko-KR"/>
              </w:rPr>
            </w:pPr>
          </w:p>
        </w:tc>
        <w:tc>
          <w:tcPr>
            <w:tcW w:w="1396" w:type="dxa"/>
            <w:vMerge/>
            <w:tcBorders>
              <w:left w:val="single" w:sz="4" w:space="0" w:color="auto"/>
              <w:right w:val="single" w:sz="4" w:space="0" w:color="auto"/>
            </w:tcBorders>
            <w:vAlign w:val="center"/>
            <w:tcPrChange w:id="5615" w:author="Huayue Song" w:date="2021-05-21T10:31:00Z">
              <w:tcPr>
                <w:tcW w:w="1396" w:type="dxa"/>
                <w:vMerge/>
                <w:tcBorders>
                  <w:left w:val="single" w:sz="4" w:space="0" w:color="auto"/>
                  <w:right w:val="single" w:sz="4" w:space="0" w:color="auto"/>
                </w:tcBorders>
                <w:vAlign w:val="center"/>
              </w:tcPr>
            </w:tcPrChange>
          </w:tcPr>
          <w:p w14:paraId="0118BBB2" w14:textId="77777777" w:rsidR="00372B0E" w:rsidRPr="00EA6804" w:rsidRDefault="00372B0E" w:rsidP="00A01D7D">
            <w:pPr>
              <w:pStyle w:val="TAC"/>
              <w:rPr>
                <w:ins w:id="561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1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CE53E82" w14:textId="77777777" w:rsidR="00372B0E" w:rsidRDefault="00372B0E" w:rsidP="00A01D7D">
            <w:pPr>
              <w:pStyle w:val="TAC"/>
              <w:rPr>
                <w:ins w:id="5618" w:author="Huayue Song" w:date="2021-05-07T10:31:00Z"/>
                <w:lang w:eastAsia="ko-KR"/>
              </w:rPr>
            </w:pPr>
            <w:ins w:id="561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2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19BC675" w14:textId="77777777" w:rsidR="00372B0E" w:rsidRPr="00EA6804" w:rsidRDefault="00372B0E" w:rsidP="00A01D7D">
            <w:pPr>
              <w:pStyle w:val="TAC"/>
              <w:rPr>
                <w:ins w:id="5621" w:author="Huayue Song" w:date="2021-05-07T10:31:00Z"/>
                <w:lang w:eastAsia="ko-KR"/>
              </w:rPr>
            </w:pPr>
            <w:ins w:id="5622" w:author="Huayue Song" w:date="2021-05-07T10:31:00Z">
              <w:r>
                <w:rPr>
                  <w:rFonts w:hint="eastAsia"/>
                  <w:lang w:eastAsia="ko-KR"/>
                </w:rPr>
                <w:t>-</w:t>
              </w:r>
            </w:ins>
          </w:p>
        </w:tc>
      </w:tr>
      <w:tr w:rsidR="00372B0E" w:rsidRPr="00EA6804" w14:paraId="2C24238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24" w:author="Huayue Song" w:date="2021-05-07T10:31:00Z"/>
          <w:trPrChange w:id="5625" w:author="Huayue Song" w:date="2021-05-21T10:31:00Z">
            <w:trPr>
              <w:jc w:val="center"/>
            </w:trPr>
          </w:trPrChange>
        </w:trPr>
        <w:tc>
          <w:tcPr>
            <w:tcW w:w="846" w:type="dxa"/>
            <w:vMerge/>
            <w:tcBorders>
              <w:left w:val="single" w:sz="4" w:space="0" w:color="auto"/>
              <w:right w:val="single" w:sz="4" w:space="0" w:color="auto"/>
            </w:tcBorders>
            <w:vAlign w:val="center"/>
            <w:tcPrChange w:id="5626" w:author="Huayue Song" w:date="2021-05-21T10:31:00Z">
              <w:tcPr>
                <w:tcW w:w="0" w:type="auto"/>
                <w:vMerge/>
                <w:tcBorders>
                  <w:left w:val="single" w:sz="4" w:space="0" w:color="auto"/>
                  <w:right w:val="single" w:sz="4" w:space="0" w:color="auto"/>
                </w:tcBorders>
                <w:vAlign w:val="center"/>
              </w:tcPr>
            </w:tcPrChange>
          </w:tcPr>
          <w:p w14:paraId="6CB3968C" w14:textId="77777777" w:rsidR="00372B0E" w:rsidRPr="00EA6804" w:rsidRDefault="00372B0E" w:rsidP="00A01D7D">
            <w:pPr>
              <w:pStyle w:val="TAC"/>
              <w:rPr>
                <w:ins w:id="5627" w:author="Huayue Song" w:date="2021-05-07T10:31:00Z"/>
              </w:rPr>
            </w:pPr>
          </w:p>
        </w:tc>
        <w:tc>
          <w:tcPr>
            <w:tcW w:w="1559" w:type="dxa"/>
            <w:tcBorders>
              <w:top w:val="single" w:sz="4" w:space="0" w:color="auto"/>
              <w:left w:val="single" w:sz="4" w:space="0" w:color="auto"/>
              <w:bottom w:val="nil"/>
              <w:right w:val="single" w:sz="4" w:space="0" w:color="auto"/>
            </w:tcBorders>
            <w:tcPrChange w:id="562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0A37132" w14:textId="77777777" w:rsidR="00372B0E" w:rsidRPr="00EA6804" w:rsidRDefault="00372B0E" w:rsidP="00A01D7D">
            <w:pPr>
              <w:pStyle w:val="TAC"/>
              <w:rPr>
                <w:ins w:id="5629" w:author="Huayue Song" w:date="2021-05-07T10:31:00Z"/>
                <w:rFonts w:eastAsia="Yu Mincho"/>
              </w:rPr>
            </w:pPr>
            <w:ins w:id="5630"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631" w:author="Huayue Song" w:date="2021-05-21T10:31:00Z">
              <w:tcPr>
                <w:tcW w:w="1180" w:type="dxa"/>
                <w:gridSpan w:val="2"/>
                <w:vMerge/>
                <w:tcBorders>
                  <w:left w:val="single" w:sz="4" w:space="0" w:color="auto"/>
                  <w:right w:val="single" w:sz="4" w:space="0" w:color="auto"/>
                </w:tcBorders>
              </w:tcPr>
            </w:tcPrChange>
          </w:tcPr>
          <w:p w14:paraId="593A67D9" w14:textId="77777777" w:rsidR="00372B0E" w:rsidRPr="00A030F1" w:rsidRDefault="00372B0E" w:rsidP="00A01D7D">
            <w:pPr>
              <w:pStyle w:val="TAC"/>
              <w:rPr>
                <w:ins w:id="5632" w:author="Huayue Song" w:date="2021-05-07T10:31:00Z"/>
                <w:lang w:eastAsia="ko-KR"/>
              </w:rPr>
            </w:pPr>
          </w:p>
        </w:tc>
        <w:tc>
          <w:tcPr>
            <w:tcW w:w="1396" w:type="dxa"/>
            <w:vMerge/>
            <w:tcBorders>
              <w:left w:val="single" w:sz="4" w:space="0" w:color="auto"/>
              <w:right w:val="single" w:sz="4" w:space="0" w:color="auto"/>
            </w:tcBorders>
            <w:vAlign w:val="center"/>
            <w:tcPrChange w:id="5633" w:author="Huayue Song" w:date="2021-05-21T10:31:00Z">
              <w:tcPr>
                <w:tcW w:w="1396" w:type="dxa"/>
                <w:vMerge/>
                <w:tcBorders>
                  <w:left w:val="single" w:sz="4" w:space="0" w:color="auto"/>
                  <w:right w:val="single" w:sz="4" w:space="0" w:color="auto"/>
                </w:tcBorders>
                <w:vAlign w:val="center"/>
              </w:tcPr>
            </w:tcPrChange>
          </w:tcPr>
          <w:p w14:paraId="30AEE41F" w14:textId="77777777" w:rsidR="00372B0E" w:rsidRPr="00EA6804" w:rsidRDefault="00372B0E" w:rsidP="00A01D7D">
            <w:pPr>
              <w:pStyle w:val="TAC"/>
              <w:rPr>
                <w:ins w:id="563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3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724F81" w14:textId="77777777" w:rsidR="00372B0E" w:rsidRDefault="00372B0E" w:rsidP="00A01D7D">
            <w:pPr>
              <w:pStyle w:val="TAC"/>
              <w:rPr>
                <w:ins w:id="5636" w:author="Huayue Song" w:date="2021-05-07T10:31:00Z"/>
                <w:lang w:eastAsia="ko-KR"/>
              </w:rPr>
            </w:pPr>
            <w:ins w:id="563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3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C60E452" w14:textId="77777777" w:rsidR="00372B0E" w:rsidRPr="00EA6804" w:rsidRDefault="00372B0E" w:rsidP="00A01D7D">
            <w:pPr>
              <w:pStyle w:val="TAC"/>
              <w:rPr>
                <w:ins w:id="5639" w:author="Huayue Song" w:date="2021-05-07T10:31:00Z"/>
                <w:lang w:eastAsia="ko-KR"/>
              </w:rPr>
            </w:pPr>
            <w:ins w:id="5640" w:author="Huayue Song" w:date="2021-05-07T10:31:00Z">
              <w:r>
                <w:rPr>
                  <w:rFonts w:hint="eastAsia"/>
                  <w:lang w:eastAsia="ko-KR"/>
                </w:rPr>
                <w:t>-</w:t>
              </w:r>
            </w:ins>
          </w:p>
        </w:tc>
      </w:tr>
      <w:tr w:rsidR="00372B0E" w:rsidRPr="00EA6804" w14:paraId="28B512C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42" w:author="Huayue Song" w:date="2021-05-07T10:31:00Z"/>
          <w:trPrChange w:id="5643"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64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1742174" w14:textId="77777777" w:rsidR="00372B0E" w:rsidRPr="00EA6804" w:rsidRDefault="00372B0E" w:rsidP="00A01D7D">
            <w:pPr>
              <w:pStyle w:val="TAC"/>
              <w:rPr>
                <w:ins w:id="5645" w:author="Huayue Song" w:date="2021-05-07T10:31:00Z"/>
              </w:rPr>
            </w:pPr>
            <w:ins w:id="5646" w:author="Huayue Song" w:date="2021-05-07T10:31:00Z">
              <w:r w:rsidRPr="00EA6804">
                <w:t>1</w:t>
              </w:r>
              <w:r>
                <w:t>1</w:t>
              </w:r>
            </w:ins>
          </w:p>
        </w:tc>
        <w:tc>
          <w:tcPr>
            <w:tcW w:w="1559" w:type="dxa"/>
            <w:tcBorders>
              <w:top w:val="single" w:sz="4" w:space="0" w:color="auto"/>
              <w:left w:val="single" w:sz="4" w:space="0" w:color="auto"/>
              <w:bottom w:val="nil"/>
              <w:right w:val="single" w:sz="4" w:space="0" w:color="auto"/>
            </w:tcBorders>
            <w:hideMark/>
            <w:tcPrChange w:id="564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F341B15" w14:textId="77777777" w:rsidR="00372B0E" w:rsidRPr="00EA6804" w:rsidRDefault="00372B0E" w:rsidP="00A01D7D">
            <w:pPr>
              <w:pStyle w:val="TAC"/>
              <w:rPr>
                <w:ins w:id="5648" w:author="Huayue Song" w:date="2021-05-07T10:31:00Z"/>
                <w:rFonts w:eastAsia="PMingLiU"/>
                <w:lang w:eastAsia="zh-TW"/>
              </w:rPr>
            </w:pPr>
            <w:ins w:id="5649"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650" w:author="Huayue Song" w:date="2021-05-21T10:31:00Z">
              <w:tcPr>
                <w:tcW w:w="1180" w:type="dxa"/>
                <w:gridSpan w:val="2"/>
                <w:vMerge/>
                <w:tcBorders>
                  <w:left w:val="single" w:sz="4" w:space="0" w:color="auto"/>
                  <w:right w:val="single" w:sz="4" w:space="0" w:color="auto"/>
                </w:tcBorders>
              </w:tcPr>
            </w:tcPrChange>
          </w:tcPr>
          <w:p w14:paraId="6CFFDA75" w14:textId="77777777" w:rsidR="00372B0E" w:rsidRPr="00A030F1" w:rsidRDefault="00372B0E" w:rsidP="00A01D7D">
            <w:pPr>
              <w:pStyle w:val="TAC"/>
              <w:rPr>
                <w:ins w:id="5651" w:author="Huayue Song" w:date="2021-05-07T10:31:00Z"/>
                <w:lang w:eastAsia="ko-KR"/>
              </w:rPr>
            </w:pPr>
          </w:p>
        </w:tc>
        <w:tc>
          <w:tcPr>
            <w:tcW w:w="1396" w:type="dxa"/>
            <w:vMerge/>
            <w:tcBorders>
              <w:left w:val="single" w:sz="4" w:space="0" w:color="auto"/>
              <w:right w:val="single" w:sz="4" w:space="0" w:color="auto"/>
            </w:tcBorders>
            <w:vAlign w:val="center"/>
            <w:tcPrChange w:id="5652" w:author="Huayue Song" w:date="2021-05-21T10:31:00Z">
              <w:tcPr>
                <w:tcW w:w="1396" w:type="dxa"/>
                <w:vMerge/>
                <w:tcBorders>
                  <w:left w:val="single" w:sz="4" w:space="0" w:color="auto"/>
                  <w:right w:val="single" w:sz="4" w:space="0" w:color="auto"/>
                </w:tcBorders>
                <w:vAlign w:val="center"/>
              </w:tcPr>
            </w:tcPrChange>
          </w:tcPr>
          <w:p w14:paraId="2E6C9A0A" w14:textId="77777777" w:rsidR="00372B0E" w:rsidRPr="00EA6804" w:rsidRDefault="00372B0E" w:rsidP="00A01D7D">
            <w:pPr>
              <w:pStyle w:val="TAC"/>
              <w:rPr>
                <w:ins w:id="56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75E3BE4" w14:textId="77777777" w:rsidR="00372B0E" w:rsidRPr="00EA6804" w:rsidRDefault="00372B0E" w:rsidP="00A01D7D">
            <w:pPr>
              <w:pStyle w:val="TAC"/>
              <w:rPr>
                <w:ins w:id="5655" w:author="Huayue Song" w:date="2021-05-07T10:31:00Z"/>
                <w:rFonts w:eastAsia="Yu Mincho"/>
              </w:rPr>
            </w:pPr>
            <w:ins w:id="5656"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65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52C4D88" w14:textId="77777777" w:rsidR="00372B0E" w:rsidRPr="00EA6804" w:rsidRDefault="00372B0E" w:rsidP="00A01D7D">
            <w:pPr>
              <w:pStyle w:val="TAC"/>
              <w:rPr>
                <w:ins w:id="5658" w:author="Huayue Song" w:date="2021-05-07T10:31:00Z"/>
              </w:rPr>
            </w:pPr>
            <w:ins w:id="565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FA71A9E" w14:textId="77777777" w:rsidR="00372B0E" w:rsidRPr="00EA6804" w:rsidRDefault="00372B0E" w:rsidP="00A01D7D">
            <w:pPr>
              <w:pStyle w:val="TAC"/>
              <w:rPr>
                <w:ins w:id="5660" w:author="Huayue Song" w:date="2021-05-07T10:31:00Z"/>
              </w:rPr>
            </w:pPr>
            <w:ins w:id="5661" w:author="Huayue Song" w:date="2021-05-07T10:31:00Z">
              <w:r w:rsidRPr="00EA6804">
                <w:t>Inner_</w:t>
              </w:r>
              <w:r>
                <w:t xml:space="preserve">Full_Region1 </w:t>
              </w:r>
              <w:r w:rsidRPr="00EA6804">
                <w:t>for PC1</w:t>
              </w:r>
            </w:ins>
          </w:p>
        </w:tc>
      </w:tr>
      <w:tr w:rsidR="00372B0E" w:rsidRPr="00EA6804" w14:paraId="6C6019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663" w:author="Huayue Song" w:date="2021-05-07T10:31:00Z"/>
          <w:trPrChange w:id="5664"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665" w:author="Huayue Song" w:date="2021-05-21T10:31:00Z">
              <w:tcPr>
                <w:tcW w:w="0" w:type="auto"/>
                <w:vMerge/>
                <w:tcBorders>
                  <w:left w:val="single" w:sz="4" w:space="0" w:color="auto"/>
                  <w:right w:val="single" w:sz="4" w:space="0" w:color="auto"/>
                </w:tcBorders>
                <w:vAlign w:val="center"/>
                <w:hideMark/>
              </w:tcPr>
            </w:tcPrChange>
          </w:tcPr>
          <w:p w14:paraId="459E9EBB" w14:textId="77777777" w:rsidR="00372B0E" w:rsidRPr="00EA6804" w:rsidRDefault="00372B0E" w:rsidP="00A01D7D">
            <w:pPr>
              <w:spacing w:after="0"/>
              <w:rPr>
                <w:ins w:id="566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66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13C537B" w14:textId="77777777" w:rsidR="00372B0E" w:rsidRPr="00EA6804" w:rsidRDefault="00372B0E" w:rsidP="00A01D7D">
            <w:pPr>
              <w:pStyle w:val="TAC"/>
              <w:rPr>
                <w:ins w:id="5668" w:author="Huayue Song" w:date="2021-05-07T10:31:00Z"/>
                <w:rFonts w:eastAsia="PMingLiU"/>
                <w:lang w:eastAsia="zh-TW"/>
              </w:rPr>
            </w:pPr>
            <w:ins w:id="5669"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670" w:author="Huayue Song" w:date="2021-05-21T10:31:00Z">
              <w:tcPr>
                <w:tcW w:w="1180" w:type="dxa"/>
                <w:gridSpan w:val="2"/>
                <w:vMerge/>
                <w:tcBorders>
                  <w:left w:val="single" w:sz="4" w:space="0" w:color="auto"/>
                  <w:right w:val="single" w:sz="4" w:space="0" w:color="auto"/>
                </w:tcBorders>
              </w:tcPr>
            </w:tcPrChange>
          </w:tcPr>
          <w:p w14:paraId="325B96F0" w14:textId="77777777" w:rsidR="00372B0E" w:rsidRPr="00EA6804" w:rsidRDefault="00372B0E" w:rsidP="00A01D7D">
            <w:pPr>
              <w:pStyle w:val="TAC"/>
              <w:rPr>
                <w:ins w:id="5671" w:author="Huayue Song" w:date="2021-05-07T10:31:00Z"/>
                <w:rFonts w:eastAsia="PMingLiU"/>
                <w:lang w:eastAsia="zh-TW"/>
              </w:rPr>
            </w:pPr>
          </w:p>
        </w:tc>
        <w:tc>
          <w:tcPr>
            <w:tcW w:w="1396" w:type="dxa"/>
            <w:vMerge/>
            <w:tcBorders>
              <w:left w:val="single" w:sz="4" w:space="0" w:color="auto"/>
              <w:right w:val="single" w:sz="4" w:space="0" w:color="auto"/>
            </w:tcBorders>
            <w:tcPrChange w:id="5672" w:author="Huayue Song" w:date="2021-05-21T10:31:00Z">
              <w:tcPr>
                <w:tcW w:w="1396" w:type="dxa"/>
                <w:vMerge/>
                <w:tcBorders>
                  <w:left w:val="single" w:sz="4" w:space="0" w:color="auto"/>
                  <w:right w:val="single" w:sz="4" w:space="0" w:color="auto"/>
                </w:tcBorders>
              </w:tcPr>
            </w:tcPrChange>
          </w:tcPr>
          <w:p w14:paraId="7EBA3566" w14:textId="77777777" w:rsidR="00372B0E" w:rsidRPr="00EA6804" w:rsidRDefault="00372B0E" w:rsidP="00A01D7D">
            <w:pPr>
              <w:pStyle w:val="TAC"/>
              <w:rPr>
                <w:ins w:id="567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7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89F7D72" w14:textId="77777777" w:rsidR="00372B0E" w:rsidRPr="00A030F1" w:rsidRDefault="00372B0E" w:rsidP="00A01D7D">
            <w:pPr>
              <w:pStyle w:val="TAC"/>
              <w:rPr>
                <w:ins w:id="5675" w:author="Huayue Song" w:date="2021-05-07T10:31:00Z"/>
                <w:lang w:eastAsia="ko-KR"/>
              </w:rPr>
            </w:pPr>
            <w:ins w:id="56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67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99C4DC4" w14:textId="77777777" w:rsidR="00372B0E" w:rsidRPr="00A030F1" w:rsidRDefault="00372B0E" w:rsidP="00A01D7D">
            <w:pPr>
              <w:pStyle w:val="TAC"/>
              <w:rPr>
                <w:ins w:id="5678" w:author="Huayue Song" w:date="2021-05-07T10:31:00Z"/>
                <w:lang w:eastAsia="ko-KR"/>
              </w:rPr>
            </w:pPr>
            <w:ins w:id="5679" w:author="Huayue Song" w:date="2021-05-07T10:31:00Z">
              <w:r>
                <w:rPr>
                  <w:rFonts w:hint="eastAsia"/>
                  <w:lang w:eastAsia="ko-KR"/>
                </w:rPr>
                <w:t>-</w:t>
              </w:r>
            </w:ins>
          </w:p>
        </w:tc>
      </w:tr>
      <w:tr w:rsidR="00372B0E" w:rsidRPr="00EA6804" w14:paraId="0706B48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81" w:author="Huayue Song" w:date="2021-05-07T10:31:00Z"/>
          <w:trPrChange w:id="5682" w:author="Huayue Song" w:date="2021-05-21T10:31:00Z">
            <w:trPr>
              <w:jc w:val="center"/>
            </w:trPr>
          </w:trPrChange>
        </w:trPr>
        <w:tc>
          <w:tcPr>
            <w:tcW w:w="846" w:type="dxa"/>
            <w:vMerge/>
            <w:tcBorders>
              <w:left w:val="single" w:sz="4" w:space="0" w:color="auto"/>
              <w:right w:val="single" w:sz="4" w:space="0" w:color="auto"/>
            </w:tcBorders>
            <w:vAlign w:val="center"/>
            <w:tcPrChange w:id="5683" w:author="Huayue Song" w:date="2021-05-21T10:31:00Z">
              <w:tcPr>
                <w:tcW w:w="0" w:type="auto"/>
                <w:vMerge/>
                <w:tcBorders>
                  <w:left w:val="single" w:sz="4" w:space="0" w:color="auto"/>
                  <w:right w:val="single" w:sz="4" w:space="0" w:color="auto"/>
                </w:tcBorders>
                <w:vAlign w:val="center"/>
              </w:tcPr>
            </w:tcPrChange>
          </w:tcPr>
          <w:p w14:paraId="3DBAEC37" w14:textId="77777777" w:rsidR="00372B0E" w:rsidRPr="00EA6804" w:rsidRDefault="00372B0E" w:rsidP="00A01D7D">
            <w:pPr>
              <w:pStyle w:val="TAC"/>
              <w:rPr>
                <w:ins w:id="5684" w:author="Huayue Song" w:date="2021-05-07T10:31:00Z"/>
              </w:rPr>
            </w:pPr>
          </w:p>
        </w:tc>
        <w:tc>
          <w:tcPr>
            <w:tcW w:w="1559" w:type="dxa"/>
            <w:tcBorders>
              <w:top w:val="single" w:sz="4" w:space="0" w:color="auto"/>
              <w:left w:val="single" w:sz="4" w:space="0" w:color="auto"/>
              <w:bottom w:val="nil"/>
              <w:right w:val="single" w:sz="4" w:space="0" w:color="auto"/>
            </w:tcBorders>
            <w:tcPrChange w:id="568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704E08F" w14:textId="77777777" w:rsidR="00372B0E" w:rsidRPr="00EA6804" w:rsidRDefault="00372B0E" w:rsidP="00A01D7D">
            <w:pPr>
              <w:pStyle w:val="TAC"/>
              <w:rPr>
                <w:ins w:id="5686" w:author="Huayue Song" w:date="2021-05-07T10:31:00Z"/>
                <w:rFonts w:eastAsia="Yu Mincho"/>
              </w:rPr>
            </w:pPr>
            <w:ins w:id="5687"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688" w:author="Huayue Song" w:date="2021-05-21T10:31:00Z">
              <w:tcPr>
                <w:tcW w:w="1180" w:type="dxa"/>
                <w:gridSpan w:val="2"/>
                <w:vMerge/>
                <w:tcBorders>
                  <w:left w:val="single" w:sz="4" w:space="0" w:color="auto"/>
                  <w:right w:val="single" w:sz="4" w:space="0" w:color="auto"/>
                </w:tcBorders>
              </w:tcPr>
            </w:tcPrChange>
          </w:tcPr>
          <w:p w14:paraId="21279AFA" w14:textId="77777777" w:rsidR="00372B0E" w:rsidRPr="00A030F1" w:rsidRDefault="00372B0E" w:rsidP="00A01D7D">
            <w:pPr>
              <w:pStyle w:val="TAC"/>
              <w:rPr>
                <w:ins w:id="5689" w:author="Huayue Song" w:date="2021-05-07T10:31:00Z"/>
                <w:lang w:eastAsia="ko-KR"/>
              </w:rPr>
            </w:pPr>
          </w:p>
        </w:tc>
        <w:tc>
          <w:tcPr>
            <w:tcW w:w="1396" w:type="dxa"/>
            <w:vMerge/>
            <w:tcBorders>
              <w:left w:val="single" w:sz="4" w:space="0" w:color="auto"/>
              <w:right w:val="single" w:sz="4" w:space="0" w:color="auto"/>
            </w:tcBorders>
            <w:vAlign w:val="center"/>
            <w:tcPrChange w:id="5690" w:author="Huayue Song" w:date="2021-05-21T10:31:00Z">
              <w:tcPr>
                <w:tcW w:w="1396" w:type="dxa"/>
                <w:vMerge/>
                <w:tcBorders>
                  <w:left w:val="single" w:sz="4" w:space="0" w:color="auto"/>
                  <w:right w:val="single" w:sz="4" w:space="0" w:color="auto"/>
                </w:tcBorders>
                <w:vAlign w:val="center"/>
              </w:tcPr>
            </w:tcPrChange>
          </w:tcPr>
          <w:p w14:paraId="0771382C" w14:textId="77777777" w:rsidR="00372B0E" w:rsidRPr="00EA6804" w:rsidRDefault="00372B0E" w:rsidP="00A01D7D">
            <w:pPr>
              <w:pStyle w:val="TAC"/>
              <w:rPr>
                <w:ins w:id="56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9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84B12D" w14:textId="77777777" w:rsidR="00372B0E" w:rsidRDefault="00372B0E" w:rsidP="00A01D7D">
            <w:pPr>
              <w:pStyle w:val="TAC"/>
              <w:rPr>
                <w:ins w:id="5693" w:author="Huayue Song" w:date="2021-05-07T10:31:00Z"/>
                <w:lang w:eastAsia="ko-KR"/>
              </w:rPr>
            </w:pPr>
            <w:ins w:id="569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9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8DBFE0" w14:textId="77777777" w:rsidR="00372B0E" w:rsidRDefault="00372B0E" w:rsidP="00A01D7D">
            <w:pPr>
              <w:pStyle w:val="TAC"/>
              <w:rPr>
                <w:ins w:id="5696" w:author="Huayue Song" w:date="2021-05-07T10:31:00Z"/>
                <w:lang w:eastAsia="ko-KR"/>
              </w:rPr>
            </w:pPr>
            <w:ins w:id="5697" w:author="Huayue Song" w:date="2021-05-07T10:31:00Z">
              <w:r>
                <w:rPr>
                  <w:rFonts w:hint="eastAsia"/>
                  <w:lang w:eastAsia="ko-KR"/>
                </w:rPr>
                <w:t>-</w:t>
              </w:r>
            </w:ins>
          </w:p>
        </w:tc>
      </w:tr>
      <w:tr w:rsidR="00372B0E" w:rsidRPr="00EA6804" w14:paraId="5FA1607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99" w:author="Huayue Song" w:date="2021-05-07T10:31:00Z"/>
          <w:trPrChange w:id="5700" w:author="Huayue Song" w:date="2021-05-21T10:31:00Z">
            <w:trPr>
              <w:jc w:val="center"/>
            </w:trPr>
          </w:trPrChange>
        </w:trPr>
        <w:tc>
          <w:tcPr>
            <w:tcW w:w="846" w:type="dxa"/>
            <w:vMerge/>
            <w:tcBorders>
              <w:left w:val="single" w:sz="4" w:space="0" w:color="auto"/>
              <w:right w:val="single" w:sz="4" w:space="0" w:color="auto"/>
            </w:tcBorders>
            <w:vAlign w:val="center"/>
            <w:tcPrChange w:id="5701" w:author="Huayue Song" w:date="2021-05-21T10:31:00Z">
              <w:tcPr>
                <w:tcW w:w="0" w:type="auto"/>
                <w:vMerge/>
                <w:tcBorders>
                  <w:left w:val="single" w:sz="4" w:space="0" w:color="auto"/>
                  <w:right w:val="single" w:sz="4" w:space="0" w:color="auto"/>
                </w:tcBorders>
                <w:vAlign w:val="center"/>
              </w:tcPr>
            </w:tcPrChange>
          </w:tcPr>
          <w:p w14:paraId="2747F203" w14:textId="77777777" w:rsidR="00372B0E" w:rsidRPr="00EA6804" w:rsidRDefault="00372B0E" w:rsidP="00A01D7D">
            <w:pPr>
              <w:pStyle w:val="TAC"/>
              <w:rPr>
                <w:ins w:id="5702" w:author="Huayue Song" w:date="2021-05-07T10:31:00Z"/>
              </w:rPr>
            </w:pPr>
          </w:p>
        </w:tc>
        <w:tc>
          <w:tcPr>
            <w:tcW w:w="1559" w:type="dxa"/>
            <w:tcBorders>
              <w:top w:val="single" w:sz="4" w:space="0" w:color="auto"/>
              <w:left w:val="single" w:sz="4" w:space="0" w:color="auto"/>
              <w:bottom w:val="nil"/>
              <w:right w:val="single" w:sz="4" w:space="0" w:color="auto"/>
            </w:tcBorders>
            <w:tcPrChange w:id="570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E1C3090" w14:textId="77777777" w:rsidR="00372B0E" w:rsidRPr="00EA6804" w:rsidRDefault="00372B0E" w:rsidP="00A01D7D">
            <w:pPr>
              <w:pStyle w:val="TAC"/>
              <w:rPr>
                <w:ins w:id="5704" w:author="Huayue Song" w:date="2021-05-07T10:31:00Z"/>
                <w:rFonts w:eastAsia="Yu Mincho"/>
              </w:rPr>
            </w:pPr>
            <w:ins w:id="5705"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706" w:author="Huayue Song" w:date="2021-05-21T10:31:00Z">
              <w:tcPr>
                <w:tcW w:w="1180" w:type="dxa"/>
                <w:gridSpan w:val="2"/>
                <w:vMerge/>
                <w:tcBorders>
                  <w:left w:val="single" w:sz="4" w:space="0" w:color="auto"/>
                  <w:right w:val="single" w:sz="4" w:space="0" w:color="auto"/>
                </w:tcBorders>
              </w:tcPr>
            </w:tcPrChange>
          </w:tcPr>
          <w:p w14:paraId="6A7FC520" w14:textId="77777777" w:rsidR="00372B0E" w:rsidRPr="00A030F1" w:rsidRDefault="00372B0E" w:rsidP="00A01D7D">
            <w:pPr>
              <w:pStyle w:val="TAC"/>
              <w:rPr>
                <w:ins w:id="5707" w:author="Huayue Song" w:date="2021-05-07T10:31:00Z"/>
                <w:lang w:eastAsia="ko-KR"/>
              </w:rPr>
            </w:pPr>
          </w:p>
        </w:tc>
        <w:tc>
          <w:tcPr>
            <w:tcW w:w="1396" w:type="dxa"/>
            <w:vMerge/>
            <w:tcBorders>
              <w:left w:val="single" w:sz="4" w:space="0" w:color="auto"/>
              <w:right w:val="single" w:sz="4" w:space="0" w:color="auto"/>
            </w:tcBorders>
            <w:vAlign w:val="center"/>
            <w:tcPrChange w:id="5708" w:author="Huayue Song" w:date="2021-05-21T10:31:00Z">
              <w:tcPr>
                <w:tcW w:w="1396" w:type="dxa"/>
                <w:vMerge/>
                <w:tcBorders>
                  <w:left w:val="single" w:sz="4" w:space="0" w:color="auto"/>
                  <w:right w:val="single" w:sz="4" w:space="0" w:color="auto"/>
                </w:tcBorders>
                <w:vAlign w:val="center"/>
              </w:tcPr>
            </w:tcPrChange>
          </w:tcPr>
          <w:p w14:paraId="42BA3B09" w14:textId="77777777" w:rsidR="00372B0E" w:rsidRPr="00EA6804" w:rsidRDefault="00372B0E" w:rsidP="00A01D7D">
            <w:pPr>
              <w:pStyle w:val="TAC"/>
              <w:rPr>
                <w:ins w:id="57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1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D779D03" w14:textId="77777777" w:rsidR="00372B0E" w:rsidRDefault="00372B0E" w:rsidP="00A01D7D">
            <w:pPr>
              <w:pStyle w:val="TAC"/>
              <w:rPr>
                <w:ins w:id="5711" w:author="Huayue Song" w:date="2021-05-07T10:31:00Z"/>
                <w:lang w:eastAsia="ko-KR"/>
              </w:rPr>
            </w:pPr>
            <w:ins w:id="571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71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0CF66A3" w14:textId="77777777" w:rsidR="00372B0E" w:rsidRDefault="00372B0E" w:rsidP="00A01D7D">
            <w:pPr>
              <w:pStyle w:val="TAC"/>
              <w:rPr>
                <w:ins w:id="5714" w:author="Huayue Song" w:date="2021-05-07T10:31:00Z"/>
                <w:lang w:eastAsia="ko-KR"/>
              </w:rPr>
            </w:pPr>
            <w:ins w:id="5715" w:author="Huayue Song" w:date="2021-05-07T10:31:00Z">
              <w:r>
                <w:rPr>
                  <w:rFonts w:hint="eastAsia"/>
                  <w:lang w:eastAsia="ko-KR"/>
                </w:rPr>
                <w:t>-</w:t>
              </w:r>
            </w:ins>
          </w:p>
        </w:tc>
      </w:tr>
      <w:tr w:rsidR="00372B0E" w:rsidRPr="00EA6804" w14:paraId="4CCEE60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17" w:author="Huayue Song" w:date="2021-05-07T10:31:00Z"/>
          <w:trPrChange w:id="5718" w:author="Huayue Song" w:date="2021-05-21T10:31:00Z">
            <w:trPr>
              <w:jc w:val="center"/>
            </w:trPr>
          </w:trPrChange>
        </w:trPr>
        <w:tc>
          <w:tcPr>
            <w:tcW w:w="846" w:type="dxa"/>
            <w:vMerge/>
            <w:tcBorders>
              <w:left w:val="single" w:sz="4" w:space="0" w:color="auto"/>
              <w:right w:val="single" w:sz="4" w:space="0" w:color="auto"/>
            </w:tcBorders>
            <w:vAlign w:val="center"/>
            <w:tcPrChange w:id="5719" w:author="Huayue Song" w:date="2021-05-21T10:31:00Z">
              <w:tcPr>
                <w:tcW w:w="0" w:type="auto"/>
                <w:vMerge/>
                <w:tcBorders>
                  <w:left w:val="single" w:sz="4" w:space="0" w:color="auto"/>
                  <w:right w:val="single" w:sz="4" w:space="0" w:color="auto"/>
                </w:tcBorders>
                <w:vAlign w:val="center"/>
              </w:tcPr>
            </w:tcPrChange>
          </w:tcPr>
          <w:p w14:paraId="4CFDB82D" w14:textId="77777777" w:rsidR="00372B0E" w:rsidRPr="00EA6804" w:rsidRDefault="00372B0E" w:rsidP="00A01D7D">
            <w:pPr>
              <w:pStyle w:val="TAC"/>
              <w:rPr>
                <w:ins w:id="5720" w:author="Huayue Song" w:date="2021-05-07T10:31:00Z"/>
              </w:rPr>
            </w:pPr>
          </w:p>
        </w:tc>
        <w:tc>
          <w:tcPr>
            <w:tcW w:w="1559" w:type="dxa"/>
            <w:tcBorders>
              <w:top w:val="single" w:sz="4" w:space="0" w:color="auto"/>
              <w:left w:val="single" w:sz="4" w:space="0" w:color="auto"/>
              <w:bottom w:val="nil"/>
              <w:right w:val="single" w:sz="4" w:space="0" w:color="auto"/>
            </w:tcBorders>
            <w:tcPrChange w:id="572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C8F6A1E" w14:textId="77777777" w:rsidR="00372B0E" w:rsidRPr="00EA6804" w:rsidRDefault="00372B0E" w:rsidP="00A01D7D">
            <w:pPr>
              <w:pStyle w:val="TAC"/>
              <w:rPr>
                <w:ins w:id="5722" w:author="Huayue Song" w:date="2021-05-07T10:31:00Z"/>
                <w:rFonts w:eastAsia="Yu Mincho"/>
              </w:rPr>
            </w:pPr>
            <w:ins w:id="5723"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724" w:author="Huayue Song" w:date="2021-05-21T10:31:00Z">
              <w:tcPr>
                <w:tcW w:w="1180" w:type="dxa"/>
                <w:gridSpan w:val="2"/>
                <w:vMerge/>
                <w:tcBorders>
                  <w:left w:val="single" w:sz="4" w:space="0" w:color="auto"/>
                  <w:right w:val="single" w:sz="4" w:space="0" w:color="auto"/>
                </w:tcBorders>
              </w:tcPr>
            </w:tcPrChange>
          </w:tcPr>
          <w:p w14:paraId="64E6DD95" w14:textId="77777777" w:rsidR="00372B0E" w:rsidRPr="00A030F1" w:rsidRDefault="00372B0E" w:rsidP="00A01D7D">
            <w:pPr>
              <w:pStyle w:val="TAC"/>
              <w:rPr>
                <w:ins w:id="5725" w:author="Huayue Song" w:date="2021-05-07T10:31:00Z"/>
                <w:lang w:eastAsia="ko-KR"/>
              </w:rPr>
            </w:pPr>
          </w:p>
        </w:tc>
        <w:tc>
          <w:tcPr>
            <w:tcW w:w="1396" w:type="dxa"/>
            <w:vMerge/>
            <w:tcBorders>
              <w:left w:val="single" w:sz="4" w:space="0" w:color="auto"/>
              <w:right w:val="single" w:sz="4" w:space="0" w:color="auto"/>
            </w:tcBorders>
            <w:vAlign w:val="center"/>
            <w:tcPrChange w:id="5726" w:author="Huayue Song" w:date="2021-05-21T10:31:00Z">
              <w:tcPr>
                <w:tcW w:w="1396" w:type="dxa"/>
                <w:vMerge/>
                <w:tcBorders>
                  <w:left w:val="single" w:sz="4" w:space="0" w:color="auto"/>
                  <w:right w:val="single" w:sz="4" w:space="0" w:color="auto"/>
                </w:tcBorders>
                <w:vAlign w:val="center"/>
              </w:tcPr>
            </w:tcPrChange>
          </w:tcPr>
          <w:p w14:paraId="07CF916C" w14:textId="77777777" w:rsidR="00372B0E" w:rsidRPr="00EA6804" w:rsidRDefault="00372B0E" w:rsidP="00A01D7D">
            <w:pPr>
              <w:pStyle w:val="TAC"/>
              <w:rPr>
                <w:ins w:id="57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2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0A8C1D" w14:textId="77777777" w:rsidR="00372B0E" w:rsidRDefault="00372B0E" w:rsidP="00A01D7D">
            <w:pPr>
              <w:pStyle w:val="TAC"/>
              <w:rPr>
                <w:ins w:id="5729" w:author="Huayue Song" w:date="2021-05-07T10:31:00Z"/>
                <w:lang w:eastAsia="ko-KR"/>
              </w:rPr>
            </w:pPr>
            <w:ins w:id="573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73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CAE10FF" w14:textId="77777777" w:rsidR="00372B0E" w:rsidRDefault="00372B0E" w:rsidP="00A01D7D">
            <w:pPr>
              <w:pStyle w:val="TAC"/>
              <w:rPr>
                <w:ins w:id="5732" w:author="Huayue Song" w:date="2021-05-07T10:31:00Z"/>
                <w:lang w:eastAsia="ko-KR"/>
              </w:rPr>
            </w:pPr>
            <w:ins w:id="5733" w:author="Huayue Song" w:date="2021-05-07T10:31:00Z">
              <w:r>
                <w:rPr>
                  <w:rFonts w:hint="eastAsia"/>
                  <w:lang w:eastAsia="ko-KR"/>
                </w:rPr>
                <w:t>-</w:t>
              </w:r>
            </w:ins>
          </w:p>
        </w:tc>
      </w:tr>
      <w:tr w:rsidR="00372B0E" w:rsidRPr="00EA6804" w14:paraId="77B639B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35" w:author="Huayue Song" w:date="2021-05-07T10:31:00Z"/>
          <w:trPrChange w:id="5736" w:author="Huayue Song" w:date="2021-05-21T10:31:00Z">
            <w:trPr>
              <w:jc w:val="center"/>
            </w:trPr>
          </w:trPrChange>
        </w:trPr>
        <w:tc>
          <w:tcPr>
            <w:tcW w:w="846" w:type="dxa"/>
            <w:vMerge/>
            <w:tcBorders>
              <w:left w:val="single" w:sz="4" w:space="0" w:color="auto"/>
              <w:right w:val="single" w:sz="4" w:space="0" w:color="auto"/>
            </w:tcBorders>
            <w:vAlign w:val="center"/>
            <w:tcPrChange w:id="5737" w:author="Huayue Song" w:date="2021-05-21T10:31:00Z">
              <w:tcPr>
                <w:tcW w:w="0" w:type="auto"/>
                <w:vMerge/>
                <w:tcBorders>
                  <w:left w:val="single" w:sz="4" w:space="0" w:color="auto"/>
                  <w:right w:val="single" w:sz="4" w:space="0" w:color="auto"/>
                </w:tcBorders>
                <w:vAlign w:val="center"/>
              </w:tcPr>
            </w:tcPrChange>
          </w:tcPr>
          <w:p w14:paraId="385B306C" w14:textId="77777777" w:rsidR="00372B0E" w:rsidRPr="00EA6804" w:rsidRDefault="00372B0E" w:rsidP="00A01D7D">
            <w:pPr>
              <w:pStyle w:val="TAC"/>
              <w:rPr>
                <w:ins w:id="5738" w:author="Huayue Song" w:date="2021-05-07T10:31:00Z"/>
              </w:rPr>
            </w:pPr>
          </w:p>
        </w:tc>
        <w:tc>
          <w:tcPr>
            <w:tcW w:w="1559" w:type="dxa"/>
            <w:tcBorders>
              <w:top w:val="single" w:sz="4" w:space="0" w:color="auto"/>
              <w:left w:val="single" w:sz="4" w:space="0" w:color="auto"/>
              <w:bottom w:val="nil"/>
              <w:right w:val="single" w:sz="4" w:space="0" w:color="auto"/>
            </w:tcBorders>
            <w:tcPrChange w:id="573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D5D7A93" w14:textId="77777777" w:rsidR="00372B0E" w:rsidRPr="00EA6804" w:rsidRDefault="00372B0E" w:rsidP="00A01D7D">
            <w:pPr>
              <w:pStyle w:val="TAC"/>
              <w:rPr>
                <w:ins w:id="5740" w:author="Huayue Song" w:date="2021-05-07T10:31:00Z"/>
                <w:rFonts w:eastAsia="Yu Mincho"/>
              </w:rPr>
            </w:pPr>
            <w:ins w:id="5741"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742" w:author="Huayue Song" w:date="2021-05-21T10:31:00Z">
              <w:tcPr>
                <w:tcW w:w="1180" w:type="dxa"/>
                <w:gridSpan w:val="2"/>
                <w:vMerge/>
                <w:tcBorders>
                  <w:left w:val="single" w:sz="4" w:space="0" w:color="auto"/>
                  <w:right w:val="single" w:sz="4" w:space="0" w:color="auto"/>
                </w:tcBorders>
              </w:tcPr>
            </w:tcPrChange>
          </w:tcPr>
          <w:p w14:paraId="26341CFD" w14:textId="77777777" w:rsidR="00372B0E" w:rsidRPr="00A030F1" w:rsidRDefault="00372B0E" w:rsidP="00A01D7D">
            <w:pPr>
              <w:pStyle w:val="TAC"/>
              <w:rPr>
                <w:ins w:id="5743" w:author="Huayue Song" w:date="2021-05-07T10:31:00Z"/>
                <w:lang w:eastAsia="ko-KR"/>
              </w:rPr>
            </w:pPr>
          </w:p>
        </w:tc>
        <w:tc>
          <w:tcPr>
            <w:tcW w:w="1396" w:type="dxa"/>
            <w:vMerge/>
            <w:tcBorders>
              <w:left w:val="single" w:sz="4" w:space="0" w:color="auto"/>
              <w:right w:val="single" w:sz="4" w:space="0" w:color="auto"/>
            </w:tcBorders>
            <w:vAlign w:val="center"/>
            <w:tcPrChange w:id="5744" w:author="Huayue Song" w:date="2021-05-21T10:31:00Z">
              <w:tcPr>
                <w:tcW w:w="1396" w:type="dxa"/>
                <w:vMerge/>
                <w:tcBorders>
                  <w:left w:val="single" w:sz="4" w:space="0" w:color="auto"/>
                  <w:right w:val="single" w:sz="4" w:space="0" w:color="auto"/>
                </w:tcBorders>
                <w:vAlign w:val="center"/>
              </w:tcPr>
            </w:tcPrChange>
          </w:tcPr>
          <w:p w14:paraId="3848E99B" w14:textId="77777777" w:rsidR="00372B0E" w:rsidRPr="00EA6804" w:rsidRDefault="00372B0E" w:rsidP="00A01D7D">
            <w:pPr>
              <w:pStyle w:val="TAC"/>
              <w:rPr>
                <w:ins w:id="574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4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036B506" w14:textId="77777777" w:rsidR="00372B0E" w:rsidRDefault="00372B0E" w:rsidP="00A01D7D">
            <w:pPr>
              <w:pStyle w:val="TAC"/>
              <w:rPr>
                <w:ins w:id="5747" w:author="Huayue Song" w:date="2021-05-07T10:31:00Z"/>
                <w:lang w:eastAsia="ko-KR"/>
              </w:rPr>
            </w:pPr>
            <w:ins w:id="57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74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DCB9F97" w14:textId="77777777" w:rsidR="00372B0E" w:rsidRDefault="00372B0E" w:rsidP="00A01D7D">
            <w:pPr>
              <w:pStyle w:val="TAC"/>
              <w:rPr>
                <w:ins w:id="5750" w:author="Huayue Song" w:date="2021-05-07T10:31:00Z"/>
                <w:lang w:eastAsia="ko-KR"/>
              </w:rPr>
            </w:pPr>
            <w:ins w:id="5751" w:author="Huayue Song" w:date="2021-05-07T10:31:00Z">
              <w:r>
                <w:rPr>
                  <w:rFonts w:hint="eastAsia"/>
                  <w:lang w:eastAsia="ko-KR"/>
                </w:rPr>
                <w:t>-</w:t>
              </w:r>
            </w:ins>
          </w:p>
        </w:tc>
      </w:tr>
      <w:tr w:rsidR="00372B0E" w:rsidRPr="00EA6804" w14:paraId="021A60B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53" w:author="Huayue Song" w:date="2021-05-07T10:31:00Z"/>
          <w:trPrChange w:id="5754"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755"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4D14E31" w14:textId="77777777" w:rsidR="00372B0E" w:rsidRPr="00EA6804" w:rsidRDefault="00372B0E" w:rsidP="00A01D7D">
            <w:pPr>
              <w:pStyle w:val="TAC"/>
              <w:rPr>
                <w:ins w:id="5756" w:author="Huayue Song" w:date="2021-05-07T10:31:00Z"/>
              </w:rPr>
            </w:pPr>
            <w:ins w:id="5757" w:author="Huayue Song" w:date="2021-05-07T10:31:00Z">
              <w:r w:rsidRPr="00EA6804">
                <w:t>1</w:t>
              </w:r>
              <w:r>
                <w:t>2</w:t>
              </w:r>
            </w:ins>
          </w:p>
        </w:tc>
        <w:tc>
          <w:tcPr>
            <w:tcW w:w="1559" w:type="dxa"/>
            <w:tcBorders>
              <w:top w:val="single" w:sz="4" w:space="0" w:color="auto"/>
              <w:left w:val="single" w:sz="4" w:space="0" w:color="auto"/>
              <w:bottom w:val="nil"/>
              <w:right w:val="single" w:sz="4" w:space="0" w:color="auto"/>
            </w:tcBorders>
            <w:hideMark/>
            <w:tcPrChange w:id="575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CB17B81" w14:textId="77777777" w:rsidR="00372B0E" w:rsidRPr="00EA6804" w:rsidRDefault="00372B0E" w:rsidP="00A01D7D">
            <w:pPr>
              <w:pStyle w:val="TAC"/>
              <w:rPr>
                <w:ins w:id="5759" w:author="Huayue Song" w:date="2021-05-07T10:31:00Z"/>
                <w:rFonts w:eastAsia="PMingLiU"/>
                <w:lang w:eastAsia="zh-TW"/>
              </w:rPr>
            </w:pPr>
            <w:ins w:id="5760"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761" w:author="Huayue Song" w:date="2021-05-21T10:31:00Z">
              <w:tcPr>
                <w:tcW w:w="1180" w:type="dxa"/>
                <w:gridSpan w:val="2"/>
                <w:vMerge/>
                <w:tcBorders>
                  <w:left w:val="single" w:sz="4" w:space="0" w:color="auto"/>
                  <w:right w:val="single" w:sz="4" w:space="0" w:color="auto"/>
                </w:tcBorders>
              </w:tcPr>
            </w:tcPrChange>
          </w:tcPr>
          <w:p w14:paraId="0FDBC534" w14:textId="77777777" w:rsidR="00372B0E" w:rsidRPr="00A030F1" w:rsidRDefault="00372B0E" w:rsidP="00A01D7D">
            <w:pPr>
              <w:pStyle w:val="TAC"/>
              <w:rPr>
                <w:ins w:id="5762" w:author="Huayue Song" w:date="2021-05-07T10:31:00Z"/>
                <w:lang w:eastAsia="ko-KR"/>
              </w:rPr>
            </w:pPr>
          </w:p>
        </w:tc>
        <w:tc>
          <w:tcPr>
            <w:tcW w:w="1396" w:type="dxa"/>
            <w:vMerge/>
            <w:tcBorders>
              <w:left w:val="single" w:sz="4" w:space="0" w:color="auto"/>
              <w:right w:val="single" w:sz="4" w:space="0" w:color="auto"/>
            </w:tcBorders>
            <w:vAlign w:val="center"/>
            <w:tcPrChange w:id="5763" w:author="Huayue Song" w:date="2021-05-21T10:31:00Z">
              <w:tcPr>
                <w:tcW w:w="1396" w:type="dxa"/>
                <w:vMerge/>
                <w:tcBorders>
                  <w:left w:val="single" w:sz="4" w:space="0" w:color="auto"/>
                  <w:right w:val="single" w:sz="4" w:space="0" w:color="auto"/>
                </w:tcBorders>
                <w:vAlign w:val="center"/>
              </w:tcPr>
            </w:tcPrChange>
          </w:tcPr>
          <w:p w14:paraId="7D291E59" w14:textId="77777777" w:rsidR="00372B0E" w:rsidRPr="00EA6804" w:rsidRDefault="00372B0E" w:rsidP="00A01D7D">
            <w:pPr>
              <w:pStyle w:val="TAC"/>
              <w:rPr>
                <w:ins w:id="57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6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D7E40F5" w14:textId="77777777" w:rsidR="00372B0E" w:rsidRPr="00EA6804" w:rsidRDefault="00372B0E" w:rsidP="00A01D7D">
            <w:pPr>
              <w:pStyle w:val="TAC"/>
              <w:rPr>
                <w:ins w:id="5766" w:author="Huayue Song" w:date="2021-05-07T10:31:00Z"/>
                <w:rFonts w:eastAsia="Yu Mincho"/>
              </w:rPr>
            </w:pPr>
            <w:ins w:id="5767"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76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F8EBDF6" w14:textId="77777777" w:rsidR="00372B0E" w:rsidRPr="00EA6804" w:rsidRDefault="00372B0E" w:rsidP="00A01D7D">
            <w:pPr>
              <w:pStyle w:val="TAC"/>
              <w:rPr>
                <w:ins w:id="5769" w:author="Huayue Song" w:date="2021-05-07T10:31:00Z"/>
              </w:rPr>
            </w:pPr>
            <w:proofErr w:type="spellStart"/>
            <w:ins w:id="5770" w:author="Huayue Song" w:date="2021-05-07T10:31:00Z">
              <w:r>
                <w:rPr>
                  <w:rFonts w:hint="eastAsia"/>
                  <w:lang w:eastAsia="ko-KR"/>
                </w:rPr>
                <w:t>O</w:t>
              </w:r>
              <w:r>
                <w:rPr>
                  <w:lang w:eastAsia="ko-KR"/>
                </w:rPr>
                <w:t>uter_Full</w:t>
              </w:r>
              <w:proofErr w:type="spellEnd"/>
            </w:ins>
          </w:p>
        </w:tc>
      </w:tr>
      <w:tr w:rsidR="00372B0E" w:rsidRPr="00EA6804" w14:paraId="419A6D7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772" w:author="Huayue Song" w:date="2021-05-07T10:31:00Z"/>
          <w:trPrChange w:id="5773"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774" w:author="Huayue Song" w:date="2021-05-21T10:31:00Z">
              <w:tcPr>
                <w:tcW w:w="0" w:type="auto"/>
                <w:vMerge/>
                <w:tcBorders>
                  <w:left w:val="single" w:sz="4" w:space="0" w:color="auto"/>
                  <w:right w:val="single" w:sz="4" w:space="0" w:color="auto"/>
                </w:tcBorders>
                <w:vAlign w:val="center"/>
                <w:hideMark/>
              </w:tcPr>
            </w:tcPrChange>
          </w:tcPr>
          <w:p w14:paraId="48FDC205" w14:textId="77777777" w:rsidR="00372B0E" w:rsidRPr="00EA6804" w:rsidRDefault="00372B0E" w:rsidP="00A01D7D">
            <w:pPr>
              <w:spacing w:after="0"/>
              <w:rPr>
                <w:ins w:id="577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77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A091CB9" w14:textId="77777777" w:rsidR="00372B0E" w:rsidRPr="00EA6804" w:rsidRDefault="00372B0E" w:rsidP="00A01D7D">
            <w:pPr>
              <w:pStyle w:val="TAC"/>
              <w:rPr>
                <w:ins w:id="5777" w:author="Huayue Song" w:date="2021-05-07T10:31:00Z"/>
                <w:rFonts w:eastAsia="PMingLiU"/>
                <w:lang w:eastAsia="zh-TW"/>
              </w:rPr>
            </w:pPr>
            <w:ins w:id="5778"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779" w:author="Huayue Song" w:date="2021-05-21T10:31:00Z">
              <w:tcPr>
                <w:tcW w:w="1180" w:type="dxa"/>
                <w:gridSpan w:val="2"/>
                <w:vMerge/>
                <w:tcBorders>
                  <w:left w:val="single" w:sz="4" w:space="0" w:color="auto"/>
                  <w:right w:val="single" w:sz="4" w:space="0" w:color="auto"/>
                </w:tcBorders>
              </w:tcPr>
            </w:tcPrChange>
          </w:tcPr>
          <w:p w14:paraId="5A9FCD0E" w14:textId="77777777" w:rsidR="00372B0E" w:rsidRPr="00EA6804" w:rsidRDefault="00372B0E" w:rsidP="00A01D7D">
            <w:pPr>
              <w:pStyle w:val="TAC"/>
              <w:rPr>
                <w:ins w:id="5780" w:author="Huayue Song" w:date="2021-05-07T10:31:00Z"/>
                <w:rFonts w:eastAsia="PMingLiU"/>
                <w:lang w:eastAsia="zh-TW"/>
              </w:rPr>
            </w:pPr>
          </w:p>
        </w:tc>
        <w:tc>
          <w:tcPr>
            <w:tcW w:w="1396" w:type="dxa"/>
            <w:vMerge/>
            <w:tcBorders>
              <w:left w:val="single" w:sz="4" w:space="0" w:color="auto"/>
              <w:right w:val="single" w:sz="4" w:space="0" w:color="auto"/>
            </w:tcBorders>
            <w:tcPrChange w:id="5781" w:author="Huayue Song" w:date="2021-05-21T10:31:00Z">
              <w:tcPr>
                <w:tcW w:w="1396" w:type="dxa"/>
                <w:vMerge/>
                <w:tcBorders>
                  <w:left w:val="single" w:sz="4" w:space="0" w:color="auto"/>
                  <w:right w:val="single" w:sz="4" w:space="0" w:color="auto"/>
                </w:tcBorders>
              </w:tcPr>
            </w:tcPrChange>
          </w:tcPr>
          <w:p w14:paraId="3F8A88D9" w14:textId="77777777" w:rsidR="00372B0E" w:rsidRPr="00EA6804" w:rsidRDefault="00372B0E" w:rsidP="00A01D7D">
            <w:pPr>
              <w:pStyle w:val="TAC"/>
              <w:jc w:val="left"/>
              <w:rPr>
                <w:ins w:id="57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8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B0C2DA" w14:textId="77777777" w:rsidR="00372B0E" w:rsidRPr="00A030F1" w:rsidRDefault="00372B0E" w:rsidP="00A01D7D">
            <w:pPr>
              <w:pStyle w:val="TAC"/>
              <w:rPr>
                <w:ins w:id="5784" w:author="Huayue Song" w:date="2021-05-07T10:31:00Z"/>
                <w:lang w:eastAsia="ko-KR"/>
              </w:rPr>
            </w:pPr>
            <w:ins w:id="57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78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82FECC0" w14:textId="77777777" w:rsidR="00372B0E" w:rsidRPr="00A030F1" w:rsidRDefault="00372B0E" w:rsidP="00A01D7D">
            <w:pPr>
              <w:pStyle w:val="TAC"/>
              <w:rPr>
                <w:ins w:id="5787" w:author="Huayue Song" w:date="2021-05-07T10:31:00Z"/>
                <w:lang w:eastAsia="ko-KR"/>
              </w:rPr>
            </w:pPr>
            <w:ins w:id="5788" w:author="Huayue Song" w:date="2021-05-07T10:31:00Z">
              <w:r>
                <w:rPr>
                  <w:rFonts w:hint="eastAsia"/>
                  <w:lang w:eastAsia="ko-KR"/>
                </w:rPr>
                <w:t>-</w:t>
              </w:r>
            </w:ins>
          </w:p>
        </w:tc>
      </w:tr>
      <w:tr w:rsidR="00372B0E" w:rsidRPr="00EA6804" w14:paraId="6BFFBA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90" w:author="Huayue Song" w:date="2021-05-07T10:31:00Z"/>
          <w:trPrChange w:id="5791" w:author="Huayue Song" w:date="2021-05-21T10:31:00Z">
            <w:trPr>
              <w:jc w:val="center"/>
            </w:trPr>
          </w:trPrChange>
        </w:trPr>
        <w:tc>
          <w:tcPr>
            <w:tcW w:w="846" w:type="dxa"/>
            <w:vMerge/>
            <w:tcBorders>
              <w:left w:val="single" w:sz="4" w:space="0" w:color="auto"/>
              <w:right w:val="single" w:sz="4" w:space="0" w:color="auto"/>
            </w:tcBorders>
            <w:vAlign w:val="center"/>
            <w:tcPrChange w:id="5792" w:author="Huayue Song" w:date="2021-05-21T10:31:00Z">
              <w:tcPr>
                <w:tcW w:w="0" w:type="auto"/>
                <w:vMerge/>
                <w:tcBorders>
                  <w:left w:val="single" w:sz="4" w:space="0" w:color="auto"/>
                  <w:right w:val="single" w:sz="4" w:space="0" w:color="auto"/>
                </w:tcBorders>
                <w:vAlign w:val="center"/>
              </w:tcPr>
            </w:tcPrChange>
          </w:tcPr>
          <w:p w14:paraId="5C67829E" w14:textId="77777777" w:rsidR="00372B0E" w:rsidRPr="00EA6804" w:rsidRDefault="00372B0E" w:rsidP="00A01D7D">
            <w:pPr>
              <w:pStyle w:val="TAC"/>
              <w:rPr>
                <w:ins w:id="5793" w:author="Huayue Song" w:date="2021-05-07T10:31:00Z"/>
              </w:rPr>
            </w:pPr>
          </w:p>
        </w:tc>
        <w:tc>
          <w:tcPr>
            <w:tcW w:w="1559" w:type="dxa"/>
            <w:tcBorders>
              <w:top w:val="single" w:sz="4" w:space="0" w:color="auto"/>
              <w:left w:val="single" w:sz="4" w:space="0" w:color="auto"/>
              <w:bottom w:val="nil"/>
              <w:right w:val="single" w:sz="4" w:space="0" w:color="auto"/>
            </w:tcBorders>
            <w:tcPrChange w:id="579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A0ACD4E" w14:textId="77777777" w:rsidR="00372B0E" w:rsidRPr="00EA6804" w:rsidRDefault="00372B0E" w:rsidP="00A01D7D">
            <w:pPr>
              <w:pStyle w:val="TAC"/>
              <w:rPr>
                <w:ins w:id="5795" w:author="Huayue Song" w:date="2021-05-07T10:31:00Z"/>
                <w:rFonts w:eastAsia="Yu Mincho"/>
              </w:rPr>
            </w:pPr>
            <w:ins w:id="5796"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797" w:author="Huayue Song" w:date="2021-05-21T10:31:00Z">
              <w:tcPr>
                <w:tcW w:w="1180" w:type="dxa"/>
                <w:gridSpan w:val="2"/>
                <w:vMerge/>
                <w:tcBorders>
                  <w:left w:val="single" w:sz="4" w:space="0" w:color="auto"/>
                  <w:right w:val="single" w:sz="4" w:space="0" w:color="auto"/>
                </w:tcBorders>
              </w:tcPr>
            </w:tcPrChange>
          </w:tcPr>
          <w:p w14:paraId="5B72DE02" w14:textId="77777777" w:rsidR="00372B0E" w:rsidRPr="00A030F1" w:rsidRDefault="00372B0E" w:rsidP="00A01D7D">
            <w:pPr>
              <w:pStyle w:val="TAC"/>
              <w:rPr>
                <w:ins w:id="5798" w:author="Huayue Song" w:date="2021-05-07T10:31:00Z"/>
                <w:lang w:eastAsia="ko-KR"/>
              </w:rPr>
            </w:pPr>
          </w:p>
        </w:tc>
        <w:tc>
          <w:tcPr>
            <w:tcW w:w="1396" w:type="dxa"/>
            <w:vMerge/>
            <w:tcBorders>
              <w:left w:val="single" w:sz="4" w:space="0" w:color="auto"/>
              <w:right w:val="single" w:sz="4" w:space="0" w:color="auto"/>
            </w:tcBorders>
            <w:vAlign w:val="center"/>
            <w:tcPrChange w:id="5799" w:author="Huayue Song" w:date="2021-05-21T10:31:00Z">
              <w:tcPr>
                <w:tcW w:w="1396" w:type="dxa"/>
                <w:vMerge/>
                <w:tcBorders>
                  <w:left w:val="single" w:sz="4" w:space="0" w:color="auto"/>
                  <w:right w:val="single" w:sz="4" w:space="0" w:color="auto"/>
                </w:tcBorders>
                <w:vAlign w:val="center"/>
              </w:tcPr>
            </w:tcPrChange>
          </w:tcPr>
          <w:p w14:paraId="60BBE72A" w14:textId="77777777" w:rsidR="00372B0E" w:rsidRPr="00EA6804" w:rsidRDefault="00372B0E" w:rsidP="00A01D7D">
            <w:pPr>
              <w:pStyle w:val="TAC"/>
              <w:rPr>
                <w:ins w:id="580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0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3A01A70" w14:textId="77777777" w:rsidR="00372B0E" w:rsidRDefault="00372B0E" w:rsidP="00A01D7D">
            <w:pPr>
              <w:pStyle w:val="TAC"/>
              <w:rPr>
                <w:ins w:id="5802" w:author="Huayue Song" w:date="2021-05-07T10:31:00Z"/>
                <w:lang w:eastAsia="ko-KR"/>
              </w:rPr>
            </w:pPr>
            <w:ins w:id="58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0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0230EE8" w14:textId="77777777" w:rsidR="00372B0E" w:rsidRPr="00EA6804" w:rsidRDefault="00372B0E" w:rsidP="00A01D7D">
            <w:pPr>
              <w:pStyle w:val="TAC"/>
              <w:rPr>
                <w:ins w:id="5805" w:author="Huayue Song" w:date="2021-05-07T10:31:00Z"/>
                <w:lang w:eastAsia="ko-KR"/>
              </w:rPr>
            </w:pPr>
            <w:ins w:id="5806" w:author="Huayue Song" w:date="2021-05-07T10:31:00Z">
              <w:r>
                <w:rPr>
                  <w:rFonts w:hint="eastAsia"/>
                  <w:lang w:eastAsia="ko-KR"/>
                </w:rPr>
                <w:t>-</w:t>
              </w:r>
            </w:ins>
          </w:p>
        </w:tc>
      </w:tr>
      <w:tr w:rsidR="00372B0E" w:rsidRPr="00EA6804" w14:paraId="56F0C84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08" w:author="Huayue Song" w:date="2021-05-07T10:31:00Z"/>
          <w:trPrChange w:id="5809" w:author="Huayue Song" w:date="2021-05-21T10:31:00Z">
            <w:trPr>
              <w:jc w:val="center"/>
            </w:trPr>
          </w:trPrChange>
        </w:trPr>
        <w:tc>
          <w:tcPr>
            <w:tcW w:w="846" w:type="dxa"/>
            <w:vMerge/>
            <w:tcBorders>
              <w:left w:val="single" w:sz="4" w:space="0" w:color="auto"/>
              <w:right w:val="single" w:sz="4" w:space="0" w:color="auto"/>
            </w:tcBorders>
            <w:vAlign w:val="center"/>
            <w:tcPrChange w:id="5810" w:author="Huayue Song" w:date="2021-05-21T10:31:00Z">
              <w:tcPr>
                <w:tcW w:w="0" w:type="auto"/>
                <w:vMerge/>
                <w:tcBorders>
                  <w:left w:val="single" w:sz="4" w:space="0" w:color="auto"/>
                  <w:right w:val="single" w:sz="4" w:space="0" w:color="auto"/>
                </w:tcBorders>
                <w:vAlign w:val="center"/>
              </w:tcPr>
            </w:tcPrChange>
          </w:tcPr>
          <w:p w14:paraId="4C9F5012" w14:textId="77777777" w:rsidR="00372B0E" w:rsidRPr="00EA6804" w:rsidRDefault="00372B0E" w:rsidP="00A01D7D">
            <w:pPr>
              <w:pStyle w:val="TAC"/>
              <w:rPr>
                <w:ins w:id="5811" w:author="Huayue Song" w:date="2021-05-07T10:31:00Z"/>
              </w:rPr>
            </w:pPr>
          </w:p>
        </w:tc>
        <w:tc>
          <w:tcPr>
            <w:tcW w:w="1559" w:type="dxa"/>
            <w:tcBorders>
              <w:top w:val="single" w:sz="4" w:space="0" w:color="auto"/>
              <w:left w:val="single" w:sz="4" w:space="0" w:color="auto"/>
              <w:bottom w:val="nil"/>
              <w:right w:val="single" w:sz="4" w:space="0" w:color="auto"/>
            </w:tcBorders>
            <w:tcPrChange w:id="581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6CF9B2F" w14:textId="77777777" w:rsidR="00372B0E" w:rsidRPr="00EA6804" w:rsidRDefault="00372B0E" w:rsidP="00A01D7D">
            <w:pPr>
              <w:pStyle w:val="TAC"/>
              <w:rPr>
                <w:ins w:id="5813" w:author="Huayue Song" w:date="2021-05-07T10:31:00Z"/>
                <w:rFonts w:eastAsia="Yu Mincho"/>
              </w:rPr>
            </w:pPr>
            <w:ins w:id="5814"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815" w:author="Huayue Song" w:date="2021-05-21T10:31:00Z">
              <w:tcPr>
                <w:tcW w:w="1180" w:type="dxa"/>
                <w:gridSpan w:val="2"/>
                <w:vMerge/>
                <w:tcBorders>
                  <w:left w:val="single" w:sz="4" w:space="0" w:color="auto"/>
                  <w:right w:val="single" w:sz="4" w:space="0" w:color="auto"/>
                </w:tcBorders>
              </w:tcPr>
            </w:tcPrChange>
          </w:tcPr>
          <w:p w14:paraId="358108FB" w14:textId="77777777" w:rsidR="00372B0E" w:rsidRPr="00A030F1" w:rsidRDefault="00372B0E" w:rsidP="00A01D7D">
            <w:pPr>
              <w:pStyle w:val="TAC"/>
              <w:rPr>
                <w:ins w:id="5816" w:author="Huayue Song" w:date="2021-05-07T10:31:00Z"/>
                <w:lang w:eastAsia="ko-KR"/>
              </w:rPr>
            </w:pPr>
          </w:p>
        </w:tc>
        <w:tc>
          <w:tcPr>
            <w:tcW w:w="1396" w:type="dxa"/>
            <w:vMerge/>
            <w:tcBorders>
              <w:left w:val="single" w:sz="4" w:space="0" w:color="auto"/>
              <w:right w:val="single" w:sz="4" w:space="0" w:color="auto"/>
            </w:tcBorders>
            <w:vAlign w:val="center"/>
            <w:tcPrChange w:id="5817" w:author="Huayue Song" w:date="2021-05-21T10:31:00Z">
              <w:tcPr>
                <w:tcW w:w="1396" w:type="dxa"/>
                <w:vMerge/>
                <w:tcBorders>
                  <w:left w:val="single" w:sz="4" w:space="0" w:color="auto"/>
                  <w:right w:val="single" w:sz="4" w:space="0" w:color="auto"/>
                </w:tcBorders>
                <w:vAlign w:val="center"/>
              </w:tcPr>
            </w:tcPrChange>
          </w:tcPr>
          <w:p w14:paraId="324253C9" w14:textId="77777777" w:rsidR="00372B0E" w:rsidRPr="00EA6804" w:rsidRDefault="00372B0E" w:rsidP="00A01D7D">
            <w:pPr>
              <w:pStyle w:val="TAC"/>
              <w:rPr>
                <w:ins w:id="58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1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5950E40" w14:textId="77777777" w:rsidR="00372B0E" w:rsidRDefault="00372B0E" w:rsidP="00A01D7D">
            <w:pPr>
              <w:pStyle w:val="TAC"/>
              <w:rPr>
                <w:ins w:id="5820" w:author="Huayue Song" w:date="2021-05-07T10:31:00Z"/>
                <w:lang w:eastAsia="ko-KR"/>
              </w:rPr>
            </w:pPr>
            <w:ins w:id="58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2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508AFD" w14:textId="77777777" w:rsidR="00372B0E" w:rsidRPr="00EA6804" w:rsidRDefault="00372B0E" w:rsidP="00A01D7D">
            <w:pPr>
              <w:pStyle w:val="TAC"/>
              <w:rPr>
                <w:ins w:id="5823" w:author="Huayue Song" w:date="2021-05-07T10:31:00Z"/>
                <w:lang w:eastAsia="ko-KR"/>
              </w:rPr>
            </w:pPr>
            <w:ins w:id="5824" w:author="Huayue Song" w:date="2021-05-07T10:31:00Z">
              <w:r>
                <w:rPr>
                  <w:rFonts w:hint="eastAsia"/>
                  <w:lang w:eastAsia="ko-KR"/>
                </w:rPr>
                <w:t>-</w:t>
              </w:r>
            </w:ins>
          </w:p>
        </w:tc>
      </w:tr>
      <w:tr w:rsidR="00372B0E" w:rsidRPr="00EA6804" w14:paraId="378BAF3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26" w:author="Huayue Song" w:date="2021-05-07T10:31:00Z"/>
          <w:trPrChange w:id="5827" w:author="Huayue Song" w:date="2021-05-21T10:31:00Z">
            <w:trPr>
              <w:jc w:val="center"/>
            </w:trPr>
          </w:trPrChange>
        </w:trPr>
        <w:tc>
          <w:tcPr>
            <w:tcW w:w="846" w:type="dxa"/>
            <w:vMerge/>
            <w:tcBorders>
              <w:left w:val="single" w:sz="4" w:space="0" w:color="auto"/>
              <w:right w:val="single" w:sz="4" w:space="0" w:color="auto"/>
            </w:tcBorders>
            <w:vAlign w:val="center"/>
            <w:tcPrChange w:id="5828" w:author="Huayue Song" w:date="2021-05-21T10:31:00Z">
              <w:tcPr>
                <w:tcW w:w="0" w:type="auto"/>
                <w:vMerge/>
                <w:tcBorders>
                  <w:left w:val="single" w:sz="4" w:space="0" w:color="auto"/>
                  <w:right w:val="single" w:sz="4" w:space="0" w:color="auto"/>
                </w:tcBorders>
                <w:vAlign w:val="center"/>
              </w:tcPr>
            </w:tcPrChange>
          </w:tcPr>
          <w:p w14:paraId="6E411B3F" w14:textId="77777777" w:rsidR="00372B0E" w:rsidRPr="00EA6804" w:rsidRDefault="00372B0E" w:rsidP="00A01D7D">
            <w:pPr>
              <w:pStyle w:val="TAC"/>
              <w:rPr>
                <w:ins w:id="5829" w:author="Huayue Song" w:date="2021-05-07T10:31:00Z"/>
              </w:rPr>
            </w:pPr>
          </w:p>
        </w:tc>
        <w:tc>
          <w:tcPr>
            <w:tcW w:w="1559" w:type="dxa"/>
            <w:tcBorders>
              <w:top w:val="single" w:sz="4" w:space="0" w:color="auto"/>
              <w:left w:val="single" w:sz="4" w:space="0" w:color="auto"/>
              <w:bottom w:val="nil"/>
              <w:right w:val="single" w:sz="4" w:space="0" w:color="auto"/>
            </w:tcBorders>
            <w:tcPrChange w:id="583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2BF2198" w14:textId="77777777" w:rsidR="00372B0E" w:rsidRPr="00EA6804" w:rsidRDefault="00372B0E" w:rsidP="00A01D7D">
            <w:pPr>
              <w:pStyle w:val="TAC"/>
              <w:rPr>
                <w:ins w:id="5831" w:author="Huayue Song" w:date="2021-05-07T10:31:00Z"/>
                <w:rFonts w:eastAsia="Yu Mincho"/>
              </w:rPr>
            </w:pPr>
            <w:ins w:id="5832"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833" w:author="Huayue Song" w:date="2021-05-21T10:31:00Z">
              <w:tcPr>
                <w:tcW w:w="1180" w:type="dxa"/>
                <w:gridSpan w:val="2"/>
                <w:vMerge/>
                <w:tcBorders>
                  <w:left w:val="single" w:sz="4" w:space="0" w:color="auto"/>
                  <w:right w:val="single" w:sz="4" w:space="0" w:color="auto"/>
                </w:tcBorders>
              </w:tcPr>
            </w:tcPrChange>
          </w:tcPr>
          <w:p w14:paraId="097898AB" w14:textId="77777777" w:rsidR="00372B0E" w:rsidRPr="00A030F1" w:rsidRDefault="00372B0E" w:rsidP="00A01D7D">
            <w:pPr>
              <w:pStyle w:val="TAC"/>
              <w:rPr>
                <w:ins w:id="5834" w:author="Huayue Song" w:date="2021-05-07T10:31:00Z"/>
                <w:lang w:eastAsia="ko-KR"/>
              </w:rPr>
            </w:pPr>
          </w:p>
        </w:tc>
        <w:tc>
          <w:tcPr>
            <w:tcW w:w="1396" w:type="dxa"/>
            <w:vMerge/>
            <w:tcBorders>
              <w:left w:val="single" w:sz="4" w:space="0" w:color="auto"/>
              <w:right w:val="single" w:sz="4" w:space="0" w:color="auto"/>
            </w:tcBorders>
            <w:vAlign w:val="center"/>
            <w:tcPrChange w:id="5835" w:author="Huayue Song" w:date="2021-05-21T10:31:00Z">
              <w:tcPr>
                <w:tcW w:w="1396" w:type="dxa"/>
                <w:vMerge/>
                <w:tcBorders>
                  <w:left w:val="single" w:sz="4" w:space="0" w:color="auto"/>
                  <w:right w:val="single" w:sz="4" w:space="0" w:color="auto"/>
                </w:tcBorders>
                <w:vAlign w:val="center"/>
              </w:tcPr>
            </w:tcPrChange>
          </w:tcPr>
          <w:p w14:paraId="7285806E" w14:textId="77777777" w:rsidR="00372B0E" w:rsidRPr="00EA6804" w:rsidRDefault="00372B0E" w:rsidP="00A01D7D">
            <w:pPr>
              <w:pStyle w:val="TAC"/>
              <w:rPr>
                <w:ins w:id="583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3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69CF187" w14:textId="77777777" w:rsidR="00372B0E" w:rsidRDefault="00372B0E" w:rsidP="00A01D7D">
            <w:pPr>
              <w:pStyle w:val="TAC"/>
              <w:rPr>
                <w:ins w:id="5838" w:author="Huayue Song" w:date="2021-05-07T10:31:00Z"/>
                <w:lang w:eastAsia="ko-KR"/>
              </w:rPr>
            </w:pPr>
            <w:ins w:id="58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4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DEA7B5E" w14:textId="77777777" w:rsidR="00372B0E" w:rsidRPr="00EA6804" w:rsidRDefault="00372B0E" w:rsidP="00A01D7D">
            <w:pPr>
              <w:pStyle w:val="TAC"/>
              <w:rPr>
                <w:ins w:id="5841" w:author="Huayue Song" w:date="2021-05-07T10:31:00Z"/>
                <w:lang w:eastAsia="ko-KR"/>
              </w:rPr>
            </w:pPr>
            <w:ins w:id="5842" w:author="Huayue Song" w:date="2021-05-07T10:31:00Z">
              <w:r>
                <w:rPr>
                  <w:rFonts w:hint="eastAsia"/>
                  <w:lang w:eastAsia="ko-KR"/>
                </w:rPr>
                <w:t>-</w:t>
              </w:r>
            </w:ins>
          </w:p>
        </w:tc>
      </w:tr>
      <w:tr w:rsidR="00372B0E" w:rsidRPr="00EA6804" w14:paraId="223DDFA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44" w:author="Huayue Song" w:date="2021-05-07T10:31:00Z"/>
          <w:trPrChange w:id="5845" w:author="Huayue Song" w:date="2021-05-21T10:31:00Z">
            <w:trPr>
              <w:jc w:val="center"/>
            </w:trPr>
          </w:trPrChange>
        </w:trPr>
        <w:tc>
          <w:tcPr>
            <w:tcW w:w="846" w:type="dxa"/>
            <w:vMerge/>
            <w:tcBorders>
              <w:left w:val="single" w:sz="4" w:space="0" w:color="auto"/>
              <w:right w:val="single" w:sz="4" w:space="0" w:color="auto"/>
            </w:tcBorders>
            <w:vAlign w:val="center"/>
            <w:tcPrChange w:id="5846" w:author="Huayue Song" w:date="2021-05-21T10:31:00Z">
              <w:tcPr>
                <w:tcW w:w="0" w:type="auto"/>
                <w:vMerge/>
                <w:tcBorders>
                  <w:left w:val="single" w:sz="4" w:space="0" w:color="auto"/>
                  <w:right w:val="single" w:sz="4" w:space="0" w:color="auto"/>
                </w:tcBorders>
                <w:vAlign w:val="center"/>
              </w:tcPr>
            </w:tcPrChange>
          </w:tcPr>
          <w:p w14:paraId="04CEE586" w14:textId="77777777" w:rsidR="00372B0E" w:rsidRPr="00EA6804" w:rsidRDefault="00372B0E" w:rsidP="00A01D7D">
            <w:pPr>
              <w:pStyle w:val="TAC"/>
              <w:rPr>
                <w:ins w:id="5847" w:author="Huayue Song" w:date="2021-05-07T10:31:00Z"/>
              </w:rPr>
            </w:pPr>
          </w:p>
        </w:tc>
        <w:tc>
          <w:tcPr>
            <w:tcW w:w="1559" w:type="dxa"/>
            <w:tcBorders>
              <w:top w:val="single" w:sz="4" w:space="0" w:color="auto"/>
              <w:left w:val="single" w:sz="4" w:space="0" w:color="auto"/>
              <w:bottom w:val="nil"/>
              <w:right w:val="single" w:sz="4" w:space="0" w:color="auto"/>
            </w:tcBorders>
            <w:tcPrChange w:id="584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047ECCC" w14:textId="77777777" w:rsidR="00372B0E" w:rsidRPr="00EA6804" w:rsidRDefault="00372B0E" w:rsidP="00A01D7D">
            <w:pPr>
              <w:pStyle w:val="TAC"/>
              <w:rPr>
                <w:ins w:id="5849" w:author="Huayue Song" w:date="2021-05-07T10:31:00Z"/>
                <w:rFonts w:eastAsia="Yu Mincho"/>
              </w:rPr>
            </w:pPr>
            <w:ins w:id="5850"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851" w:author="Huayue Song" w:date="2021-05-21T10:31:00Z">
              <w:tcPr>
                <w:tcW w:w="1180" w:type="dxa"/>
                <w:gridSpan w:val="2"/>
                <w:vMerge/>
                <w:tcBorders>
                  <w:left w:val="single" w:sz="4" w:space="0" w:color="auto"/>
                  <w:right w:val="single" w:sz="4" w:space="0" w:color="auto"/>
                </w:tcBorders>
              </w:tcPr>
            </w:tcPrChange>
          </w:tcPr>
          <w:p w14:paraId="3253FA8B" w14:textId="77777777" w:rsidR="00372B0E" w:rsidRPr="00A030F1" w:rsidRDefault="00372B0E" w:rsidP="00A01D7D">
            <w:pPr>
              <w:pStyle w:val="TAC"/>
              <w:rPr>
                <w:ins w:id="5852" w:author="Huayue Song" w:date="2021-05-07T10:31:00Z"/>
                <w:lang w:eastAsia="ko-KR"/>
              </w:rPr>
            </w:pPr>
          </w:p>
        </w:tc>
        <w:tc>
          <w:tcPr>
            <w:tcW w:w="1396" w:type="dxa"/>
            <w:vMerge/>
            <w:tcBorders>
              <w:left w:val="single" w:sz="4" w:space="0" w:color="auto"/>
              <w:right w:val="single" w:sz="4" w:space="0" w:color="auto"/>
            </w:tcBorders>
            <w:vAlign w:val="center"/>
            <w:tcPrChange w:id="5853" w:author="Huayue Song" w:date="2021-05-21T10:31:00Z">
              <w:tcPr>
                <w:tcW w:w="1396" w:type="dxa"/>
                <w:vMerge/>
                <w:tcBorders>
                  <w:left w:val="single" w:sz="4" w:space="0" w:color="auto"/>
                  <w:right w:val="single" w:sz="4" w:space="0" w:color="auto"/>
                </w:tcBorders>
                <w:vAlign w:val="center"/>
              </w:tcPr>
            </w:tcPrChange>
          </w:tcPr>
          <w:p w14:paraId="5ABF7552" w14:textId="77777777" w:rsidR="00372B0E" w:rsidRPr="00EA6804" w:rsidRDefault="00372B0E" w:rsidP="00A01D7D">
            <w:pPr>
              <w:pStyle w:val="TAC"/>
              <w:rPr>
                <w:ins w:id="58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5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E04A7EC" w14:textId="77777777" w:rsidR="00372B0E" w:rsidRDefault="00372B0E" w:rsidP="00A01D7D">
            <w:pPr>
              <w:pStyle w:val="TAC"/>
              <w:rPr>
                <w:ins w:id="5856" w:author="Huayue Song" w:date="2021-05-07T10:31:00Z"/>
                <w:lang w:eastAsia="ko-KR"/>
              </w:rPr>
            </w:pPr>
            <w:ins w:id="585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5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3AB0079" w14:textId="77777777" w:rsidR="00372B0E" w:rsidRPr="00EA6804" w:rsidRDefault="00372B0E" w:rsidP="00A01D7D">
            <w:pPr>
              <w:pStyle w:val="TAC"/>
              <w:rPr>
                <w:ins w:id="5859" w:author="Huayue Song" w:date="2021-05-07T10:31:00Z"/>
                <w:lang w:eastAsia="ko-KR"/>
              </w:rPr>
            </w:pPr>
            <w:ins w:id="5860" w:author="Huayue Song" w:date="2021-05-07T10:31:00Z">
              <w:r>
                <w:rPr>
                  <w:rFonts w:hint="eastAsia"/>
                  <w:lang w:eastAsia="ko-KR"/>
                </w:rPr>
                <w:t>-</w:t>
              </w:r>
            </w:ins>
          </w:p>
        </w:tc>
      </w:tr>
      <w:tr w:rsidR="00372B0E" w:rsidRPr="00EA6804" w14:paraId="38F4BBB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62" w:author="Huayue Song" w:date="2021-05-07T10:31:00Z"/>
          <w:trPrChange w:id="5863"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86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AB8C369" w14:textId="77777777" w:rsidR="00372B0E" w:rsidRPr="00EA6804" w:rsidRDefault="00372B0E" w:rsidP="00A01D7D">
            <w:pPr>
              <w:pStyle w:val="TAC"/>
              <w:rPr>
                <w:ins w:id="5865" w:author="Huayue Song" w:date="2021-05-07T10:31:00Z"/>
              </w:rPr>
            </w:pPr>
            <w:ins w:id="5866" w:author="Huayue Song" w:date="2021-05-07T10:31:00Z">
              <w:r w:rsidRPr="00EA6804">
                <w:t>1</w:t>
              </w:r>
              <w:r>
                <w:t>3</w:t>
              </w:r>
            </w:ins>
          </w:p>
        </w:tc>
        <w:tc>
          <w:tcPr>
            <w:tcW w:w="1559" w:type="dxa"/>
            <w:tcBorders>
              <w:top w:val="single" w:sz="4" w:space="0" w:color="auto"/>
              <w:left w:val="single" w:sz="4" w:space="0" w:color="auto"/>
              <w:bottom w:val="nil"/>
              <w:right w:val="single" w:sz="4" w:space="0" w:color="auto"/>
            </w:tcBorders>
            <w:hideMark/>
            <w:tcPrChange w:id="586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D2D5528" w14:textId="77777777" w:rsidR="00372B0E" w:rsidRPr="00EA6804" w:rsidRDefault="00372B0E" w:rsidP="00A01D7D">
            <w:pPr>
              <w:pStyle w:val="TAC"/>
              <w:rPr>
                <w:ins w:id="5868" w:author="Huayue Song" w:date="2021-05-07T10:31:00Z"/>
                <w:rFonts w:eastAsia="PMingLiU"/>
                <w:lang w:eastAsia="zh-TW"/>
              </w:rPr>
            </w:pPr>
            <w:ins w:id="5869"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870" w:author="Huayue Song" w:date="2021-05-21T10:31:00Z">
              <w:tcPr>
                <w:tcW w:w="1180" w:type="dxa"/>
                <w:gridSpan w:val="2"/>
                <w:vMerge/>
                <w:tcBorders>
                  <w:left w:val="single" w:sz="4" w:space="0" w:color="auto"/>
                  <w:right w:val="single" w:sz="4" w:space="0" w:color="auto"/>
                </w:tcBorders>
              </w:tcPr>
            </w:tcPrChange>
          </w:tcPr>
          <w:p w14:paraId="2F28BA58" w14:textId="77777777" w:rsidR="00372B0E" w:rsidRPr="00A030F1" w:rsidRDefault="00372B0E" w:rsidP="00A01D7D">
            <w:pPr>
              <w:pStyle w:val="TAC"/>
              <w:rPr>
                <w:ins w:id="5871" w:author="Huayue Song" w:date="2021-05-07T10:31:00Z"/>
                <w:lang w:eastAsia="ko-KR"/>
              </w:rPr>
            </w:pPr>
          </w:p>
        </w:tc>
        <w:tc>
          <w:tcPr>
            <w:tcW w:w="1396" w:type="dxa"/>
            <w:vMerge/>
            <w:tcBorders>
              <w:left w:val="single" w:sz="4" w:space="0" w:color="auto"/>
              <w:right w:val="single" w:sz="4" w:space="0" w:color="auto"/>
            </w:tcBorders>
            <w:vAlign w:val="center"/>
            <w:tcPrChange w:id="5872" w:author="Huayue Song" w:date="2021-05-21T10:31:00Z">
              <w:tcPr>
                <w:tcW w:w="1396" w:type="dxa"/>
                <w:vMerge/>
                <w:tcBorders>
                  <w:left w:val="single" w:sz="4" w:space="0" w:color="auto"/>
                  <w:right w:val="single" w:sz="4" w:space="0" w:color="auto"/>
                </w:tcBorders>
                <w:vAlign w:val="center"/>
              </w:tcPr>
            </w:tcPrChange>
          </w:tcPr>
          <w:p w14:paraId="4881A181" w14:textId="77777777" w:rsidR="00372B0E" w:rsidRPr="00EA6804" w:rsidRDefault="00372B0E" w:rsidP="00A01D7D">
            <w:pPr>
              <w:pStyle w:val="TAC"/>
              <w:rPr>
                <w:ins w:id="587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7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01D9C0B" w14:textId="77777777" w:rsidR="00372B0E" w:rsidRPr="00EA6804" w:rsidRDefault="00372B0E" w:rsidP="00A01D7D">
            <w:pPr>
              <w:pStyle w:val="TAC"/>
              <w:rPr>
                <w:ins w:id="5875" w:author="Huayue Song" w:date="2021-05-07T10:31:00Z"/>
                <w:rFonts w:eastAsia="Yu Mincho"/>
              </w:rPr>
            </w:pPr>
            <w:ins w:id="5876"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87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AF82517" w14:textId="77777777" w:rsidR="00372B0E" w:rsidRPr="00EA6804" w:rsidRDefault="00372B0E" w:rsidP="00A01D7D">
            <w:pPr>
              <w:pStyle w:val="TAC"/>
              <w:rPr>
                <w:ins w:id="5878" w:author="Huayue Song" w:date="2021-05-07T10:31:00Z"/>
              </w:rPr>
            </w:pPr>
            <w:ins w:id="587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CB3CE0E" w14:textId="77777777" w:rsidR="00372B0E" w:rsidRPr="00EA6804" w:rsidRDefault="00372B0E" w:rsidP="00A01D7D">
            <w:pPr>
              <w:pStyle w:val="TAC"/>
              <w:rPr>
                <w:ins w:id="5880" w:author="Huayue Song" w:date="2021-05-07T10:31:00Z"/>
              </w:rPr>
            </w:pPr>
            <w:ins w:id="5881" w:author="Huayue Song" w:date="2021-05-07T10:31:00Z">
              <w:r w:rsidRPr="00EA6804">
                <w:t>Inner_</w:t>
              </w:r>
              <w:r>
                <w:t xml:space="preserve">Full_Region1 </w:t>
              </w:r>
              <w:r w:rsidRPr="00EA6804">
                <w:t>for PC1</w:t>
              </w:r>
            </w:ins>
          </w:p>
        </w:tc>
      </w:tr>
      <w:tr w:rsidR="00372B0E" w:rsidRPr="00EA6804" w14:paraId="60BEE96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883" w:author="Huayue Song" w:date="2021-05-07T10:31:00Z"/>
          <w:trPrChange w:id="5884"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885" w:author="Huayue Song" w:date="2021-05-21T10:31:00Z">
              <w:tcPr>
                <w:tcW w:w="0" w:type="auto"/>
                <w:vMerge/>
                <w:tcBorders>
                  <w:left w:val="single" w:sz="4" w:space="0" w:color="auto"/>
                  <w:right w:val="single" w:sz="4" w:space="0" w:color="auto"/>
                </w:tcBorders>
                <w:vAlign w:val="center"/>
                <w:hideMark/>
              </w:tcPr>
            </w:tcPrChange>
          </w:tcPr>
          <w:p w14:paraId="1FD31488" w14:textId="77777777" w:rsidR="00372B0E" w:rsidRPr="00EA6804" w:rsidRDefault="00372B0E" w:rsidP="00A01D7D">
            <w:pPr>
              <w:spacing w:after="0"/>
              <w:rPr>
                <w:ins w:id="588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88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FC77B32" w14:textId="77777777" w:rsidR="00372B0E" w:rsidRPr="00EA6804" w:rsidRDefault="00372B0E" w:rsidP="00A01D7D">
            <w:pPr>
              <w:pStyle w:val="TAC"/>
              <w:rPr>
                <w:ins w:id="5888" w:author="Huayue Song" w:date="2021-05-07T10:31:00Z"/>
                <w:rFonts w:eastAsia="PMingLiU"/>
                <w:lang w:eastAsia="zh-TW"/>
              </w:rPr>
            </w:pPr>
            <w:ins w:id="5889"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890" w:author="Huayue Song" w:date="2021-05-21T10:31:00Z">
              <w:tcPr>
                <w:tcW w:w="1180" w:type="dxa"/>
                <w:gridSpan w:val="2"/>
                <w:vMerge/>
                <w:tcBorders>
                  <w:left w:val="single" w:sz="4" w:space="0" w:color="auto"/>
                  <w:right w:val="single" w:sz="4" w:space="0" w:color="auto"/>
                </w:tcBorders>
              </w:tcPr>
            </w:tcPrChange>
          </w:tcPr>
          <w:p w14:paraId="22CE2C8B" w14:textId="77777777" w:rsidR="00372B0E" w:rsidRPr="00EA6804" w:rsidRDefault="00372B0E" w:rsidP="00A01D7D">
            <w:pPr>
              <w:pStyle w:val="TAC"/>
              <w:rPr>
                <w:ins w:id="5891" w:author="Huayue Song" w:date="2021-05-07T10:31:00Z"/>
                <w:rFonts w:eastAsia="PMingLiU"/>
                <w:lang w:eastAsia="zh-TW"/>
              </w:rPr>
            </w:pPr>
          </w:p>
        </w:tc>
        <w:tc>
          <w:tcPr>
            <w:tcW w:w="1396" w:type="dxa"/>
            <w:vMerge/>
            <w:tcBorders>
              <w:left w:val="single" w:sz="4" w:space="0" w:color="auto"/>
              <w:right w:val="single" w:sz="4" w:space="0" w:color="auto"/>
            </w:tcBorders>
            <w:tcPrChange w:id="5892" w:author="Huayue Song" w:date="2021-05-21T10:31:00Z">
              <w:tcPr>
                <w:tcW w:w="1396" w:type="dxa"/>
                <w:vMerge/>
                <w:tcBorders>
                  <w:left w:val="single" w:sz="4" w:space="0" w:color="auto"/>
                  <w:right w:val="single" w:sz="4" w:space="0" w:color="auto"/>
                </w:tcBorders>
              </w:tcPr>
            </w:tcPrChange>
          </w:tcPr>
          <w:p w14:paraId="5A8FA23E" w14:textId="77777777" w:rsidR="00372B0E" w:rsidRPr="00EA6804" w:rsidRDefault="00372B0E" w:rsidP="00A01D7D">
            <w:pPr>
              <w:pStyle w:val="TAC"/>
              <w:rPr>
                <w:ins w:id="58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35004E1" w14:textId="77777777" w:rsidR="00372B0E" w:rsidRPr="00A030F1" w:rsidRDefault="00372B0E" w:rsidP="00A01D7D">
            <w:pPr>
              <w:pStyle w:val="TAC"/>
              <w:rPr>
                <w:ins w:id="5895" w:author="Huayue Song" w:date="2021-05-07T10:31:00Z"/>
                <w:lang w:eastAsia="ko-KR"/>
              </w:rPr>
            </w:pPr>
            <w:ins w:id="58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89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FD81C35" w14:textId="77777777" w:rsidR="00372B0E" w:rsidRPr="00A030F1" w:rsidRDefault="00372B0E" w:rsidP="00A01D7D">
            <w:pPr>
              <w:pStyle w:val="TAC"/>
              <w:rPr>
                <w:ins w:id="5898" w:author="Huayue Song" w:date="2021-05-07T10:31:00Z"/>
                <w:lang w:eastAsia="ko-KR"/>
              </w:rPr>
            </w:pPr>
            <w:ins w:id="5899" w:author="Huayue Song" w:date="2021-05-07T10:31:00Z">
              <w:r>
                <w:rPr>
                  <w:rFonts w:hint="eastAsia"/>
                  <w:lang w:eastAsia="ko-KR"/>
                </w:rPr>
                <w:t>-</w:t>
              </w:r>
            </w:ins>
          </w:p>
        </w:tc>
      </w:tr>
      <w:tr w:rsidR="00372B0E" w:rsidRPr="00EA6804" w14:paraId="73A63D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01" w:author="Huayue Song" w:date="2021-05-07T10:31:00Z"/>
          <w:trPrChange w:id="5902" w:author="Huayue Song" w:date="2021-05-21T10:31:00Z">
            <w:trPr>
              <w:jc w:val="center"/>
            </w:trPr>
          </w:trPrChange>
        </w:trPr>
        <w:tc>
          <w:tcPr>
            <w:tcW w:w="846" w:type="dxa"/>
            <w:vMerge/>
            <w:tcBorders>
              <w:left w:val="single" w:sz="4" w:space="0" w:color="auto"/>
              <w:right w:val="single" w:sz="4" w:space="0" w:color="auto"/>
            </w:tcBorders>
            <w:vAlign w:val="center"/>
            <w:tcPrChange w:id="5903" w:author="Huayue Song" w:date="2021-05-21T10:31:00Z">
              <w:tcPr>
                <w:tcW w:w="0" w:type="auto"/>
                <w:vMerge/>
                <w:tcBorders>
                  <w:left w:val="single" w:sz="4" w:space="0" w:color="auto"/>
                  <w:right w:val="single" w:sz="4" w:space="0" w:color="auto"/>
                </w:tcBorders>
                <w:vAlign w:val="center"/>
              </w:tcPr>
            </w:tcPrChange>
          </w:tcPr>
          <w:p w14:paraId="170C1D0F" w14:textId="77777777" w:rsidR="00372B0E" w:rsidRPr="00EA6804" w:rsidRDefault="00372B0E" w:rsidP="00A01D7D">
            <w:pPr>
              <w:pStyle w:val="TAC"/>
              <w:rPr>
                <w:ins w:id="5904" w:author="Huayue Song" w:date="2021-05-07T10:31:00Z"/>
              </w:rPr>
            </w:pPr>
          </w:p>
        </w:tc>
        <w:tc>
          <w:tcPr>
            <w:tcW w:w="1559" w:type="dxa"/>
            <w:tcBorders>
              <w:top w:val="single" w:sz="4" w:space="0" w:color="auto"/>
              <w:left w:val="single" w:sz="4" w:space="0" w:color="auto"/>
              <w:bottom w:val="nil"/>
              <w:right w:val="single" w:sz="4" w:space="0" w:color="auto"/>
            </w:tcBorders>
            <w:tcPrChange w:id="59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6C394BA" w14:textId="77777777" w:rsidR="00372B0E" w:rsidRPr="00EA6804" w:rsidRDefault="00372B0E" w:rsidP="00A01D7D">
            <w:pPr>
              <w:pStyle w:val="TAC"/>
              <w:rPr>
                <w:ins w:id="5906" w:author="Huayue Song" w:date="2021-05-07T10:31:00Z"/>
                <w:rFonts w:eastAsia="Yu Mincho"/>
              </w:rPr>
            </w:pPr>
            <w:ins w:id="5907"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908" w:author="Huayue Song" w:date="2021-05-21T10:31:00Z">
              <w:tcPr>
                <w:tcW w:w="1180" w:type="dxa"/>
                <w:gridSpan w:val="2"/>
                <w:vMerge/>
                <w:tcBorders>
                  <w:left w:val="single" w:sz="4" w:space="0" w:color="auto"/>
                  <w:right w:val="single" w:sz="4" w:space="0" w:color="auto"/>
                </w:tcBorders>
              </w:tcPr>
            </w:tcPrChange>
          </w:tcPr>
          <w:p w14:paraId="582D79F6" w14:textId="77777777" w:rsidR="00372B0E" w:rsidRPr="00A030F1" w:rsidRDefault="00372B0E" w:rsidP="00A01D7D">
            <w:pPr>
              <w:pStyle w:val="TAC"/>
              <w:rPr>
                <w:ins w:id="5909" w:author="Huayue Song" w:date="2021-05-07T10:31:00Z"/>
                <w:lang w:eastAsia="ko-KR"/>
              </w:rPr>
            </w:pPr>
          </w:p>
        </w:tc>
        <w:tc>
          <w:tcPr>
            <w:tcW w:w="1396" w:type="dxa"/>
            <w:vMerge/>
            <w:tcBorders>
              <w:left w:val="single" w:sz="4" w:space="0" w:color="auto"/>
              <w:right w:val="single" w:sz="4" w:space="0" w:color="auto"/>
            </w:tcBorders>
            <w:vAlign w:val="center"/>
            <w:tcPrChange w:id="5910" w:author="Huayue Song" w:date="2021-05-21T10:31:00Z">
              <w:tcPr>
                <w:tcW w:w="1396" w:type="dxa"/>
                <w:vMerge/>
                <w:tcBorders>
                  <w:left w:val="single" w:sz="4" w:space="0" w:color="auto"/>
                  <w:right w:val="single" w:sz="4" w:space="0" w:color="auto"/>
                </w:tcBorders>
                <w:vAlign w:val="center"/>
              </w:tcPr>
            </w:tcPrChange>
          </w:tcPr>
          <w:p w14:paraId="63ACBCC3" w14:textId="77777777" w:rsidR="00372B0E" w:rsidRPr="00EA6804" w:rsidRDefault="00372B0E" w:rsidP="00A01D7D">
            <w:pPr>
              <w:pStyle w:val="TAC"/>
              <w:rPr>
                <w:ins w:id="59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91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4D28258" w14:textId="77777777" w:rsidR="00372B0E" w:rsidRDefault="00372B0E" w:rsidP="00A01D7D">
            <w:pPr>
              <w:pStyle w:val="TAC"/>
              <w:rPr>
                <w:ins w:id="5913" w:author="Huayue Song" w:date="2021-05-07T10:31:00Z"/>
                <w:lang w:eastAsia="ko-KR"/>
              </w:rPr>
            </w:pPr>
            <w:ins w:id="591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91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ADF4D53" w14:textId="77777777" w:rsidR="00372B0E" w:rsidRDefault="00372B0E" w:rsidP="00A01D7D">
            <w:pPr>
              <w:pStyle w:val="TAC"/>
              <w:rPr>
                <w:ins w:id="5916" w:author="Huayue Song" w:date="2021-05-07T10:31:00Z"/>
                <w:lang w:eastAsia="ko-KR"/>
              </w:rPr>
            </w:pPr>
            <w:ins w:id="5917" w:author="Huayue Song" w:date="2021-05-07T10:31:00Z">
              <w:r>
                <w:rPr>
                  <w:rFonts w:hint="eastAsia"/>
                  <w:lang w:eastAsia="ko-KR"/>
                </w:rPr>
                <w:t>-</w:t>
              </w:r>
            </w:ins>
          </w:p>
        </w:tc>
      </w:tr>
      <w:tr w:rsidR="00372B0E" w:rsidRPr="00EA6804" w14:paraId="46A3F19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19" w:author="Huayue Song" w:date="2021-05-07T10:31:00Z"/>
          <w:trPrChange w:id="5920" w:author="Huayue Song" w:date="2021-05-21T10:31:00Z">
            <w:trPr>
              <w:jc w:val="center"/>
            </w:trPr>
          </w:trPrChange>
        </w:trPr>
        <w:tc>
          <w:tcPr>
            <w:tcW w:w="846" w:type="dxa"/>
            <w:vMerge/>
            <w:tcBorders>
              <w:left w:val="single" w:sz="4" w:space="0" w:color="auto"/>
              <w:right w:val="single" w:sz="4" w:space="0" w:color="auto"/>
            </w:tcBorders>
            <w:vAlign w:val="center"/>
            <w:tcPrChange w:id="5921" w:author="Huayue Song" w:date="2021-05-21T10:31:00Z">
              <w:tcPr>
                <w:tcW w:w="0" w:type="auto"/>
                <w:vMerge/>
                <w:tcBorders>
                  <w:left w:val="single" w:sz="4" w:space="0" w:color="auto"/>
                  <w:right w:val="single" w:sz="4" w:space="0" w:color="auto"/>
                </w:tcBorders>
                <w:vAlign w:val="center"/>
              </w:tcPr>
            </w:tcPrChange>
          </w:tcPr>
          <w:p w14:paraId="4B95E542" w14:textId="77777777" w:rsidR="00372B0E" w:rsidRPr="00EA6804" w:rsidRDefault="00372B0E" w:rsidP="00A01D7D">
            <w:pPr>
              <w:pStyle w:val="TAC"/>
              <w:rPr>
                <w:ins w:id="5922" w:author="Huayue Song" w:date="2021-05-07T10:31:00Z"/>
              </w:rPr>
            </w:pPr>
          </w:p>
        </w:tc>
        <w:tc>
          <w:tcPr>
            <w:tcW w:w="1559" w:type="dxa"/>
            <w:tcBorders>
              <w:top w:val="single" w:sz="4" w:space="0" w:color="auto"/>
              <w:left w:val="single" w:sz="4" w:space="0" w:color="auto"/>
              <w:bottom w:val="nil"/>
              <w:right w:val="single" w:sz="4" w:space="0" w:color="auto"/>
            </w:tcBorders>
            <w:tcPrChange w:id="592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088E453" w14:textId="77777777" w:rsidR="00372B0E" w:rsidRPr="00EA6804" w:rsidRDefault="00372B0E" w:rsidP="00A01D7D">
            <w:pPr>
              <w:pStyle w:val="TAC"/>
              <w:rPr>
                <w:ins w:id="5924" w:author="Huayue Song" w:date="2021-05-07T10:31:00Z"/>
                <w:rFonts w:eastAsia="Yu Mincho"/>
              </w:rPr>
            </w:pPr>
            <w:ins w:id="5925"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926" w:author="Huayue Song" w:date="2021-05-21T10:31:00Z">
              <w:tcPr>
                <w:tcW w:w="1180" w:type="dxa"/>
                <w:gridSpan w:val="2"/>
                <w:vMerge/>
                <w:tcBorders>
                  <w:left w:val="single" w:sz="4" w:space="0" w:color="auto"/>
                  <w:right w:val="single" w:sz="4" w:space="0" w:color="auto"/>
                </w:tcBorders>
              </w:tcPr>
            </w:tcPrChange>
          </w:tcPr>
          <w:p w14:paraId="2EAC2BB4" w14:textId="77777777" w:rsidR="00372B0E" w:rsidRPr="00A030F1" w:rsidRDefault="00372B0E" w:rsidP="00A01D7D">
            <w:pPr>
              <w:pStyle w:val="TAC"/>
              <w:rPr>
                <w:ins w:id="5927" w:author="Huayue Song" w:date="2021-05-07T10:31:00Z"/>
                <w:lang w:eastAsia="ko-KR"/>
              </w:rPr>
            </w:pPr>
          </w:p>
        </w:tc>
        <w:tc>
          <w:tcPr>
            <w:tcW w:w="1396" w:type="dxa"/>
            <w:vMerge/>
            <w:tcBorders>
              <w:left w:val="single" w:sz="4" w:space="0" w:color="auto"/>
              <w:right w:val="single" w:sz="4" w:space="0" w:color="auto"/>
            </w:tcBorders>
            <w:vAlign w:val="center"/>
            <w:tcPrChange w:id="5928" w:author="Huayue Song" w:date="2021-05-21T10:31:00Z">
              <w:tcPr>
                <w:tcW w:w="1396" w:type="dxa"/>
                <w:vMerge/>
                <w:tcBorders>
                  <w:left w:val="single" w:sz="4" w:space="0" w:color="auto"/>
                  <w:right w:val="single" w:sz="4" w:space="0" w:color="auto"/>
                </w:tcBorders>
                <w:vAlign w:val="center"/>
              </w:tcPr>
            </w:tcPrChange>
          </w:tcPr>
          <w:p w14:paraId="1E157348" w14:textId="77777777" w:rsidR="00372B0E" w:rsidRPr="00EA6804" w:rsidRDefault="00372B0E" w:rsidP="00A01D7D">
            <w:pPr>
              <w:pStyle w:val="TAC"/>
              <w:rPr>
                <w:ins w:id="592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93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F4514C" w14:textId="77777777" w:rsidR="00372B0E" w:rsidRDefault="00372B0E" w:rsidP="00A01D7D">
            <w:pPr>
              <w:pStyle w:val="TAC"/>
              <w:rPr>
                <w:ins w:id="5931" w:author="Huayue Song" w:date="2021-05-07T10:31:00Z"/>
                <w:lang w:eastAsia="ko-KR"/>
              </w:rPr>
            </w:pPr>
            <w:ins w:id="59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93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DF96AB" w14:textId="77777777" w:rsidR="00372B0E" w:rsidRDefault="00372B0E" w:rsidP="00A01D7D">
            <w:pPr>
              <w:pStyle w:val="TAC"/>
              <w:rPr>
                <w:ins w:id="5934" w:author="Huayue Song" w:date="2021-05-07T10:31:00Z"/>
                <w:lang w:eastAsia="ko-KR"/>
              </w:rPr>
            </w:pPr>
            <w:ins w:id="5935" w:author="Huayue Song" w:date="2021-05-07T10:31:00Z">
              <w:r>
                <w:rPr>
                  <w:rFonts w:hint="eastAsia"/>
                  <w:lang w:eastAsia="ko-KR"/>
                </w:rPr>
                <w:t>-</w:t>
              </w:r>
            </w:ins>
          </w:p>
        </w:tc>
      </w:tr>
      <w:tr w:rsidR="00372B0E" w:rsidRPr="00EA6804" w14:paraId="33B4041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37" w:author="Huayue Song" w:date="2021-05-07T10:31:00Z"/>
          <w:trPrChange w:id="5938" w:author="Huayue Song" w:date="2021-05-21T10:31:00Z">
            <w:trPr>
              <w:jc w:val="center"/>
            </w:trPr>
          </w:trPrChange>
        </w:trPr>
        <w:tc>
          <w:tcPr>
            <w:tcW w:w="846" w:type="dxa"/>
            <w:vMerge/>
            <w:tcBorders>
              <w:left w:val="single" w:sz="4" w:space="0" w:color="auto"/>
              <w:right w:val="single" w:sz="4" w:space="0" w:color="auto"/>
            </w:tcBorders>
            <w:vAlign w:val="center"/>
            <w:tcPrChange w:id="5939" w:author="Huayue Song" w:date="2021-05-21T10:31:00Z">
              <w:tcPr>
                <w:tcW w:w="0" w:type="auto"/>
                <w:vMerge/>
                <w:tcBorders>
                  <w:left w:val="single" w:sz="4" w:space="0" w:color="auto"/>
                  <w:right w:val="single" w:sz="4" w:space="0" w:color="auto"/>
                </w:tcBorders>
                <w:vAlign w:val="center"/>
              </w:tcPr>
            </w:tcPrChange>
          </w:tcPr>
          <w:p w14:paraId="1A781509" w14:textId="77777777" w:rsidR="00372B0E" w:rsidRPr="00EA6804" w:rsidRDefault="00372B0E" w:rsidP="00A01D7D">
            <w:pPr>
              <w:pStyle w:val="TAC"/>
              <w:rPr>
                <w:ins w:id="5940" w:author="Huayue Song" w:date="2021-05-07T10:31:00Z"/>
              </w:rPr>
            </w:pPr>
          </w:p>
        </w:tc>
        <w:tc>
          <w:tcPr>
            <w:tcW w:w="1559" w:type="dxa"/>
            <w:tcBorders>
              <w:top w:val="single" w:sz="4" w:space="0" w:color="auto"/>
              <w:left w:val="single" w:sz="4" w:space="0" w:color="auto"/>
              <w:bottom w:val="nil"/>
              <w:right w:val="single" w:sz="4" w:space="0" w:color="auto"/>
            </w:tcBorders>
            <w:tcPrChange w:id="594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BCBB252" w14:textId="77777777" w:rsidR="00372B0E" w:rsidRPr="00EA6804" w:rsidRDefault="00372B0E" w:rsidP="00A01D7D">
            <w:pPr>
              <w:pStyle w:val="TAC"/>
              <w:rPr>
                <w:ins w:id="5942" w:author="Huayue Song" w:date="2021-05-07T10:31:00Z"/>
                <w:rFonts w:eastAsia="Yu Mincho"/>
              </w:rPr>
            </w:pPr>
            <w:ins w:id="5943"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944" w:author="Huayue Song" w:date="2021-05-21T10:31:00Z">
              <w:tcPr>
                <w:tcW w:w="1180" w:type="dxa"/>
                <w:gridSpan w:val="2"/>
                <w:vMerge/>
                <w:tcBorders>
                  <w:left w:val="single" w:sz="4" w:space="0" w:color="auto"/>
                  <w:right w:val="single" w:sz="4" w:space="0" w:color="auto"/>
                </w:tcBorders>
              </w:tcPr>
            </w:tcPrChange>
          </w:tcPr>
          <w:p w14:paraId="2084A22C" w14:textId="77777777" w:rsidR="00372B0E" w:rsidRPr="00A030F1" w:rsidRDefault="00372B0E" w:rsidP="00A01D7D">
            <w:pPr>
              <w:pStyle w:val="TAC"/>
              <w:rPr>
                <w:ins w:id="5945" w:author="Huayue Song" w:date="2021-05-07T10:31:00Z"/>
                <w:lang w:eastAsia="ko-KR"/>
              </w:rPr>
            </w:pPr>
          </w:p>
        </w:tc>
        <w:tc>
          <w:tcPr>
            <w:tcW w:w="1396" w:type="dxa"/>
            <w:vMerge/>
            <w:tcBorders>
              <w:left w:val="single" w:sz="4" w:space="0" w:color="auto"/>
              <w:right w:val="single" w:sz="4" w:space="0" w:color="auto"/>
            </w:tcBorders>
            <w:vAlign w:val="center"/>
            <w:tcPrChange w:id="5946" w:author="Huayue Song" w:date="2021-05-21T10:31:00Z">
              <w:tcPr>
                <w:tcW w:w="1396" w:type="dxa"/>
                <w:vMerge/>
                <w:tcBorders>
                  <w:left w:val="single" w:sz="4" w:space="0" w:color="auto"/>
                  <w:right w:val="single" w:sz="4" w:space="0" w:color="auto"/>
                </w:tcBorders>
                <w:vAlign w:val="center"/>
              </w:tcPr>
            </w:tcPrChange>
          </w:tcPr>
          <w:p w14:paraId="1B4E362C" w14:textId="77777777" w:rsidR="00372B0E" w:rsidRPr="00EA6804" w:rsidRDefault="00372B0E" w:rsidP="00A01D7D">
            <w:pPr>
              <w:pStyle w:val="TAC"/>
              <w:rPr>
                <w:ins w:id="594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94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280F4B4" w14:textId="77777777" w:rsidR="00372B0E" w:rsidRDefault="00372B0E" w:rsidP="00A01D7D">
            <w:pPr>
              <w:pStyle w:val="TAC"/>
              <w:rPr>
                <w:ins w:id="5949" w:author="Huayue Song" w:date="2021-05-07T10:31:00Z"/>
                <w:lang w:eastAsia="ko-KR"/>
              </w:rPr>
            </w:pPr>
            <w:ins w:id="595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95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8385224" w14:textId="77777777" w:rsidR="00372B0E" w:rsidRDefault="00372B0E" w:rsidP="00A01D7D">
            <w:pPr>
              <w:pStyle w:val="TAC"/>
              <w:rPr>
                <w:ins w:id="5952" w:author="Huayue Song" w:date="2021-05-07T10:31:00Z"/>
                <w:lang w:eastAsia="ko-KR"/>
              </w:rPr>
            </w:pPr>
            <w:ins w:id="5953" w:author="Huayue Song" w:date="2021-05-07T10:31:00Z">
              <w:r>
                <w:rPr>
                  <w:rFonts w:hint="eastAsia"/>
                  <w:lang w:eastAsia="ko-KR"/>
                </w:rPr>
                <w:t>-</w:t>
              </w:r>
            </w:ins>
          </w:p>
        </w:tc>
      </w:tr>
      <w:tr w:rsidR="00372B0E" w:rsidRPr="00EA6804" w14:paraId="7B0A329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55" w:author="Huayue Song" w:date="2021-05-07T10:31:00Z"/>
          <w:trPrChange w:id="5956" w:author="Huayue Song" w:date="2021-05-21T10:31:00Z">
            <w:trPr>
              <w:jc w:val="center"/>
            </w:trPr>
          </w:trPrChange>
        </w:trPr>
        <w:tc>
          <w:tcPr>
            <w:tcW w:w="846" w:type="dxa"/>
            <w:vMerge/>
            <w:tcBorders>
              <w:left w:val="single" w:sz="4" w:space="0" w:color="auto"/>
              <w:right w:val="single" w:sz="4" w:space="0" w:color="auto"/>
            </w:tcBorders>
            <w:vAlign w:val="center"/>
            <w:tcPrChange w:id="5957" w:author="Huayue Song" w:date="2021-05-21T10:31:00Z">
              <w:tcPr>
                <w:tcW w:w="0" w:type="auto"/>
                <w:vMerge/>
                <w:tcBorders>
                  <w:left w:val="single" w:sz="4" w:space="0" w:color="auto"/>
                  <w:right w:val="single" w:sz="4" w:space="0" w:color="auto"/>
                </w:tcBorders>
                <w:vAlign w:val="center"/>
              </w:tcPr>
            </w:tcPrChange>
          </w:tcPr>
          <w:p w14:paraId="1C0EF953" w14:textId="77777777" w:rsidR="00372B0E" w:rsidRPr="00EA6804" w:rsidRDefault="00372B0E" w:rsidP="00A01D7D">
            <w:pPr>
              <w:pStyle w:val="TAC"/>
              <w:rPr>
                <w:ins w:id="5958" w:author="Huayue Song" w:date="2021-05-07T10:31:00Z"/>
              </w:rPr>
            </w:pPr>
          </w:p>
        </w:tc>
        <w:tc>
          <w:tcPr>
            <w:tcW w:w="1559" w:type="dxa"/>
            <w:tcBorders>
              <w:top w:val="single" w:sz="4" w:space="0" w:color="auto"/>
              <w:left w:val="single" w:sz="4" w:space="0" w:color="auto"/>
              <w:bottom w:val="nil"/>
              <w:right w:val="single" w:sz="4" w:space="0" w:color="auto"/>
            </w:tcBorders>
            <w:tcPrChange w:id="595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57F9363" w14:textId="77777777" w:rsidR="00372B0E" w:rsidRPr="00EA6804" w:rsidRDefault="00372B0E" w:rsidP="00A01D7D">
            <w:pPr>
              <w:pStyle w:val="TAC"/>
              <w:rPr>
                <w:ins w:id="5960" w:author="Huayue Song" w:date="2021-05-07T10:31:00Z"/>
                <w:rFonts w:eastAsia="Yu Mincho"/>
              </w:rPr>
            </w:pPr>
            <w:ins w:id="5961"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962" w:author="Huayue Song" w:date="2021-05-21T10:31:00Z">
              <w:tcPr>
                <w:tcW w:w="1180" w:type="dxa"/>
                <w:gridSpan w:val="2"/>
                <w:vMerge/>
                <w:tcBorders>
                  <w:left w:val="single" w:sz="4" w:space="0" w:color="auto"/>
                  <w:right w:val="single" w:sz="4" w:space="0" w:color="auto"/>
                </w:tcBorders>
              </w:tcPr>
            </w:tcPrChange>
          </w:tcPr>
          <w:p w14:paraId="0A45F337" w14:textId="77777777" w:rsidR="00372B0E" w:rsidRPr="00A030F1" w:rsidRDefault="00372B0E" w:rsidP="00A01D7D">
            <w:pPr>
              <w:pStyle w:val="TAC"/>
              <w:rPr>
                <w:ins w:id="5963" w:author="Huayue Song" w:date="2021-05-07T10:31:00Z"/>
                <w:lang w:eastAsia="ko-KR"/>
              </w:rPr>
            </w:pPr>
          </w:p>
        </w:tc>
        <w:tc>
          <w:tcPr>
            <w:tcW w:w="1396" w:type="dxa"/>
            <w:vMerge/>
            <w:tcBorders>
              <w:left w:val="single" w:sz="4" w:space="0" w:color="auto"/>
              <w:right w:val="single" w:sz="4" w:space="0" w:color="auto"/>
            </w:tcBorders>
            <w:vAlign w:val="center"/>
            <w:tcPrChange w:id="5964" w:author="Huayue Song" w:date="2021-05-21T10:31:00Z">
              <w:tcPr>
                <w:tcW w:w="1396" w:type="dxa"/>
                <w:vMerge/>
                <w:tcBorders>
                  <w:left w:val="single" w:sz="4" w:space="0" w:color="auto"/>
                  <w:right w:val="single" w:sz="4" w:space="0" w:color="auto"/>
                </w:tcBorders>
                <w:vAlign w:val="center"/>
              </w:tcPr>
            </w:tcPrChange>
          </w:tcPr>
          <w:p w14:paraId="38904BF0" w14:textId="77777777" w:rsidR="00372B0E" w:rsidRPr="00EA6804" w:rsidRDefault="00372B0E" w:rsidP="00A01D7D">
            <w:pPr>
              <w:pStyle w:val="TAC"/>
              <w:rPr>
                <w:ins w:id="596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96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2BE108E" w14:textId="77777777" w:rsidR="00372B0E" w:rsidRDefault="00372B0E" w:rsidP="00A01D7D">
            <w:pPr>
              <w:pStyle w:val="TAC"/>
              <w:rPr>
                <w:ins w:id="5967" w:author="Huayue Song" w:date="2021-05-07T10:31:00Z"/>
                <w:lang w:eastAsia="ko-KR"/>
              </w:rPr>
            </w:pPr>
            <w:ins w:id="596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96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08DCD50" w14:textId="77777777" w:rsidR="00372B0E" w:rsidRDefault="00372B0E" w:rsidP="00A01D7D">
            <w:pPr>
              <w:pStyle w:val="TAC"/>
              <w:rPr>
                <w:ins w:id="5970" w:author="Huayue Song" w:date="2021-05-07T10:31:00Z"/>
                <w:lang w:eastAsia="ko-KR"/>
              </w:rPr>
            </w:pPr>
            <w:ins w:id="5971" w:author="Huayue Song" w:date="2021-05-07T10:31:00Z">
              <w:r>
                <w:rPr>
                  <w:rFonts w:hint="eastAsia"/>
                  <w:lang w:eastAsia="ko-KR"/>
                </w:rPr>
                <w:t>-</w:t>
              </w:r>
            </w:ins>
          </w:p>
        </w:tc>
      </w:tr>
      <w:tr w:rsidR="002D643A" w:rsidRPr="00EA6804" w14:paraId="6A5F2971" w14:textId="77777777" w:rsidTr="00353351">
        <w:trPr>
          <w:jc w:val="center"/>
          <w:ins w:id="5972" w:author="Huayue Song" w:date="2021-05-21T10:33:00Z"/>
        </w:trPr>
        <w:tc>
          <w:tcPr>
            <w:tcW w:w="846" w:type="dxa"/>
            <w:vMerge w:val="restart"/>
            <w:tcBorders>
              <w:top w:val="single" w:sz="4" w:space="0" w:color="auto"/>
              <w:left w:val="single" w:sz="4" w:space="0" w:color="auto"/>
              <w:right w:val="single" w:sz="4" w:space="0" w:color="auto"/>
            </w:tcBorders>
            <w:vAlign w:val="center"/>
          </w:tcPr>
          <w:p w14:paraId="43E97DD8" w14:textId="5FF5F80F" w:rsidR="002D643A" w:rsidRPr="00EA6804" w:rsidRDefault="002D643A" w:rsidP="002D643A">
            <w:pPr>
              <w:pStyle w:val="TAC"/>
              <w:rPr>
                <w:ins w:id="5973" w:author="Huayue Song" w:date="2021-05-21T10:33:00Z"/>
                <w:rFonts w:hint="eastAsia"/>
                <w:lang w:eastAsia="ko-KR"/>
              </w:rPr>
            </w:pPr>
            <w:ins w:id="5974" w:author="Huayue Song" w:date="2021-05-21T10:33: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6F8DA966" w14:textId="626AB1F5" w:rsidR="002D643A" w:rsidRPr="00EA6804" w:rsidRDefault="002D643A" w:rsidP="002D643A">
            <w:pPr>
              <w:pStyle w:val="TAC"/>
              <w:rPr>
                <w:ins w:id="5975" w:author="Huayue Song" w:date="2021-05-21T10:33:00Z"/>
                <w:rFonts w:eastAsia="Yu Mincho"/>
              </w:rPr>
            </w:pPr>
            <w:ins w:id="5976" w:author="Huayue Song" w:date="2021-05-21T10:33: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
          <w:p w14:paraId="28A89768" w14:textId="77777777" w:rsidR="002D643A" w:rsidRPr="00A030F1" w:rsidRDefault="002D643A" w:rsidP="002D643A">
            <w:pPr>
              <w:pStyle w:val="TAC"/>
              <w:rPr>
                <w:ins w:id="5977" w:author="Huayue Song" w:date="2021-05-21T10:33:00Z"/>
                <w:lang w:eastAsia="ko-KR"/>
              </w:rPr>
            </w:pPr>
          </w:p>
        </w:tc>
        <w:tc>
          <w:tcPr>
            <w:tcW w:w="1396" w:type="dxa"/>
            <w:vMerge/>
            <w:tcBorders>
              <w:left w:val="single" w:sz="4" w:space="0" w:color="auto"/>
              <w:right w:val="single" w:sz="4" w:space="0" w:color="auto"/>
            </w:tcBorders>
            <w:vAlign w:val="center"/>
          </w:tcPr>
          <w:p w14:paraId="66C5333E" w14:textId="77777777" w:rsidR="002D643A" w:rsidRPr="00EA6804" w:rsidRDefault="002D643A" w:rsidP="002D643A">
            <w:pPr>
              <w:pStyle w:val="TAC"/>
              <w:rPr>
                <w:ins w:id="5978"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364BAFC9" w14:textId="15F2DE58" w:rsidR="002D643A" w:rsidRDefault="002D643A" w:rsidP="002D643A">
            <w:pPr>
              <w:pStyle w:val="TAC"/>
              <w:rPr>
                <w:ins w:id="5979" w:author="Huayue Song" w:date="2021-05-21T10:33:00Z"/>
              </w:rPr>
            </w:pPr>
            <w:ins w:id="5980" w:author="Huayue Song" w:date="2021-05-21T10:33: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10A378D4" w14:textId="21489B81" w:rsidR="002D643A" w:rsidRDefault="002D643A" w:rsidP="002D643A">
            <w:pPr>
              <w:pStyle w:val="TAC"/>
              <w:rPr>
                <w:ins w:id="5981" w:author="Huayue Song" w:date="2021-05-21T10:33:00Z"/>
                <w:rFonts w:hint="eastAsia"/>
                <w:lang w:eastAsia="ko-KR"/>
              </w:rPr>
            </w:pPr>
            <w:proofErr w:type="spellStart"/>
            <w:ins w:id="5982" w:author="Huayue Song" w:date="2021-05-21T10:33:00Z">
              <w:r>
                <w:rPr>
                  <w:rFonts w:hint="eastAsia"/>
                  <w:lang w:eastAsia="ko-KR"/>
                </w:rPr>
                <w:t>O</w:t>
              </w:r>
              <w:r>
                <w:rPr>
                  <w:lang w:eastAsia="ko-KR"/>
                </w:rPr>
                <w:t>uter_Full</w:t>
              </w:r>
              <w:proofErr w:type="spellEnd"/>
            </w:ins>
          </w:p>
        </w:tc>
      </w:tr>
      <w:tr w:rsidR="002D643A" w:rsidRPr="00EA6804" w14:paraId="402EFA53" w14:textId="77777777" w:rsidTr="00167895">
        <w:trPr>
          <w:jc w:val="center"/>
          <w:ins w:id="5983" w:author="Huayue Song" w:date="2021-05-21T10:33:00Z"/>
        </w:trPr>
        <w:tc>
          <w:tcPr>
            <w:tcW w:w="846" w:type="dxa"/>
            <w:vMerge/>
            <w:tcBorders>
              <w:left w:val="single" w:sz="4" w:space="0" w:color="auto"/>
              <w:right w:val="single" w:sz="4" w:space="0" w:color="auto"/>
            </w:tcBorders>
            <w:vAlign w:val="center"/>
          </w:tcPr>
          <w:p w14:paraId="33C4725B" w14:textId="77777777" w:rsidR="002D643A" w:rsidRPr="00EA6804" w:rsidRDefault="002D643A" w:rsidP="002D643A">
            <w:pPr>
              <w:pStyle w:val="TAC"/>
              <w:rPr>
                <w:ins w:id="5984" w:author="Huayue Song" w:date="2021-05-21T10:33:00Z"/>
              </w:rPr>
            </w:pPr>
          </w:p>
        </w:tc>
        <w:tc>
          <w:tcPr>
            <w:tcW w:w="1559" w:type="dxa"/>
            <w:tcBorders>
              <w:top w:val="single" w:sz="4" w:space="0" w:color="auto"/>
              <w:left w:val="single" w:sz="4" w:space="0" w:color="auto"/>
              <w:bottom w:val="nil"/>
              <w:right w:val="single" w:sz="4" w:space="0" w:color="auto"/>
            </w:tcBorders>
          </w:tcPr>
          <w:p w14:paraId="1263E0FB" w14:textId="3239F718" w:rsidR="002D643A" w:rsidRPr="00EA6804" w:rsidRDefault="002D643A" w:rsidP="002D643A">
            <w:pPr>
              <w:pStyle w:val="TAC"/>
              <w:rPr>
                <w:ins w:id="5985" w:author="Huayue Song" w:date="2021-05-21T10:33:00Z"/>
                <w:rFonts w:eastAsia="Yu Mincho"/>
              </w:rPr>
            </w:pPr>
            <w:ins w:id="5986" w:author="Huayue Song" w:date="2021-05-21T10:33: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
          <w:p w14:paraId="1CBAC172" w14:textId="77777777" w:rsidR="002D643A" w:rsidRPr="00A030F1" w:rsidRDefault="002D643A" w:rsidP="002D643A">
            <w:pPr>
              <w:pStyle w:val="TAC"/>
              <w:rPr>
                <w:ins w:id="5987" w:author="Huayue Song" w:date="2021-05-21T10:33:00Z"/>
                <w:lang w:eastAsia="ko-KR"/>
              </w:rPr>
            </w:pPr>
          </w:p>
        </w:tc>
        <w:tc>
          <w:tcPr>
            <w:tcW w:w="1396" w:type="dxa"/>
            <w:vMerge/>
            <w:tcBorders>
              <w:left w:val="single" w:sz="4" w:space="0" w:color="auto"/>
              <w:right w:val="single" w:sz="4" w:space="0" w:color="auto"/>
            </w:tcBorders>
            <w:vAlign w:val="center"/>
          </w:tcPr>
          <w:p w14:paraId="439BF819" w14:textId="77777777" w:rsidR="002D643A" w:rsidRPr="00EA6804" w:rsidRDefault="002D643A" w:rsidP="002D643A">
            <w:pPr>
              <w:pStyle w:val="TAC"/>
              <w:rPr>
                <w:ins w:id="5988"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5189AE13" w14:textId="79826CEA" w:rsidR="002D643A" w:rsidRDefault="002D643A" w:rsidP="002D643A">
            <w:pPr>
              <w:pStyle w:val="TAC"/>
              <w:rPr>
                <w:ins w:id="5989" w:author="Huayue Song" w:date="2021-05-21T10:33:00Z"/>
              </w:rPr>
            </w:pPr>
            <w:ins w:id="5990"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E7E453" w14:textId="1B995109" w:rsidR="002D643A" w:rsidRDefault="002D643A" w:rsidP="002D643A">
            <w:pPr>
              <w:pStyle w:val="TAC"/>
              <w:rPr>
                <w:ins w:id="5991" w:author="Huayue Song" w:date="2021-05-21T10:33:00Z"/>
                <w:rFonts w:hint="eastAsia"/>
                <w:lang w:eastAsia="ko-KR"/>
              </w:rPr>
            </w:pPr>
            <w:ins w:id="5992" w:author="Huayue Song" w:date="2021-05-21T10:33:00Z">
              <w:r>
                <w:rPr>
                  <w:rFonts w:hint="eastAsia"/>
                  <w:lang w:eastAsia="ko-KR"/>
                </w:rPr>
                <w:t>-</w:t>
              </w:r>
            </w:ins>
          </w:p>
        </w:tc>
      </w:tr>
      <w:tr w:rsidR="002D643A" w:rsidRPr="00EA6804" w14:paraId="28197801" w14:textId="77777777" w:rsidTr="00167895">
        <w:trPr>
          <w:jc w:val="center"/>
          <w:ins w:id="5993" w:author="Huayue Song" w:date="2021-05-21T10:33:00Z"/>
        </w:trPr>
        <w:tc>
          <w:tcPr>
            <w:tcW w:w="846" w:type="dxa"/>
            <w:vMerge/>
            <w:tcBorders>
              <w:left w:val="single" w:sz="4" w:space="0" w:color="auto"/>
              <w:right w:val="single" w:sz="4" w:space="0" w:color="auto"/>
            </w:tcBorders>
            <w:vAlign w:val="center"/>
          </w:tcPr>
          <w:p w14:paraId="6213A41F" w14:textId="77777777" w:rsidR="002D643A" w:rsidRPr="00EA6804" w:rsidRDefault="002D643A" w:rsidP="002D643A">
            <w:pPr>
              <w:pStyle w:val="TAC"/>
              <w:rPr>
                <w:ins w:id="5994" w:author="Huayue Song" w:date="2021-05-21T10:33:00Z"/>
              </w:rPr>
            </w:pPr>
          </w:p>
        </w:tc>
        <w:tc>
          <w:tcPr>
            <w:tcW w:w="1559" w:type="dxa"/>
            <w:tcBorders>
              <w:top w:val="single" w:sz="4" w:space="0" w:color="auto"/>
              <w:left w:val="single" w:sz="4" w:space="0" w:color="auto"/>
              <w:bottom w:val="nil"/>
              <w:right w:val="single" w:sz="4" w:space="0" w:color="auto"/>
            </w:tcBorders>
          </w:tcPr>
          <w:p w14:paraId="268C33FF" w14:textId="74C92D8E" w:rsidR="002D643A" w:rsidRPr="00EA6804" w:rsidRDefault="002D643A" w:rsidP="002D643A">
            <w:pPr>
              <w:pStyle w:val="TAC"/>
              <w:rPr>
                <w:ins w:id="5995" w:author="Huayue Song" w:date="2021-05-21T10:33:00Z"/>
                <w:rFonts w:eastAsia="Yu Mincho"/>
              </w:rPr>
            </w:pPr>
            <w:ins w:id="5996" w:author="Huayue Song" w:date="2021-05-21T10:33: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
          <w:p w14:paraId="6BB38557" w14:textId="77777777" w:rsidR="002D643A" w:rsidRPr="00A030F1" w:rsidRDefault="002D643A" w:rsidP="002D643A">
            <w:pPr>
              <w:pStyle w:val="TAC"/>
              <w:rPr>
                <w:ins w:id="5997" w:author="Huayue Song" w:date="2021-05-21T10:33:00Z"/>
                <w:lang w:eastAsia="ko-KR"/>
              </w:rPr>
            </w:pPr>
          </w:p>
        </w:tc>
        <w:tc>
          <w:tcPr>
            <w:tcW w:w="1396" w:type="dxa"/>
            <w:vMerge/>
            <w:tcBorders>
              <w:left w:val="single" w:sz="4" w:space="0" w:color="auto"/>
              <w:right w:val="single" w:sz="4" w:space="0" w:color="auto"/>
            </w:tcBorders>
            <w:vAlign w:val="center"/>
          </w:tcPr>
          <w:p w14:paraId="610F544A" w14:textId="77777777" w:rsidR="002D643A" w:rsidRPr="00EA6804" w:rsidRDefault="002D643A" w:rsidP="002D643A">
            <w:pPr>
              <w:pStyle w:val="TAC"/>
              <w:rPr>
                <w:ins w:id="5998"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24217420" w14:textId="76BA4111" w:rsidR="002D643A" w:rsidRDefault="002D643A" w:rsidP="002D643A">
            <w:pPr>
              <w:pStyle w:val="TAC"/>
              <w:rPr>
                <w:ins w:id="5999" w:author="Huayue Song" w:date="2021-05-21T10:33:00Z"/>
              </w:rPr>
            </w:pPr>
            <w:ins w:id="6000" w:author="Huayue Song" w:date="2021-05-21T10:3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270AFEA" w14:textId="625F1E1A" w:rsidR="002D643A" w:rsidRDefault="002D643A" w:rsidP="002D643A">
            <w:pPr>
              <w:pStyle w:val="TAC"/>
              <w:rPr>
                <w:ins w:id="6001" w:author="Huayue Song" w:date="2021-05-21T10:33:00Z"/>
                <w:rFonts w:hint="eastAsia"/>
                <w:lang w:eastAsia="ko-KR"/>
              </w:rPr>
            </w:pPr>
            <w:ins w:id="6002" w:author="Huayue Song" w:date="2021-05-21T10:34:00Z">
              <w:r>
                <w:rPr>
                  <w:rFonts w:hint="eastAsia"/>
                  <w:lang w:eastAsia="ko-KR"/>
                </w:rPr>
                <w:t>-</w:t>
              </w:r>
            </w:ins>
          </w:p>
        </w:tc>
      </w:tr>
      <w:tr w:rsidR="002D643A" w:rsidRPr="00EA6804" w14:paraId="170A3966" w14:textId="77777777" w:rsidTr="00167895">
        <w:trPr>
          <w:jc w:val="center"/>
          <w:ins w:id="6003" w:author="Huayue Song" w:date="2021-05-21T10:33:00Z"/>
        </w:trPr>
        <w:tc>
          <w:tcPr>
            <w:tcW w:w="846" w:type="dxa"/>
            <w:vMerge/>
            <w:tcBorders>
              <w:left w:val="single" w:sz="4" w:space="0" w:color="auto"/>
              <w:right w:val="single" w:sz="4" w:space="0" w:color="auto"/>
            </w:tcBorders>
            <w:vAlign w:val="center"/>
          </w:tcPr>
          <w:p w14:paraId="435A3707" w14:textId="77777777" w:rsidR="002D643A" w:rsidRPr="00EA6804" w:rsidRDefault="002D643A" w:rsidP="002D643A">
            <w:pPr>
              <w:pStyle w:val="TAC"/>
              <w:rPr>
                <w:ins w:id="6004" w:author="Huayue Song" w:date="2021-05-21T10:33:00Z"/>
              </w:rPr>
            </w:pPr>
          </w:p>
        </w:tc>
        <w:tc>
          <w:tcPr>
            <w:tcW w:w="1559" w:type="dxa"/>
            <w:tcBorders>
              <w:top w:val="single" w:sz="4" w:space="0" w:color="auto"/>
              <w:left w:val="single" w:sz="4" w:space="0" w:color="auto"/>
              <w:bottom w:val="nil"/>
              <w:right w:val="single" w:sz="4" w:space="0" w:color="auto"/>
            </w:tcBorders>
          </w:tcPr>
          <w:p w14:paraId="76FDDE9B" w14:textId="64E5989F" w:rsidR="002D643A" w:rsidRPr="00EA6804" w:rsidRDefault="002D643A" w:rsidP="002D643A">
            <w:pPr>
              <w:pStyle w:val="TAC"/>
              <w:rPr>
                <w:ins w:id="6005" w:author="Huayue Song" w:date="2021-05-21T10:33:00Z"/>
                <w:rFonts w:eastAsia="Yu Mincho"/>
              </w:rPr>
            </w:pPr>
            <w:ins w:id="6006" w:author="Huayue Song" w:date="2021-05-21T10:33: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
          <w:p w14:paraId="0451E310" w14:textId="77777777" w:rsidR="002D643A" w:rsidRPr="00A030F1" w:rsidRDefault="002D643A" w:rsidP="002D643A">
            <w:pPr>
              <w:pStyle w:val="TAC"/>
              <w:rPr>
                <w:ins w:id="6007" w:author="Huayue Song" w:date="2021-05-21T10:33:00Z"/>
                <w:lang w:eastAsia="ko-KR"/>
              </w:rPr>
            </w:pPr>
          </w:p>
        </w:tc>
        <w:tc>
          <w:tcPr>
            <w:tcW w:w="1396" w:type="dxa"/>
            <w:vMerge/>
            <w:tcBorders>
              <w:left w:val="single" w:sz="4" w:space="0" w:color="auto"/>
              <w:right w:val="single" w:sz="4" w:space="0" w:color="auto"/>
            </w:tcBorders>
            <w:vAlign w:val="center"/>
          </w:tcPr>
          <w:p w14:paraId="54808EF0" w14:textId="77777777" w:rsidR="002D643A" w:rsidRPr="00EA6804" w:rsidRDefault="002D643A" w:rsidP="002D643A">
            <w:pPr>
              <w:pStyle w:val="TAC"/>
              <w:rPr>
                <w:ins w:id="6008"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62F87AE1" w14:textId="5089E270" w:rsidR="002D643A" w:rsidRDefault="002D643A" w:rsidP="002D643A">
            <w:pPr>
              <w:pStyle w:val="TAC"/>
              <w:rPr>
                <w:ins w:id="6009" w:author="Huayue Song" w:date="2021-05-21T10:33:00Z"/>
              </w:rPr>
            </w:pPr>
            <w:ins w:id="6010"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8F06F1" w14:textId="54C0BBC7" w:rsidR="002D643A" w:rsidRDefault="002D643A" w:rsidP="002D643A">
            <w:pPr>
              <w:pStyle w:val="TAC"/>
              <w:rPr>
                <w:ins w:id="6011" w:author="Huayue Song" w:date="2021-05-21T10:33:00Z"/>
                <w:rFonts w:hint="eastAsia"/>
                <w:lang w:eastAsia="ko-KR"/>
              </w:rPr>
            </w:pPr>
            <w:ins w:id="6012" w:author="Huayue Song" w:date="2021-05-21T10:33:00Z">
              <w:r>
                <w:rPr>
                  <w:rFonts w:hint="eastAsia"/>
                  <w:lang w:eastAsia="ko-KR"/>
                </w:rPr>
                <w:t>-</w:t>
              </w:r>
            </w:ins>
          </w:p>
        </w:tc>
      </w:tr>
      <w:tr w:rsidR="002D643A" w:rsidRPr="00EA6804" w14:paraId="78083C8B" w14:textId="77777777" w:rsidTr="00167895">
        <w:trPr>
          <w:jc w:val="center"/>
          <w:ins w:id="6013" w:author="Huayue Song" w:date="2021-05-21T10:33:00Z"/>
        </w:trPr>
        <w:tc>
          <w:tcPr>
            <w:tcW w:w="846" w:type="dxa"/>
            <w:vMerge/>
            <w:tcBorders>
              <w:left w:val="single" w:sz="4" w:space="0" w:color="auto"/>
              <w:right w:val="single" w:sz="4" w:space="0" w:color="auto"/>
            </w:tcBorders>
            <w:vAlign w:val="center"/>
          </w:tcPr>
          <w:p w14:paraId="65076EC5" w14:textId="77777777" w:rsidR="002D643A" w:rsidRPr="00EA6804" w:rsidRDefault="002D643A" w:rsidP="002D643A">
            <w:pPr>
              <w:pStyle w:val="TAC"/>
              <w:rPr>
                <w:ins w:id="6014" w:author="Huayue Song" w:date="2021-05-21T10:33:00Z"/>
              </w:rPr>
            </w:pPr>
          </w:p>
        </w:tc>
        <w:tc>
          <w:tcPr>
            <w:tcW w:w="1559" w:type="dxa"/>
            <w:tcBorders>
              <w:top w:val="single" w:sz="4" w:space="0" w:color="auto"/>
              <w:left w:val="single" w:sz="4" w:space="0" w:color="auto"/>
              <w:bottom w:val="nil"/>
              <w:right w:val="single" w:sz="4" w:space="0" w:color="auto"/>
            </w:tcBorders>
          </w:tcPr>
          <w:p w14:paraId="69317207" w14:textId="571CE54D" w:rsidR="002D643A" w:rsidRPr="00EA6804" w:rsidRDefault="002D643A" w:rsidP="002D643A">
            <w:pPr>
              <w:pStyle w:val="TAC"/>
              <w:rPr>
                <w:ins w:id="6015" w:author="Huayue Song" w:date="2021-05-21T10:33:00Z"/>
                <w:rFonts w:eastAsia="Yu Mincho"/>
              </w:rPr>
            </w:pPr>
            <w:ins w:id="6016" w:author="Huayue Song" w:date="2021-05-21T10:33: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
          <w:p w14:paraId="28F0570D" w14:textId="77777777" w:rsidR="002D643A" w:rsidRPr="00A030F1" w:rsidRDefault="002D643A" w:rsidP="002D643A">
            <w:pPr>
              <w:pStyle w:val="TAC"/>
              <w:rPr>
                <w:ins w:id="6017" w:author="Huayue Song" w:date="2021-05-21T10:33:00Z"/>
                <w:lang w:eastAsia="ko-KR"/>
              </w:rPr>
            </w:pPr>
          </w:p>
        </w:tc>
        <w:tc>
          <w:tcPr>
            <w:tcW w:w="1396" w:type="dxa"/>
            <w:vMerge/>
            <w:tcBorders>
              <w:left w:val="single" w:sz="4" w:space="0" w:color="auto"/>
              <w:right w:val="single" w:sz="4" w:space="0" w:color="auto"/>
            </w:tcBorders>
            <w:vAlign w:val="center"/>
          </w:tcPr>
          <w:p w14:paraId="274865C4" w14:textId="77777777" w:rsidR="002D643A" w:rsidRPr="00EA6804" w:rsidRDefault="002D643A" w:rsidP="002D643A">
            <w:pPr>
              <w:pStyle w:val="TAC"/>
              <w:rPr>
                <w:ins w:id="6018"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1F74D417" w14:textId="00F09A03" w:rsidR="002D643A" w:rsidRDefault="002D643A" w:rsidP="002D643A">
            <w:pPr>
              <w:pStyle w:val="TAC"/>
              <w:rPr>
                <w:ins w:id="6019" w:author="Huayue Song" w:date="2021-05-21T10:33:00Z"/>
              </w:rPr>
            </w:pPr>
            <w:ins w:id="6020"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F93F8F" w14:textId="29511AF7" w:rsidR="002D643A" w:rsidRDefault="002D643A" w:rsidP="002D643A">
            <w:pPr>
              <w:pStyle w:val="TAC"/>
              <w:rPr>
                <w:ins w:id="6021" w:author="Huayue Song" w:date="2021-05-21T10:33:00Z"/>
                <w:rFonts w:hint="eastAsia"/>
                <w:lang w:eastAsia="ko-KR"/>
              </w:rPr>
            </w:pPr>
            <w:ins w:id="6022" w:author="Huayue Song" w:date="2021-05-21T10:33:00Z">
              <w:r>
                <w:rPr>
                  <w:rFonts w:hint="eastAsia"/>
                  <w:lang w:eastAsia="ko-KR"/>
                </w:rPr>
                <w:t>-</w:t>
              </w:r>
            </w:ins>
          </w:p>
        </w:tc>
      </w:tr>
      <w:tr w:rsidR="002D643A" w:rsidRPr="00EA6804" w14:paraId="0D2E4472" w14:textId="77777777" w:rsidTr="00167895">
        <w:trPr>
          <w:jc w:val="center"/>
          <w:ins w:id="6023" w:author="Huayue Song" w:date="2021-05-21T10:33:00Z"/>
        </w:trPr>
        <w:tc>
          <w:tcPr>
            <w:tcW w:w="846" w:type="dxa"/>
            <w:vMerge/>
            <w:tcBorders>
              <w:left w:val="single" w:sz="4" w:space="0" w:color="auto"/>
              <w:right w:val="single" w:sz="4" w:space="0" w:color="auto"/>
            </w:tcBorders>
            <w:vAlign w:val="center"/>
          </w:tcPr>
          <w:p w14:paraId="10821C18" w14:textId="77777777" w:rsidR="002D643A" w:rsidRPr="00EA6804" w:rsidRDefault="002D643A" w:rsidP="002D643A">
            <w:pPr>
              <w:pStyle w:val="TAC"/>
              <w:rPr>
                <w:ins w:id="6024" w:author="Huayue Song" w:date="2021-05-21T10:33:00Z"/>
              </w:rPr>
            </w:pPr>
          </w:p>
        </w:tc>
        <w:tc>
          <w:tcPr>
            <w:tcW w:w="1559" w:type="dxa"/>
            <w:tcBorders>
              <w:top w:val="single" w:sz="4" w:space="0" w:color="auto"/>
              <w:left w:val="single" w:sz="4" w:space="0" w:color="auto"/>
              <w:bottom w:val="nil"/>
              <w:right w:val="single" w:sz="4" w:space="0" w:color="auto"/>
            </w:tcBorders>
          </w:tcPr>
          <w:p w14:paraId="6A7C80E2" w14:textId="0A959723" w:rsidR="002D643A" w:rsidRPr="00EA6804" w:rsidRDefault="002D643A" w:rsidP="002D643A">
            <w:pPr>
              <w:pStyle w:val="TAC"/>
              <w:rPr>
                <w:ins w:id="6025" w:author="Huayue Song" w:date="2021-05-21T10:33:00Z"/>
                <w:rFonts w:eastAsia="Yu Mincho"/>
              </w:rPr>
            </w:pPr>
            <w:ins w:id="6026" w:author="Huayue Song" w:date="2021-05-21T10:33: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
          <w:p w14:paraId="456958D6" w14:textId="77777777" w:rsidR="002D643A" w:rsidRPr="00A030F1" w:rsidRDefault="002D643A" w:rsidP="002D643A">
            <w:pPr>
              <w:pStyle w:val="TAC"/>
              <w:rPr>
                <w:ins w:id="6027" w:author="Huayue Song" w:date="2021-05-21T10:33:00Z"/>
                <w:lang w:eastAsia="ko-KR"/>
              </w:rPr>
            </w:pPr>
          </w:p>
        </w:tc>
        <w:tc>
          <w:tcPr>
            <w:tcW w:w="1396" w:type="dxa"/>
            <w:vMerge/>
            <w:tcBorders>
              <w:left w:val="single" w:sz="4" w:space="0" w:color="auto"/>
              <w:right w:val="single" w:sz="4" w:space="0" w:color="auto"/>
            </w:tcBorders>
            <w:vAlign w:val="center"/>
          </w:tcPr>
          <w:p w14:paraId="7581D172" w14:textId="77777777" w:rsidR="002D643A" w:rsidRPr="00EA6804" w:rsidRDefault="002D643A" w:rsidP="002D643A">
            <w:pPr>
              <w:pStyle w:val="TAC"/>
              <w:rPr>
                <w:ins w:id="6028"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104CFC1A" w14:textId="27844036" w:rsidR="002D643A" w:rsidRDefault="002D643A" w:rsidP="002D643A">
            <w:pPr>
              <w:pStyle w:val="TAC"/>
              <w:rPr>
                <w:ins w:id="6029" w:author="Huayue Song" w:date="2021-05-21T10:33:00Z"/>
              </w:rPr>
            </w:pPr>
            <w:ins w:id="6030"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702452" w14:textId="17A02BBA" w:rsidR="002D643A" w:rsidRDefault="002D643A" w:rsidP="002D643A">
            <w:pPr>
              <w:pStyle w:val="TAC"/>
              <w:rPr>
                <w:ins w:id="6031" w:author="Huayue Song" w:date="2021-05-21T10:33:00Z"/>
                <w:rFonts w:hint="eastAsia"/>
                <w:lang w:eastAsia="ko-KR"/>
              </w:rPr>
            </w:pPr>
            <w:ins w:id="6032" w:author="Huayue Song" w:date="2021-05-21T10:33:00Z">
              <w:r>
                <w:rPr>
                  <w:rFonts w:hint="eastAsia"/>
                  <w:lang w:eastAsia="ko-KR"/>
                </w:rPr>
                <w:t>-</w:t>
              </w:r>
            </w:ins>
          </w:p>
        </w:tc>
      </w:tr>
      <w:tr w:rsidR="002D643A" w:rsidRPr="00EA6804" w14:paraId="24AC943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34" w:author="Huayue Song" w:date="2021-05-07T10:31:00Z"/>
          <w:trPrChange w:id="603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tcPrChange w:id="6036" w:author="Huayue Song" w:date="2021-05-21T10:31:00Z">
              <w:tcPr>
                <w:tcW w:w="0" w:type="auto"/>
                <w:vMerge w:val="restart"/>
                <w:tcBorders>
                  <w:top w:val="single" w:sz="4" w:space="0" w:color="auto"/>
                  <w:left w:val="single" w:sz="4" w:space="0" w:color="auto"/>
                  <w:right w:val="single" w:sz="4" w:space="0" w:color="auto"/>
                </w:tcBorders>
                <w:vAlign w:val="center"/>
              </w:tcPr>
            </w:tcPrChange>
          </w:tcPr>
          <w:p w14:paraId="51443528" w14:textId="302B2A14" w:rsidR="002D643A" w:rsidRPr="002D643A" w:rsidRDefault="002D643A" w:rsidP="002D643A">
            <w:pPr>
              <w:pStyle w:val="TAC"/>
              <w:rPr>
                <w:ins w:id="6037" w:author="Huayue Song" w:date="2021-05-07T10:31:00Z"/>
                <w:highlight w:val="yellow"/>
                <w:rPrChange w:id="6038" w:author="Huayue Song" w:date="2021-05-21T10:34:00Z">
                  <w:rPr>
                    <w:ins w:id="6039" w:author="Huayue Song" w:date="2021-05-07T10:31:00Z"/>
                  </w:rPr>
                </w:rPrChange>
              </w:rPr>
            </w:pPr>
            <w:ins w:id="6040" w:author="Huayue Song" w:date="2021-05-07T10:31:00Z">
              <w:r w:rsidRPr="002D643A">
                <w:rPr>
                  <w:highlight w:val="yellow"/>
                  <w:rPrChange w:id="6041" w:author="Huayue Song" w:date="2021-05-21T10:34:00Z">
                    <w:rPr/>
                  </w:rPrChange>
                </w:rPr>
                <w:t>1</w:t>
              </w:r>
            </w:ins>
            <w:ins w:id="6042" w:author="Huayue Song" w:date="2021-05-21T10:33:00Z">
              <w:r w:rsidRPr="002D643A">
                <w:rPr>
                  <w:highlight w:val="yellow"/>
                  <w:rPrChange w:id="6043" w:author="Huayue Song" w:date="2021-05-21T10:34:00Z">
                    <w:rPr/>
                  </w:rPrChange>
                </w:rPr>
                <w:t>5 -28</w:t>
              </w:r>
            </w:ins>
          </w:p>
        </w:tc>
        <w:tc>
          <w:tcPr>
            <w:tcW w:w="1559" w:type="dxa"/>
            <w:tcBorders>
              <w:top w:val="single" w:sz="4" w:space="0" w:color="auto"/>
              <w:left w:val="single" w:sz="4" w:space="0" w:color="auto"/>
              <w:bottom w:val="nil"/>
              <w:right w:val="single" w:sz="4" w:space="0" w:color="auto"/>
            </w:tcBorders>
            <w:tcPrChange w:id="604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0B81912" w14:textId="77777777" w:rsidR="002D643A" w:rsidRPr="002D643A" w:rsidRDefault="002D643A" w:rsidP="002D643A">
            <w:pPr>
              <w:pStyle w:val="TAC"/>
              <w:rPr>
                <w:ins w:id="6045" w:author="Huayue Song" w:date="2021-05-07T10:31:00Z"/>
                <w:rFonts w:eastAsia="Yu Mincho"/>
                <w:highlight w:val="yellow"/>
                <w:rPrChange w:id="6046" w:author="Huayue Song" w:date="2021-05-21T10:34:00Z">
                  <w:rPr>
                    <w:ins w:id="6047" w:author="Huayue Song" w:date="2021-05-07T10:31:00Z"/>
                    <w:rFonts w:eastAsia="Yu Mincho"/>
                  </w:rPr>
                </w:rPrChange>
              </w:rPr>
            </w:pPr>
            <w:ins w:id="6048" w:author="Huayue Song" w:date="2021-05-07T10:31:00Z">
              <w:r w:rsidRPr="002D643A">
                <w:rPr>
                  <w:rFonts w:eastAsia="Yu Mincho"/>
                  <w:highlight w:val="yellow"/>
                  <w:rPrChange w:id="6049" w:author="Huayue Song" w:date="2021-05-21T10:34:00Z">
                    <w:rPr>
                      <w:rFonts w:eastAsia="Yu Mincho"/>
                    </w:rPr>
                  </w:rPrChange>
                </w:rPr>
                <w:t>PCC</w:t>
              </w:r>
              <w:r w:rsidRPr="002D643A">
                <w:rPr>
                  <w:highlight w:val="yellow"/>
                  <w:lang w:eastAsia="zh-TW"/>
                  <w:rPrChange w:id="6050" w:author="Huayue Song" w:date="2021-05-21T10:34:00Z">
                    <w:rPr>
                      <w:lang w:eastAsia="zh-TW"/>
                    </w:rPr>
                  </w:rPrChange>
                </w:rPr>
                <w:t>/CC1</w:t>
              </w:r>
            </w:ins>
          </w:p>
        </w:tc>
        <w:tc>
          <w:tcPr>
            <w:tcW w:w="1014" w:type="dxa"/>
            <w:vMerge/>
            <w:tcBorders>
              <w:left w:val="single" w:sz="4" w:space="0" w:color="auto"/>
              <w:right w:val="single" w:sz="4" w:space="0" w:color="auto"/>
            </w:tcBorders>
            <w:tcPrChange w:id="6051" w:author="Huayue Song" w:date="2021-05-21T10:31:00Z">
              <w:tcPr>
                <w:tcW w:w="1180" w:type="dxa"/>
                <w:gridSpan w:val="2"/>
                <w:vMerge/>
                <w:tcBorders>
                  <w:left w:val="single" w:sz="4" w:space="0" w:color="auto"/>
                  <w:right w:val="single" w:sz="4" w:space="0" w:color="auto"/>
                </w:tcBorders>
              </w:tcPr>
            </w:tcPrChange>
          </w:tcPr>
          <w:p w14:paraId="71A6A3B3" w14:textId="77777777" w:rsidR="002D643A" w:rsidRPr="002D643A" w:rsidRDefault="002D643A" w:rsidP="002D643A">
            <w:pPr>
              <w:pStyle w:val="TAC"/>
              <w:rPr>
                <w:ins w:id="6052" w:author="Huayue Song" w:date="2021-05-07T10:31:00Z"/>
                <w:highlight w:val="yellow"/>
                <w:lang w:eastAsia="ko-KR"/>
                <w:rPrChange w:id="6053" w:author="Huayue Song" w:date="2021-05-21T10:34:00Z">
                  <w:rPr>
                    <w:ins w:id="6054" w:author="Huayue Song" w:date="2021-05-07T10:31:00Z"/>
                    <w:lang w:eastAsia="ko-KR"/>
                  </w:rPr>
                </w:rPrChange>
              </w:rPr>
            </w:pPr>
          </w:p>
        </w:tc>
        <w:tc>
          <w:tcPr>
            <w:tcW w:w="1396" w:type="dxa"/>
            <w:vMerge/>
            <w:tcBorders>
              <w:left w:val="single" w:sz="4" w:space="0" w:color="auto"/>
              <w:right w:val="single" w:sz="4" w:space="0" w:color="auto"/>
            </w:tcBorders>
            <w:vAlign w:val="center"/>
            <w:tcPrChange w:id="6055" w:author="Huayue Song" w:date="2021-05-21T10:31:00Z">
              <w:tcPr>
                <w:tcW w:w="1396" w:type="dxa"/>
                <w:vMerge/>
                <w:tcBorders>
                  <w:left w:val="single" w:sz="4" w:space="0" w:color="auto"/>
                  <w:right w:val="single" w:sz="4" w:space="0" w:color="auto"/>
                </w:tcBorders>
                <w:vAlign w:val="center"/>
              </w:tcPr>
            </w:tcPrChange>
          </w:tcPr>
          <w:p w14:paraId="20E2F3E7" w14:textId="77777777" w:rsidR="002D643A" w:rsidRPr="002D643A" w:rsidRDefault="002D643A" w:rsidP="002D643A">
            <w:pPr>
              <w:pStyle w:val="TAC"/>
              <w:rPr>
                <w:ins w:id="6056" w:author="Huayue Song" w:date="2021-05-07T10:31:00Z"/>
                <w:highlight w:val="yellow"/>
                <w:rPrChange w:id="6057" w:author="Huayue Song" w:date="2021-05-21T10:34:00Z">
                  <w:rPr>
                    <w:ins w:id="6058"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05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DB3B1B8" w14:textId="58BFE069" w:rsidR="002D643A" w:rsidRPr="002D643A" w:rsidRDefault="002D643A" w:rsidP="002D643A">
            <w:pPr>
              <w:pStyle w:val="TAC"/>
              <w:rPr>
                <w:ins w:id="6060" w:author="Huayue Song" w:date="2021-05-07T10:31:00Z"/>
                <w:highlight w:val="yellow"/>
                <w:rPrChange w:id="6061" w:author="Huayue Song" w:date="2021-05-21T10:34:00Z">
                  <w:rPr>
                    <w:ins w:id="6062" w:author="Huayue Song" w:date="2021-05-07T10:31:00Z"/>
                  </w:rPr>
                </w:rPrChange>
              </w:rPr>
            </w:pPr>
            <w:ins w:id="6063" w:author="Huayue Song" w:date="2021-05-21T10:34:00Z">
              <w:r w:rsidRPr="002D643A">
                <w:rPr>
                  <w:rFonts w:hint="eastAsia"/>
                  <w:highlight w:val="yellow"/>
                  <w:lang w:eastAsia="ko-KR"/>
                  <w:rPrChange w:id="6064" w:author="Huayue Song" w:date="2021-05-21T10:34: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06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1B5C0A7" w14:textId="541102CC" w:rsidR="002D643A" w:rsidRPr="002D643A" w:rsidRDefault="002D643A" w:rsidP="002D643A">
            <w:pPr>
              <w:pStyle w:val="TAC"/>
              <w:rPr>
                <w:ins w:id="6066" w:author="Huayue Song" w:date="2021-05-07T10:31:00Z"/>
                <w:highlight w:val="yellow"/>
                <w:lang w:eastAsia="ko-KR"/>
                <w:rPrChange w:id="6067" w:author="Huayue Song" w:date="2021-05-21T10:34:00Z">
                  <w:rPr>
                    <w:ins w:id="6068" w:author="Huayue Song" w:date="2021-05-07T10:31:00Z"/>
                    <w:lang w:eastAsia="ko-KR"/>
                  </w:rPr>
                </w:rPrChange>
              </w:rPr>
            </w:pPr>
            <w:ins w:id="6069" w:author="Huayue Song" w:date="2021-05-21T10:34:00Z">
              <w:r w:rsidRPr="002D643A">
                <w:rPr>
                  <w:rFonts w:hint="eastAsia"/>
                  <w:highlight w:val="yellow"/>
                  <w:lang w:eastAsia="ko-KR"/>
                  <w:rPrChange w:id="6070" w:author="Huayue Song" w:date="2021-05-21T10:34:00Z">
                    <w:rPr>
                      <w:rFonts w:hint="eastAsia"/>
                      <w:lang w:eastAsia="ko-KR"/>
                    </w:rPr>
                  </w:rPrChange>
                </w:rPr>
                <w:t>-</w:t>
              </w:r>
            </w:ins>
          </w:p>
        </w:tc>
      </w:tr>
      <w:tr w:rsidR="002D643A" w:rsidRPr="00EA6804" w14:paraId="1E96AEA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72" w:author="Huayue Song" w:date="2021-05-07T10:31:00Z"/>
          <w:trPrChange w:id="6073" w:author="Huayue Song" w:date="2021-05-21T10:31:00Z">
            <w:trPr>
              <w:jc w:val="center"/>
            </w:trPr>
          </w:trPrChange>
        </w:trPr>
        <w:tc>
          <w:tcPr>
            <w:tcW w:w="846" w:type="dxa"/>
            <w:vMerge/>
            <w:tcBorders>
              <w:left w:val="single" w:sz="4" w:space="0" w:color="auto"/>
              <w:right w:val="single" w:sz="4" w:space="0" w:color="auto"/>
            </w:tcBorders>
            <w:vAlign w:val="center"/>
            <w:tcPrChange w:id="6074" w:author="Huayue Song" w:date="2021-05-21T10:31:00Z">
              <w:tcPr>
                <w:tcW w:w="0" w:type="auto"/>
                <w:vMerge/>
                <w:tcBorders>
                  <w:left w:val="single" w:sz="4" w:space="0" w:color="auto"/>
                  <w:right w:val="single" w:sz="4" w:space="0" w:color="auto"/>
                </w:tcBorders>
                <w:vAlign w:val="center"/>
              </w:tcPr>
            </w:tcPrChange>
          </w:tcPr>
          <w:p w14:paraId="0BBF021D" w14:textId="77777777" w:rsidR="002D643A" w:rsidRPr="002D643A" w:rsidRDefault="002D643A" w:rsidP="002D643A">
            <w:pPr>
              <w:pStyle w:val="TAC"/>
              <w:rPr>
                <w:ins w:id="6075" w:author="Huayue Song" w:date="2021-05-07T10:31:00Z"/>
                <w:highlight w:val="yellow"/>
                <w:rPrChange w:id="6076" w:author="Huayue Song" w:date="2021-05-21T10:34:00Z">
                  <w:rPr>
                    <w:ins w:id="6077"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607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9C0B6E0" w14:textId="77777777" w:rsidR="002D643A" w:rsidRPr="002D643A" w:rsidRDefault="002D643A" w:rsidP="002D643A">
            <w:pPr>
              <w:pStyle w:val="TAC"/>
              <w:rPr>
                <w:ins w:id="6079" w:author="Huayue Song" w:date="2021-05-07T10:31:00Z"/>
                <w:rFonts w:eastAsia="Yu Mincho"/>
                <w:highlight w:val="yellow"/>
                <w:rPrChange w:id="6080" w:author="Huayue Song" w:date="2021-05-21T10:34:00Z">
                  <w:rPr>
                    <w:ins w:id="6081" w:author="Huayue Song" w:date="2021-05-07T10:31:00Z"/>
                    <w:rFonts w:eastAsia="Yu Mincho"/>
                  </w:rPr>
                </w:rPrChange>
              </w:rPr>
            </w:pPr>
            <w:ins w:id="6082" w:author="Huayue Song" w:date="2021-05-07T10:31:00Z">
              <w:r w:rsidRPr="002D643A">
                <w:rPr>
                  <w:rFonts w:eastAsia="Yu Mincho"/>
                  <w:highlight w:val="yellow"/>
                  <w:rPrChange w:id="6083" w:author="Huayue Song" w:date="2021-05-21T10:34:00Z">
                    <w:rPr>
                      <w:rFonts w:eastAsia="Yu Mincho"/>
                    </w:rPr>
                  </w:rPrChange>
                </w:rPr>
                <w:t>SCC</w:t>
              </w:r>
              <w:r w:rsidRPr="002D643A">
                <w:rPr>
                  <w:highlight w:val="yellow"/>
                  <w:lang w:eastAsia="zh-TW"/>
                  <w:rPrChange w:id="6084" w:author="Huayue Song" w:date="2021-05-21T10:34:00Z">
                    <w:rPr>
                      <w:lang w:eastAsia="zh-TW"/>
                    </w:rPr>
                  </w:rPrChange>
                </w:rPr>
                <w:t>/CC2</w:t>
              </w:r>
            </w:ins>
          </w:p>
        </w:tc>
        <w:tc>
          <w:tcPr>
            <w:tcW w:w="1014" w:type="dxa"/>
            <w:vMerge/>
            <w:tcBorders>
              <w:left w:val="single" w:sz="4" w:space="0" w:color="auto"/>
              <w:right w:val="single" w:sz="4" w:space="0" w:color="auto"/>
            </w:tcBorders>
            <w:tcPrChange w:id="6085" w:author="Huayue Song" w:date="2021-05-21T10:31:00Z">
              <w:tcPr>
                <w:tcW w:w="1180" w:type="dxa"/>
                <w:gridSpan w:val="2"/>
                <w:vMerge/>
                <w:tcBorders>
                  <w:left w:val="single" w:sz="4" w:space="0" w:color="auto"/>
                  <w:right w:val="single" w:sz="4" w:space="0" w:color="auto"/>
                </w:tcBorders>
              </w:tcPr>
            </w:tcPrChange>
          </w:tcPr>
          <w:p w14:paraId="31348CE3" w14:textId="77777777" w:rsidR="002D643A" w:rsidRPr="002D643A" w:rsidRDefault="002D643A" w:rsidP="002D643A">
            <w:pPr>
              <w:pStyle w:val="TAC"/>
              <w:rPr>
                <w:ins w:id="6086" w:author="Huayue Song" w:date="2021-05-07T10:31:00Z"/>
                <w:highlight w:val="yellow"/>
                <w:lang w:eastAsia="ko-KR"/>
                <w:rPrChange w:id="6087" w:author="Huayue Song" w:date="2021-05-21T10:34:00Z">
                  <w:rPr>
                    <w:ins w:id="6088" w:author="Huayue Song" w:date="2021-05-07T10:31:00Z"/>
                    <w:lang w:eastAsia="ko-KR"/>
                  </w:rPr>
                </w:rPrChange>
              </w:rPr>
            </w:pPr>
          </w:p>
        </w:tc>
        <w:tc>
          <w:tcPr>
            <w:tcW w:w="1396" w:type="dxa"/>
            <w:vMerge/>
            <w:tcBorders>
              <w:left w:val="single" w:sz="4" w:space="0" w:color="auto"/>
              <w:right w:val="single" w:sz="4" w:space="0" w:color="auto"/>
            </w:tcBorders>
            <w:vAlign w:val="center"/>
            <w:tcPrChange w:id="6089" w:author="Huayue Song" w:date="2021-05-21T10:31:00Z">
              <w:tcPr>
                <w:tcW w:w="1396" w:type="dxa"/>
                <w:vMerge/>
                <w:tcBorders>
                  <w:left w:val="single" w:sz="4" w:space="0" w:color="auto"/>
                  <w:right w:val="single" w:sz="4" w:space="0" w:color="auto"/>
                </w:tcBorders>
                <w:vAlign w:val="center"/>
              </w:tcPr>
            </w:tcPrChange>
          </w:tcPr>
          <w:p w14:paraId="480DAE51" w14:textId="77777777" w:rsidR="002D643A" w:rsidRPr="002D643A" w:rsidRDefault="002D643A" w:rsidP="002D643A">
            <w:pPr>
              <w:pStyle w:val="TAC"/>
              <w:rPr>
                <w:ins w:id="6090" w:author="Huayue Song" w:date="2021-05-07T10:31:00Z"/>
                <w:highlight w:val="yellow"/>
                <w:rPrChange w:id="6091" w:author="Huayue Song" w:date="2021-05-21T10:34:00Z">
                  <w:rPr>
                    <w:ins w:id="6092"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09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E528B3" w14:textId="2BA5201B" w:rsidR="002D643A" w:rsidRPr="002D643A" w:rsidRDefault="002D643A" w:rsidP="002D643A">
            <w:pPr>
              <w:pStyle w:val="TAC"/>
              <w:rPr>
                <w:ins w:id="6094" w:author="Huayue Song" w:date="2021-05-07T10:31:00Z"/>
                <w:highlight w:val="yellow"/>
                <w:lang w:eastAsia="ko-KR"/>
                <w:rPrChange w:id="6095" w:author="Huayue Song" w:date="2021-05-21T10:34:00Z">
                  <w:rPr>
                    <w:ins w:id="6096" w:author="Huayue Song" w:date="2021-05-07T10:31:00Z"/>
                    <w:lang w:eastAsia="ko-KR"/>
                  </w:rPr>
                </w:rPrChange>
              </w:rPr>
            </w:pPr>
            <w:ins w:id="6097" w:author="Huayue Song" w:date="2021-05-21T10:34:00Z">
              <w:r w:rsidRPr="002D643A">
                <w:rPr>
                  <w:highlight w:val="yellow"/>
                  <w:lang w:eastAsia="ko-KR"/>
                  <w:rPrChange w:id="6098" w:author="Huayue Song" w:date="2021-05-21T10:34: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09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5573B9D" w14:textId="78CD7709" w:rsidR="002D643A" w:rsidRPr="002D643A" w:rsidRDefault="002D643A" w:rsidP="002D643A">
            <w:pPr>
              <w:pStyle w:val="TAC"/>
              <w:rPr>
                <w:ins w:id="6100" w:author="Huayue Song" w:date="2021-05-07T10:31:00Z"/>
                <w:highlight w:val="yellow"/>
                <w:lang w:eastAsia="ko-KR"/>
                <w:rPrChange w:id="6101" w:author="Huayue Song" w:date="2021-05-21T10:34:00Z">
                  <w:rPr>
                    <w:ins w:id="6102" w:author="Huayue Song" w:date="2021-05-07T10:31:00Z"/>
                    <w:lang w:eastAsia="ko-KR"/>
                  </w:rPr>
                </w:rPrChange>
              </w:rPr>
            </w:pPr>
            <w:ins w:id="6103" w:author="Huayue Song" w:date="2021-05-21T10:34:00Z">
              <w:r w:rsidRPr="002D643A">
                <w:rPr>
                  <w:rFonts w:hint="eastAsia"/>
                  <w:highlight w:val="yellow"/>
                  <w:lang w:eastAsia="ko-KR"/>
                  <w:rPrChange w:id="6104" w:author="Huayue Song" w:date="2021-05-21T10:34:00Z">
                    <w:rPr>
                      <w:rFonts w:hint="eastAsia"/>
                      <w:lang w:eastAsia="ko-KR"/>
                    </w:rPr>
                  </w:rPrChange>
                </w:rPr>
                <w:t>-</w:t>
              </w:r>
            </w:ins>
          </w:p>
        </w:tc>
      </w:tr>
      <w:tr w:rsidR="002D643A" w:rsidRPr="00EA6804" w14:paraId="52551DD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06" w:author="Huayue Song" w:date="2021-05-07T10:31:00Z"/>
          <w:trPrChange w:id="6107" w:author="Huayue Song" w:date="2021-05-21T10:31:00Z">
            <w:trPr>
              <w:jc w:val="center"/>
            </w:trPr>
          </w:trPrChange>
        </w:trPr>
        <w:tc>
          <w:tcPr>
            <w:tcW w:w="846" w:type="dxa"/>
            <w:vMerge/>
            <w:tcBorders>
              <w:left w:val="single" w:sz="4" w:space="0" w:color="auto"/>
              <w:right w:val="single" w:sz="4" w:space="0" w:color="auto"/>
            </w:tcBorders>
            <w:vAlign w:val="center"/>
            <w:tcPrChange w:id="6108" w:author="Huayue Song" w:date="2021-05-21T10:31:00Z">
              <w:tcPr>
                <w:tcW w:w="0" w:type="auto"/>
                <w:vMerge/>
                <w:tcBorders>
                  <w:left w:val="single" w:sz="4" w:space="0" w:color="auto"/>
                  <w:right w:val="single" w:sz="4" w:space="0" w:color="auto"/>
                </w:tcBorders>
                <w:vAlign w:val="center"/>
              </w:tcPr>
            </w:tcPrChange>
          </w:tcPr>
          <w:p w14:paraId="15B82F57" w14:textId="77777777" w:rsidR="002D643A" w:rsidRPr="002D643A" w:rsidRDefault="002D643A" w:rsidP="002D643A">
            <w:pPr>
              <w:pStyle w:val="TAC"/>
              <w:rPr>
                <w:ins w:id="6109" w:author="Huayue Song" w:date="2021-05-07T10:31:00Z"/>
                <w:highlight w:val="yellow"/>
                <w:rPrChange w:id="6110" w:author="Huayue Song" w:date="2021-05-21T10:34:00Z">
                  <w:rPr>
                    <w:ins w:id="6111"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611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5FCE62F" w14:textId="77777777" w:rsidR="002D643A" w:rsidRPr="002D643A" w:rsidRDefault="002D643A" w:rsidP="002D643A">
            <w:pPr>
              <w:pStyle w:val="TAC"/>
              <w:rPr>
                <w:ins w:id="6113" w:author="Huayue Song" w:date="2021-05-07T10:31:00Z"/>
                <w:rFonts w:eastAsia="Yu Mincho"/>
                <w:highlight w:val="yellow"/>
                <w:rPrChange w:id="6114" w:author="Huayue Song" w:date="2021-05-21T10:34:00Z">
                  <w:rPr>
                    <w:ins w:id="6115" w:author="Huayue Song" w:date="2021-05-07T10:31:00Z"/>
                    <w:rFonts w:eastAsia="Yu Mincho"/>
                  </w:rPr>
                </w:rPrChange>
              </w:rPr>
            </w:pPr>
            <w:ins w:id="6116" w:author="Huayue Song" w:date="2021-05-07T10:31:00Z">
              <w:r w:rsidRPr="002D643A">
                <w:rPr>
                  <w:rFonts w:eastAsia="Yu Mincho"/>
                  <w:highlight w:val="yellow"/>
                  <w:rPrChange w:id="6117" w:author="Huayue Song" w:date="2021-05-21T10:34:00Z">
                    <w:rPr>
                      <w:rFonts w:eastAsia="Yu Mincho"/>
                    </w:rPr>
                  </w:rPrChange>
                </w:rPr>
                <w:t>SCC</w:t>
              </w:r>
              <w:r w:rsidRPr="002D643A">
                <w:rPr>
                  <w:highlight w:val="yellow"/>
                  <w:lang w:eastAsia="zh-TW"/>
                  <w:rPrChange w:id="6118" w:author="Huayue Song" w:date="2021-05-21T10:34:00Z">
                    <w:rPr>
                      <w:lang w:eastAsia="zh-TW"/>
                    </w:rPr>
                  </w:rPrChange>
                </w:rPr>
                <w:t>/CC3</w:t>
              </w:r>
            </w:ins>
          </w:p>
        </w:tc>
        <w:tc>
          <w:tcPr>
            <w:tcW w:w="1014" w:type="dxa"/>
            <w:vMerge/>
            <w:tcBorders>
              <w:left w:val="single" w:sz="4" w:space="0" w:color="auto"/>
              <w:right w:val="single" w:sz="4" w:space="0" w:color="auto"/>
            </w:tcBorders>
            <w:tcPrChange w:id="6119" w:author="Huayue Song" w:date="2021-05-21T10:31:00Z">
              <w:tcPr>
                <w:tcW w:w="1180" w:type="dxa"/>
                <w:gridSpan w:val="2"/>
                <w:vMerge/>
                <w:tcBorders>
                  <w:left w:val="single" w:sz="4" w:space="0" w:color="auto"/>
                  <w:right w:val="single" w:sz="4" w:space="0" w:color="auto"/>
                </w:tcBorders>
              </w:tcPr>
            </w:tcPrChange>
          </w:tcPr>
          <w:p w14:paraId="62178126" w14:textId="77777777" w:rsidR="002D643A" w:rsidRPr="002D643A" w:rsidRDefault="002D643A" w:rsidP="002D643A">
            <w:pPr>
              <w:pStyle w:val="TAC"/>
              <w:rPr>
                <w:ins w:id="6120" w:author="Huayue Song" w:date="2021-05-07T10:31:00Z"/>
                <w:highlight w:val="yellow"/>
                <w:lang w:eastAsia="ko-KR"/>
                <w:rPrChange w:id="6121" w:author="Huayue Song" w:date="2021-05-21T10:34:00Z">
                  <w:rPr>
                    <w:ins w:id="6122" w:author="Huayue Song" w:date="2021-05-07T10:31:00Z"/>
                    <w:lang w:eastAsia="ko-KR"/>
                  </w:rPr>
                </w:rPrChange>
              </w:rPr>
            </w:pPr>
          </w:p>
        </w:tc>
        <w:tc>
          <w:tcPr>
            <w:tcW w:w="1396" w:type="dxa"/>
            <w:vMerge/>
            <w:tcBorders>
              <w:left w:val="single" w:sz="4" w:space="0" w:color="auto"/>
              <w:right w:val="single" w:sz="4" w:space="0" w:color="auto"/>
            </w:tcBorders>
            <w:vAlign w:val="center"/>
            <w:tcPrChange w:id="6123" w:author="Huayue Song" w:date="2021-05-21T10:31:00Z">
              <w:tcPr>
                <w:tcW w:w="1396" w:type="dxa"/>
                <w:vMerge/>
                <w:tcBorders>
                  <w:left w:val="single" w:sz="4" w:space="0" w:color="auto"/>
                  <w:right w:val="single" w:sz="4" w:space="0" w:color="auto"/>
                </w:tcBorders>
                <w:vAlign w:val="center"/>
              </w:tcPr>
            </w:tcPrChange>
          </w:tcPr>
          <w:p w14:paraId="3AC2741C" w14:textId="77777777" w:rsidR="002D643A" w:rsidRPr="002D643A" w:rsidRDefault="002D643A" w:rsidP="002D643A">
            <w:pPr>
              <w:pStyle w:val="TAC"/>
              <w:rPr>
                <w:ins w:id="6124" w:author="Huayue Song" w:date="2021-05-07T10:31:00Z"/>
                <w:highlight w:val="yellow"/>
                <w:rPrChange w:id="6125" w:author="Huayue Song" w:date="2021-05-21T10:34:00Z">
                  <w:rPr>
                    <w:ins w:id="6126"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12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0ED1FD3" w14:textId="7D5C7C31" w:rsidR="002D643A" w:rsidRPr="002D643A" w:rsidRDefault="002D643A" w:rsidP="002D643A">
            <w:pPr>
              <w:pStyle w:val="TAC"/>
              <w:rPr>
                <w:ins w:id="6128" w:author="Huayue Song" w:date="2021-05-07T10:31:00Z"/>
                <w:highlight w:val="yellow"/>
                <w:lang w:eastAsia="ko-KR"/>
                <w:rPrChange w:id="6129" w:author="Huayue Song" w:date="2021-05-21T10:34:00Z">
                  <w:rPr>
                    <w:ins w:id="6130" w:author="Huayue Song" w:date="2021-05-07T10:31:00Z"/>
                    <w:lang w:eastAsia="ko-KR"/>
                  </w:rPr>
                </w:rPrChange>
              </w:rPr>
            </w:pPr>
            <w:ins w:id="6131" w:author="Huayue Song" w:date="2021-05-21T10:34:00Z">
              <w:r w:rsidRPr="002D643A">
                <w:rPr>
                  <w:rFonts w:hint="eastAsia"/>
                  <w:highlight w:val="yellow"/>
                  <w:lang w:eastAsia="ko-KR"/>
                  <w:rPrChange w:id="6132" w:author="Huayue Song" w:date="2021-05-21T10:34: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13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3EAD0B2" w14:textId="6015619B" w:rsidR="002D643A" w:rsidRPr="002D643A" w:rsidRDefault="002D643A" w:rsidP="002D643A">
            <w:pPr>
              <w:pStyle w:val="TAC"/>
              <w:rPr>
                <w:ins w:id="6134" w:author="Huayue Song" w:date="2021-05-07T10:31:00Z"/>
                <w:highlight w:val="yellow"/>
                <w:lang w:eastAsia="ko-KR"/>
                <w:rPrChange w:id="6135" w:author="Huayue Song" w:date="2021-05-21T10:34:00Z">
                  <w:rPr>
                    <w:ins w:id="6136" w:author="Huayue Song" w:date="2021-05-07T10:31:00Z"/>
                    <w:lang w:eastAsia="ko-KR"/>
                  </w:rPr>
                </w:rPrChange>
              </w:rPr>
            </w:pPr>
            <w:ins w:id="6137" w:author="Huayue Song" w:date="2021-05-21T10:34:00Z">
              <w:r w:rsidRPr="002D643A">
                <w:rPr>
                  <w:rFonts w:hint="eastAsia"/>
                  <w:highlight w:val="yellow"/>
                  <w:lang w:eastAsia="ko-KR"/>
                  <w:rPrChange w:id="6138" w:author="Huayue Song" w:date="2021-05-21T10:34:00Z">
                    <w:rPr>
                      <w:rFonts w:hint="eastAsia"/>
                      <w:lang w:eastAsia="ko-KR"/>
                    </w:rPr>
                  </w:rPrChange>
                </w:rPr>
                <w:t>-</w:t>
              </w:r>
            </w:ins>
          </w:p>
        </w:tc>
      </w:tr>
      <w:tr w:rsidR="002D643A" w:rsidRPr="00EA6804" w14:paraId="025D077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40" w:author="Huayue Song" w:date="2021-05-07T10:31:00Z"/>
          <w:trPrChange w:id="6141" w:author="Huayue Song" w:date="2021-05-21T10:31:00Z">
            <w:trPr>
              <w:jc w:val="center"/>
            </w:trPr>
          </w:trPrChange>
        </w:trPr>
        <w:tc>
          <w:tcPr>
            <w:tcW w:w="846" w:type="dxa"/>
            <w:vMerge/>
            <w:tcBorders>
              <w:left w:val="single" w:sz="4" w:space="0" w:color="auto"/>
              <w:right w:val="single" w:sz="4" w:space="0" w:color="auto"/>
            </w:tcBorders>
            <w:vAlign w:val="center"/>
            <w:tcPrChange w:id="6142" w:author="Huayue Song" w:date="2021-05-21T10:31:00Z">
              <w:tcPr>
                <w:tcW w:w="0" w:type="auto"/>
                <w:vMerge/>
                <w:tcBorders>
                  <w:left w:val="single" w:sz="4" w:space="0" w:color="auto"/>
                  <w:right w:val="single" w:sz="4" w:space="0" w:color="auto"/>
                </w:tcBorders>
                <w:vAlign w:val="center"/>
              </w:tcPr>
            </w:tcPrChange>
          </w:tcPr>
          <w:p w14:paraId="2666D7DD" w14:textId="77777777" w:rsidR="002D643A" w:rsidRPr="002D643A" w:rsidRDefault="002D643A" w:rsidP="002D643A">
            <w:pPr>
              <w:pStyle w:val="TAC"/>
              <w:rPr>
                <w:ins w:id="6143" w:author="Huayue Song" w:date="2021-05-07T10:31:00Z"/>
                <w:highlight w:val="yellow"/>
                <w:rPrChange w:id="6144" w:author="Huayue Song" w:date="2021-05-21T10:34:00Z">
                  <w:rPr>
                    <w:ins w:id="6145"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614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273FE71" w14:textId="77777777" w:rsidR="002D643A" w:rsidRPr="002D643A" w:rsidRDefault="002D643A" w:rsidP="002D643A">
            <w:pPr>
              <w:pStyle w:val="TAC"/>
              <w:rPr>
                <w:ins w:id="6147" w:author="Huayue Song" w:date="2021-05-07T10:31:00Z"/>
                <w:rFonts w:eastAsia="Yu Mincho"/>
                <w:highlight w:val="yellow"/>
                <w:rPrChange w:id="6148" w:author="Huayue Song" w:date="2021-05-21T10:34:00Z">
                  <w:rPr>
                    <w:ins w:id="6149" w:author="Huayue Song" w:date="2021-05-07T10:31:00Z"/>
                    <w:rFonts w:eastAsia="Yu Mincho"/>
                  </w:rPr>
                </w:rPrChange>
              </w:rPr>
            </w:pPr>
            <w:ins w:id="6150" w:author="Huayue Song" w:date="2021-05-07T10:31:00Z">
              <w:r w:rsidRPr="002D643A">
                <w:rPr>
                  <w:rFonts w:eastAsia="Yu Mincho"/>
                  <w:highlight w:val="yellow"/>
                  <w:rPrChange w:id="6151" w:author="Huayue Song" w:date="2021-05-21T10:34:00Z">
                    <w:rPr>
                      <w:rFonts w:eastAsia="Yu Mincho"/>
                    </w:rPr>
                  </w:rPrChange>
                </w:rPr>
                <w:t>SCC</w:t>
              </w:r>
              <w:r w:rsidRPr="002D643A">
                <w:rPr>
                  <w:highlight w:val="yellow"/>
                  <w:lang w:eastAsia="zh-TW"/>
                  <w:rPrChange w:id="6152" w:author="Huayue Song" w:date="2021-05-21T10:34:00Z">
                    <w:rPr>
                      <w:lang w:eastAsia="zh-TW"/>
                    </w:rPr>
                  </w:rPrChange>
                </w:rPr>
                <w:t>/CC4</w:t>
              </w:r>
            </w:ins>
          </w:p>
        </w:tc>
        <w:tc>
          <w:tcPr>
            <w:tcW w:w="1014" w:type="dxa"/>
            <w:vMerge/>
            <w:tcBorders>
              <w:left w:val="single" w:sz="4" w:space="0" w:color="auto"/>
              <w:right w:val="single" w:sz="4" w:space="0" w:color="auto"/>
            </w:tcBorders>
            <w:tcPrChange w:id="6153" w:author="Huayue Song" w:date="2021-05-21T10:31:00Z">
              <w:tcPr>
                <w:tcW w:w="1180" w:type="dxa"/>
                <w:gridSpan w:val="2"/>
                <w:vMerge/>
                <w:tcBorders>
                  <w:left w:val="single" w:sz="4" w:space="0" w:color="auto"/>
                  <w:right w:val="single" w:sz="4" w:space="0" w:color="auto"/>
                </w:tcBorders>
              </w:tcPr>
            </w:tcPrChange>
          </w:tcPr>
          <w:p w14:paraId="46F527FE" w14:textId="77777777" w:rsidR="002D643A" w:rsidRPr="002D643A" w:rsidRDefault="002D643A" w:rsidP="002D643A">
            <w:pPr>
              <w:pStyle w:val="TAC"/>
              <w:rPr>
                <w:ins w:id="6154" w:author="Huayue Song" w:date="2021-05-07T10:31:00Z"/>
                <w:highlight w:val="yellow"/>
                <w:lang w:eastAsia="ko-KR"/>
                <w:rPrChange w:id="6155" w:author="Huayue Song" w:date="2021-05-21T10:34:00Z">
                  <w:rPr>
                    <w:ins w:id="6156" w:author="Huayue Song" w:date="2021-05-07T10:31:00Z"/>
                    <w:lang w:eastAsia="ko-KR"/>
                  </w:rPr>
                </w:rPrChange>
              </w:rPr>
            </w:pPr>
          </w:p>
        </w:tc>
        <w:tc>
          <w:tcPr>
            <w:tcW w:w="1396" w:type="dxa"/>
            <w:vMerge/>
            <w:tcBorders>
              <w:left w:val="single" w:sz="4" w:space="0" w:color="auto"/>
              <w:right w:val="single" w:sz="4" w:space="0" w:color="auto"/>
            </w:tcBorders>
            <w:vAlign w:val="center"/>
            <w:tcPrChange w:id="6157" w:author="Huayue Song" w:date="2021-05-21T10:31:00Z">
              <w:tcPr>
                <w:tcW w:w="1396" w:type="dxa"/>
                <w:vMerge/>
                <w:tcBorders>
                  <w:left w:val="single" w:sz="4" w:space="0" w:color="auto"/>
                  <w:right w:val="single" w:sz="4" w:space="0" w:color="auto"/>
                </w:tcBorders>
                <w:vAlign w:val="center"/>
              </w:tcPr>
            </w:tcPrChange>
          </w:tcPr>
          <w:p w14:paraId="460C072D" w14:textId="77777777" w:rsidR="002D643A" w:rsidRPr="002D643A" w:rsidRDefault="002D643A" w:rsidP="002D643A">
            <w:pPr>
              <w:pStyle w:val="TAC"/>
              <w:rPr>
                <w:ins w:id="6158" w:author="Huayue Song" w:date="2021-05-07T10:31:00Z"/>
                <w:highlight w:val="yellow"/>
                <w:rPrChange w:id="6159" w:author="Huayue Song" w:date="2021-05-21T10:34:00Z">
                  <w:rPr>
                    <w:ins w:id="6160"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16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67C2343" w14:textId="2F4E5040" w:rsidR="002D643A" w:rsidRPr="002D643A" w:rsidRDefault="002D643A" w:rsidP="002D643A">
            <w:pPr>
              <w:pStyle w:val="TAC"/>
              <w:rPr>
                <w:ins w:id="6162" w:author="Huayue Song" w:date="2021-05-07T10:31:00Z"/>
                <w:highlight w:val="yellow"/>
                <w:lang w:eastAsia="ko-KR"/>
                <w:rPrChange w:id="6163" w:author="Huayue Song" w:date="2021-05-21T10:34:00Z">
                  <w:rPr>
                    <w:ins w:id="6164" w:author="Huayue Song" w:date="2021-05-07T10:31:00Z"/>
                    <w:lang w:eastAsia="ko-KR"/>
                  </w:rPr>
                </w:rPrChange>
              </w:rPr>
            </w:pPr>
            <w:ins w:id="6165" w:author="Huayue Song" w:date="2021-05-21T10:34:00Z">
              <w:r w:rsidRPr="002D643A">
                <w:rPr>
                  <w:rFonts w:hint="eastAsia"/>
                  <w:highlight w:val="yellow"/>
                  <w:lang w:eastAsia="ko-KR"/>
                  <w:rPrChange w:id="6166" w:author="Huayue Song" w:date="2021-05-21T10:34: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16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36199FA" w14:textId="6A697207" w:rsidR="002D643A" w:rsidRPr="002D643A" w:rsidRDefault="002D643A" w:rsidP="002D643A">
            <w:pPr>
              <w:pStyle w:val="TAC"/>
              <w:rPr>
                <w:ins w:id="6168" w:author="Huayue Song" w:date="2021-05-07T10:31:00Z"/>
                <w:highlight w:val="yellow"/>
                <w:lang w:eastAsia="ko-KR"/>
                <w:rPrChange w:id="6169" w:author="Huayue Song" w:date="2021-05-21T10:34:00Z">
                  <w:rPr>
                    <w:ins w:id="6170" w:author="Huayue Song" w:date="2021-05-07T10:31:00Z"/>
                    <w:lang w:eastAsia="ko-KR"/>
                  </w:rPr>
                </w:rPrChange>
              </w:rPr>
            </w:pPr>
            <w:ins w:id="6171" w:author="Huayue Song" w:date="2021-05-21T10:34:00Z">
              <w:r w:rsidRPr="002D643A">
                <w:rPr>
                  <w:rFonts w:hint="eastAsia"/>
                  <w:highlight w:val="yellow"/>
                  <w:lang w:eastAsia="ko-KR"/>
                  <w:rPrChange w:id="6172" w:author="Huayue Song" w:date="2021-05-21T10:34:00Z">
                    <w:rPr>
                      <w:rFonts w:hint="eastAsia"/>
                      <w:lang w:eastAsia="ko-KR"/>
                    </w:rPr>
                  </w:rPrChange>
                </w:rPr>
                <w:t>-</w:t>
              </w:r>
            </w:ins>
          </w:p>
        </w:tc>
      </w:tr>
      <w:tr w:rsidR="002D643A" w:rsidRPr="00EA6804" w14:paraId="4197962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74" w:author="Huayue Song" w:date="2021-05-07T10:31:00Z"/>
          <w:trPrChange w:id="6175" w:author="Huayue Song" w:date="2021-05-21T10:31:00Z">
            <w:trPr>
              <w:jc w:val="center"/>
            </w:trPr>
          </w:trPrChange>
        </w:trPr>
        <w:tc>
          <w:tcPr>
            <w:tcW w:w="846" w:type="dxa"/>
            <w:vMerge/>
            <w:tcBorders>
              <w:left w:val="single" w:sz="4" w:space="0" w:color="auto"/>
              <w:right w:val="single" w:sz="4" w:space="0" w:color="auto"/>
            </w:tcBorders>
            <w:vAlign w:val="center"/>
            <w:hideMark/>
            <w:tcPrChange w:id="6176" w:author="Huayue Song" w:date="2021-05-21T10:31:00Z">
              <w:tcPr>
                <w:tcW w:w="0" w:type="auto"/>
                <w:vMerge/>
                <w:tcBorders>
                  <w:left w:val="single" w:sz="4" w:space="0" w:color="auto"/>
                  <w:right w:val="single" w:sz="4" w:space="0" w:color="auto"/>
                </w:tcBorders>
                <w:vAlign w:val="center"/>
                <w:hideMark/>
              </w:tcPr>
            </w:tcPrChange>
          </w:tcPr>
          <w:p w14:paraId="45F3BBE4" w14:textId="77777777" w:rsidR="002D643A" w:rsidRPr="002D643A" w:rsidRDefault="002D643A" w:rsidP="002D643A">
            <w:pPr>
              <w:pStyle w:val="TAC"/>
              <w:rPr>
                <w:ins w:id="6177" w:author="Huayue Song" w:date="2021-05-07T10:31:00Z"/>
                <w:highlight w:val="yellow"/>
                <w:rPrChange w:id="6178" w:author="Huayue Song" w:date="2021-05-21T10:34:00Z">
                  <w:rPr>
                    <w:ins w:id="6179" w:author="Huayue Song" w:date="2021-05-07T10:31:00Z"/>
                  </w:rPr>
                </w:rPrChange>
              </w:rPr>
            </w:pPr>
          </w:p>
        </w:tc>
        <w:tc>
          <w:tcPr>
            <w:tcW w:w="1559" w:type="dxa"/>
            <w:tcBorders>
              <w:top w:val="single" w:sz="4" w:space="0" w:color="auto"/>
              <w:left w:val="single" w:sz="4" w:space="0" w:color="auto"/>
              <w:bottom w:val="nil"/>
              <w:right w:val="single" w:sz="4" w:space="0" w:color="auto"/>
            </w:tcBorders>
            <w:hideMark/>
            <w:tcPrChange w:id="618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27BF000" w14:textId="77777777" w:rsidR="002D643A" w:rsidRPr="002D643A" w:rsidRDefault="002D643A" w:rsidP="002D643A">
            <w:pPr>
              <w:pStyle w:val="TAC"/>
              <w:rPr>
                <w:ins w:id="6181" w:author="Huayue Song" w:date="2021-05-07T10:31:00Z"/>
                <w:rFonts w:eastAsia="PMingLiU"/>
                <w:highlight w:val="yellow"/>
                <w:lang w:eastAsia="zh-TW"/>
                <w:rPrChange w:id="6182" w:author="Huayue Song" w:date="2021-05-21T10:34:00Z">
                  <w:rPr>
                    <w:ins w:id="6183" w:author="Huayue Song" w:date="2021-05-07T10:31:00Z"/>
                    <w:rFonts w:eastAsia="PMingLiU"/>
                    <w:lang w:eastAsia="zh-TW"/>
                  </w:rPr>
                </w:rPrChange>
              </w:rPr>
            </w:pPr>
            <w:ins w:id="6184" w:author="Huayue Song" w:date="2021-05-07T10:31:00Z">
              <w:r w:rsidRPr="002D643A">
                <w:rPr>
                  <w:rFonts w:eastAsia="Yu Mincho"/>
                  <w:highlight w:val="yellow"/>
                  <w:rPrChange w:id="6185" w:author="Huayue Song" w:date="2021-05-21T10:34:00Z">
                    <w:rPr>
                      <w:rFonts w:eastAsia="Yu Mincho"/>
                    </w:rPr>
                  </w:rPrChange>
                </w:rPr>
                <w:t>SCC</w:t>
              </w:r>
              <w:r w:rsidRPr="002D643A">
                <w:rPr>
                  <w:highlight w:val="yellow"/>
                  <w:lang w:eastAsia="zh-TW"/>
                  <w:rPrChange w:id="6186" w:author="Huayue Song" w:date="2021-05-21T10:34:00Z">
                    <w:rPr>
                      <w:lang w:eastAsia="zh-TW"/>
                    </w:rPr>
                  </w:rPrChange>
                </w:rPr>
                <w:t>/CC5</w:t>
              </w:r>
            </w:ins>
          </w:p>
        </w:tc>
        <w:tc>
          <w:tcPr>
            <w:tcW w:w="1014" w:type="dxa"/>
            <w:vMerge/>
            <w:tcBorders>
              <w:left w:val="single" w:sz="4" w:space="0" w:color="auto"/>
              <w:right w:val="single" w:sz="4" w:space="0" w:color="auto"/>
            </w:tcBorders>
            <w:tcPrChange w:id="6187" w:author="Huayue Song" w:date="2021-05-21T10:31:00Z">
              <w:tcPr>
                <w:tcW w:w="1180" w:type="dxa"/>
                <w:gridSpan w:val="2"/>
                <w:vMerge/>
                <w:tcBorders>
                  <w:left w:val="single" w:sz="4" w:space="0" w:color="auto"/>
                  <w:right w:val="single" w:sz="4" w:space="0" w:color="auto"/>
                </w:tcBorders>
              </w:tcPr>
            </w:tcPrChange>
          </w:tcPr>
          <w:p w14:paraId="57B2F622" w14:textId="77777777" w:rsidR="002D643A" w:rsidRPr="002D643A" w:rsidRDefault="002D643A" w:rsidP="002D643A">
            <w:pPr>
              <w:pStyle w:val="TAC"/>
              <w:rPr>
                <w:ins w:id="6188" w:author="Huayue Song" w:date="2021-05-07T10:31:00Z"/>
                <w:highlight w:val="yellow"/>
                <w:lang w:eastAsia="ko-KR"/>
                <w:rPrChange w:id="6189" w:author="Huayue Song" w:date="2021-05-21T10:34:00Z">
                  <w:rPr>
                    <w:ins w:id="6190" w:author="Huayue Song" w:date="2021-05-07T10:31:00Z"/>
                    <w:lang w:eastAsia="ko-KR"/>
                  </w:rPr>
                </w:rPrChange>
              </w:rPr>
            </w:pPr>
          </w:p>
        </w:tc>
        <w:tc>
          <w:tcPr>
            <w:tcW w:w="1396" w:type="dxa"/>
            <w:vMerge/>
            <w:tcBorders>
              <w:left w:val="single" w:sz="4" w:space="0" w:color="auto"/>
              <w:right w:val="single" w:sz="4" w:space="0" w:color="auto"/>
            </w:tcBorders>
            <w:vAlign w:val="center"/>
            <w:tcPrChange w:id="6191" w:author="Huayue Song" w:date="2021-05-21T10:31:00Z">
              <w:tcPr>
                <w:tcW w:w="1396" w:type="dxa"/>
                <w:vMerge/>
                <w:tcBorders>
                  <w:left w:val="single" w:sz="4" w:space="0" w:color="auto"/>
                  <w:right w:val="single" w:sz="4" w:space="0" w:color="auto"/>
                </w:tcBorders>
                <w:vAlign w:val="center"/>
              </w:tcPr>
            </w:tcPrChange>
          </w:tcPr>
          <w:p w14:paraId="079950CB" w14:textId="77777777" w:rsidR="002D643A" w:rsidRPr="002D643A" w:rsidRDefault="002D643A" w:rsidP="002D643A">
            <w:pPr>
              <w:pStyle w:val="TAC"/>
              <w:rPr>
                <w:ins w:id="6192" w:author="Huayue Song" w:date="2021-05-07T10:31:00Z"/>
                <w:highlight w:val="yellow"/>
                <w:rPrChange w:id="6193" w:author="Huayue Song" w:date="2021-05-21T10:34:00Z">
                  <w:rPr>
                    <w:ins w:id="6194"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19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FBD3871" w14:textId="6A485B05" w:rsidR="002D643A" w:rsidRPr="002D643A" w:rsidRDefault="002D643A" w:rsidP="002D643A">
            <w:pPr>
              <w:pStyle w:val="TAC"/>
              <w:rPr>
                <w:ins w:id="6196" w:author="Huayue Song" w:date="2021-05-07T10:31:00Z"/>
                <w:highlight w:val="yellow"/>
                <w:lang w:eastAsia="ko-KR"/>
                <w:rPrChange w:id="6197" w:author="Huayue Song" w:date="2021-05-21T10:34:00Z">
                  <w:rPr>
                    <w:ins w:id="6198" w:author="Huayue Song" w:date="2021-05-07T10:31:00Z"/>
                    <w:lang w:eastAsia="ko-KR"/>
                  </w:rPr>
                </w:rPrChange>
              </w:rPr>
            </w:pPr>
            <w:ins w:id="6199" w:author="Huayue Song" w:date="2021-05-21T10:34:00Z">
              <w:r w:rsidRPr="002D643A">
                <w:rPr>
                  <w:rFonts w:hint="eastAsia"/>
                  <w:highlight w:val="yellow"/>
                  <w:lang w:eastAsia="ko-KR"/>
                  <w:rPrChange w:id="6200" w:author="Huayue Song" w:date="2021-05-21T10:34: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2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92AFF79" w14:textId="74D8BEE8" w:rsidR="002D643A" w:rsidRPr="002D643A" w:rsidRDefault="002D643A" w:rsidP="002D643A">
            <w:pPr>
              <w:pStyle w:val="TAC"/>
              <w:rPr>
                <w:ins w:id="6202" w:author="Huayue Song" w:date="2021-05-07T10:31:00Z"/>
                <w:highlight w:val="yellow"/>
                <w:lang w:eastAsia="ko-KR"/>
                <w:rPrChange w:id="6203" w:author="Huayue Song" w:date="2021-05-21T10:34:00Z">
                  <w:rPr>
                    <w:ins w:id="6204" w:author="Huayue Song" w:date="2021-05-07T10:31:00Z"/>
                    <w:lang w:eastAsia="ko-KR"/>
                  </w:rPr>
                </w:rPrChange>
              </w:rPr>
            </w:pPr>
            <w:ins w:id="6205" w:author="Huayue Song" w:date="2021-05-21T10:34:00Z">
              <w:r w:rsidRPr="002D643A">
                <w:rPr>
                  <w:rFonts w:hint="eastAsia"/>
                  <w:highlight w:val="yellow"/>
                  <w:lang w:eastAsia="ko-KR"/>
                  <w:rPrChange w:id="6206" w:author="Huayue Song" w:date="2021-05-21T10:34:00Z">
                    <w:rPr>
                      <w:rFonts w:hint="eastAsia"/>
                      <w:lang w:eastAsia="ko-KR"/>
                    </w:rPr>
                  </w:rPrChange>
                </w:rPr>
                <w:t>-</w:t>
              </w:r>
            </w:ins>
          </w:p>
        </w:tc>
      </w:tr>
      <w:tr w:rsidR="002D643A" w:rsidRPr="00EA6804" w14:paraId="6C9828B8" w14:textId="77777777" w:rsidTr="002D64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7" w:author="Huayue Song" w:date="2021-05-21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208" w:author="Huayue Song" w:date="2021-05-07T10:31:00Z"/>
          <w:trPrChange w:id="6209" w:author="Huayue Song" w:date="2021-05-21T10:33:00Z">
            <w:trPr>
              <w:trHeight w:val="298"/>
              <w:jc w:val="center"/>
            </w:trPr>
          </w:trPrChange>
        </w:trPr>
        <w:tc>
          <w:tcPr>
            <w:tcW w:w="846" w:type="dxa"/>
            <w:vMerge/>
            <w:tcBorders>
              <w:left w:val="single" w:sz="4" w:space="0" w:color="auto"/>
              <w:bottom w:val="single" w:sz="4" w:space="0" w:color="auto"/>
              <w:right w:val="single" w:sz="4" w:space="0" w:color="auto"/>
            </w:tcBorders>
            <w:vAlign w:val="center"/>
            <w:hideMark/>
            <w:tcPrChange w:id="6210" w:author="Huayue Song" w:date="2021-05-21T10:33:00Z">
              <w:tcPr>
                <w:tcW w:w="0" w:type="auto"/>
                <w:vMerge/>
                <w:tcBorders>
                  <w:left w:val="single" w:sz="4" w:space="0" w:color="auto"/>
                  <w:bottom w:val="single" w:sz="4" w:space="0" w:color="auto"/>
                  <w:right w:val="single" w:sz="4" w:space="0" w:color="auto"/>
                </w:tcBorders>
                <w:vAlign w:val="center"/>
                <w:hideMark/>
              </w:tcPr>
            </w:tcPrChange>
          </w:tcPr>
          <w:p w14:paraId="6F6938A7" w14:textId="77777777" w:rsidR="002D643A" w:rsidRPr="002D643A" w:rsidRDefault="002D643A" w:rsidP="002D643A">
            <w:pPr>
              <w:spacing w:after="0"/>
              <w:rPr>
                <w:ins w:id="6211" w:author="Huayue Song" w:date="2021-05-07T10:31:00Z"/>
                <w:rFonts w:ascii="Arial" w:hAnsi="Arial"/>
                <w:sz w:val="18"/>
                <w:highlight w:val="yellow"/>
                <w:rPrChange w:id="6212" w:author="Huayue Song" w:date="2021-05-21T10:34:00Z">
                  <w:rPr>
                    <w:ins w:id="6213" w:author="Huayue Song" w:date="2021-05-07T10:31: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6214" w:author="Huayue Song" w:date="2021-05-21T10:33:00Z">
              <w:tcPr>
                <w:tcW w:w="0" w:type="auto"/>
                <w:gridSpan w:val="2"/>
                <w:tcBorders>
                  <w:top w:val="single" w:sz="4" w:space="0" w:color="auto"/>
                  <w:left w:val="single" w:sz="4" w:space="0" w:color="auto"/>
                  <w:bottom w:val="nil"/>
                  <w:right w:val="single" w:sz="4" w:space="0" w:color="auto"/>
                </w:tcBorders>
                <w:hideMark/>
              </w:tcPr>
            </w:tcPrChange>
          </w:tcPr>
          <w:p w14:paraId="32AF459F" w14:textId="77777777" w:rsidR="002D643A" w:rsidRPr="002D643A" w:rsidRDefault="002D643A" w:rsidP="002D643A">
            <w:pPr>
              <w:pStyle w:val="TAC"/>
              <w:rPr>
                <w:ins w:id="6215" w:author="Huayue Song" w:date="2021-05-07T10:31:00Z"/>
                <w:rFonts w:eastAsia="PMingLiU"/>
                <w:highlight w:val="yellow"/>
                <w:lang w:eastAsia="zh-TW"/>
                <w:rPrChange w:id="6216" w:author="Huayue Song" w:date="2021-05-21T10:34:00Z">
                  <w:rPr>
                    <w:ins w:id="6217" w:author="Huayue Song" w:date="2021-05-07T10:31:00Z"/>
                    <w:rFonts w:eastAsia="PMingLiU"/>
                    <w:lang w:eastAsia="zh-TW"/>
                  </w:rPr>
                </w:rPrChange>
              </w:rPr>
            </w:pPr>
            <w:ins w:id="6218" w:author="Huayue Song" w:date="2021-05-07T10:31:00Z">
              <w:r w:rsidRPr="002D643A">
                <w:rPr>
                  <w:rFonts w:eastAsia="Yu Mincho"/>
                  <w:highlight w:val="yellow"/>
                  <w:rPrChange w:id="6219" w:author="Huayue Song" w:date="2021-05-21T10:34:00Z">
                    <w:rPr>
                      <w:rFonts w:eastAsia="Yu Mincho"/>
                    </w:rPr>
                  </w:rPrChange>
                </w:rPr>
                <w:t>SCC</w:t>
              </w:r>
              <w:r w:rsidRPr="002D643A">
                <w:rPr>
                  <w:highlight w:val="yellow"/>
                  <w:lang w:eastAsia="zh-TW"/>
                  <w:rPrChange w:id="6220" w:author="Huayue Song" w:date="2021-05-21T10:34:00Z">
                    <w:rPr>
                      <w:lang w:eastAsia="zh-TW"/>
                    </w:rPr>
                  </w:rPrChange>
                </w:rPr>
                <w:t>/CC6</w:t>
              </w:r>
            </w:ins>
          </w:p>
        </w:tc>
        <w:tc>
          <w:tcPr>
            <w:tcW w:w="1014" w:type="dxa"/>
            <w:vMerge/>
            <w:tcBorders>
              <w:left w:val="single" w:sz="4" w:space="0" w:color="auto"/>
              <w:bottom w:val="nil"/>
              <w:right w:val="single" w:sz="4" w:space="0" w:color="auto"/>
            </w:tcBorders>
            <w:tcPrChange w:id="6221" w:author="Huayue Song" w:date="2021-05-21T10:33:00Z">
              <w:tcPr>
                <w:tcW w:w="1180" w:type="dxa"/>
                <w:gridSpan w:val="2"/>
                <w:vMerge/>
                <w:tcBorders>
                  <w:left w:val="single" w:sz="4" w:space="0" w:color="auto"/>
                  <w:bottom w:val="nil"/>
                  <w:right w:val="single" w:sz="4" w:space="0" w:color="auto"/>
                </w:tcBorders>
              </w:tcPr>
            </w:tcPrChange>
          </w:tcPr>
          <w:p w14:paraId="090EAE6B" w14:textId="77777777" w:rsidR="002D643A" w:rsidRPr="002D643A" w:rsidRDefault="002D643A" w:rsidP="002D643A">
            <w:pPr>
              <w:pStyle w:val="TAC"/>
              <w:rPr>
                <w:ins w:id="6222" w:author="Huayue Song" w:date="2021-05-07T10:31:00Z"/>
                <w:rFonts w:eastAsia="PMingLiU"/>
                <w:highlight w:val="yellow"/>
                <w:lang w:eastAsia="zh-TW"/>
                <w:rPrChange w:id="6223" w:author="Huayue Song" w:date="2021-05-21T10:34:00Z">
                  <w:rPr>
                    <w:ins w:id="6224" w:author="Huayue Song" w:date="2021-05-07T10:31:00Z"/>
                    <w:rFonts w:eastAsia="PMingLiU"/>
                    <w:lang w:eastAsia="zh-TW"/>
                  </w:rPr>
                </w:rPrChange>
              </w:rPr>
            </w:pPr>
          </w:p>
        </w:tc>
        <w:tc>
          <w:tcPr>
            <w:tcW w:w="1396" w:type="dxa"/>
            <w:vMerge/>
            <w:tcBorders>
              <w:left w:val="single" w:sz="4" w:space="0" w:color="auto"/>
              <w:bottom w:val="nil"/>
              <w:right w:val="single" w:sz="4" w:space="0" w:color="auto"/>
            </w:tcBorders>
            <w:tcPrChange w:id="6225" w:author="Huayue Song" w:date="2021-05-21T10:33:00Z">
              <w:tcPr>
                <w:tcW w:w="1396" w:type="dxa"/>
                <w:vMerge/>
                <w:tcBorders>
                  <w:left w:val="single" w:sz="4" w:space="0" w:color="auto"/>
                  <w:bottom w:val="nil"/>
                  <w:right w:val="single" w:sz="4" w:space="0" w:color="auto"/>
                </w:tcBorders>
              </w:tcPr>
            </w:tcPrChange>
          </w:tcPr>
          <w:p w14:paraId="1346078E" w14:textId="77777777" w:rsidR="002D643A" w:rsidRPr="002D643A" w:rsidRDefault="002D643A" w:rsidP="002D643A">
            <w:pPr>
              <w:pStyle w:val="TAC"/>
              <w:rPr>
                <w:ins w:id="6226" w:author="Huayue Song" w:date="2021-05-07T10:31:00Z"/>
                <w:highlight w:val="yellow"/>
                <w:rPrChange w:id="6227" w:author="Huayue Song" w:date="2021-05-21T10:34:00Z">
                  <w:rPr>
                    <w:ins w:id="6228"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229" w:author="Huayue Song" w:date="2021-05-21T10:33:00Z">
              <w:tcPr>
                <w:tcW w:w="2126" w:type="dxa"/>
                <w:tcBorders>
                  <w:top w:val="single" w:sz="4" w:space="0" w:color="auto"/>
                  <w:left w:val="single" w:sz="4" w:space="0" w:color="auto"/>
                  <w:bottom w:val="single" w:sz="4" w:space="0" w:color="auto"/>
                  <w:right w:val="single" w:sz="4" w:space="0" w:color="auto"/>
                </w:tcBorders>
              </w:tcPr>
            </w:tcPrChange>
          </w:tcPr>
          <w:p w14:paraId="009C8D69" w14:textId="589D9E96" w:rsidR="002D643A" w:rsidRPr="002D643A" w:rsidRDefault="002D643A" w:rsidP="002D643A">
            <w:pPr>
              <w:pStyle w:val="TAC"/>
              <w:rPr>
                <w:ins w:id="6230" w:author="Huayue Song" w:date="2021-05-07T10:31:00Z"/>
                <w:highlight w:val="yellow"/>
                <w:lang w:eastAsia="ko-KR"/>
                <w:rPrChange w:id="6231" w:author="Huayue Song" w:date="2021-05-21T10:34:00Z">
                  <w:rPr>
                    <w:ins w:id="6232" w:author="Huayue Song" w:date="2021-05-07T10:31:00Z"/>
                    <w:lang w:eastAsia="ko-KR"/>
                  </w:rPr>
                </w:rPrChange>
              </w:rPr>
            </w:pPr>
            <w:ins w:id="6233" w:author="Huayue Song" w:date="2021-05-21T10:34:00Z">
              <w:r w:rsidRPr="002D643A">
                <w:rPr>
                  <w:rFonts w:hint="eastAsia"/>
                  <w:b/>
                  <w:highlight w:val="yellow"/>
                  <w:lang w:eastAsia="ko-KR"/>
                  <w:rPrChange w:id="6234" w:author="Huayue Song" w:date="2021-05-21T10:34:00Z">
                    <w:rPr>
                      <w:rFonts w:hint="eastAsia"/>
                      <w:b/>
                      <w:highlight w:val="yellow"/>
                      <w:lang w:eastAsia="ko-KR"/>
                    </w:rPr>
                  </w:rPrChange>
                </w:rPr>
                <w:t>N</w:t>
              </w:r>
              <w:r w:rsidRPr="002D643A">
                <w:rPr>
                  <w:b/>
                  <w:highlight w:val="yellow"/>
                  <w:lang w:eastAsia="ko-KR"/>
                  <w:rPrChange w:id="6235" w:author="Huayue Song" w:date="2021-05-21T10:34:00Z">
                    <w:rPr>
                      <w:b/>
                      <w:highlight w:val="yellow"/>
                      <w:lang w:eastAsia="ko-KR"/>
                    </w:rPr>
                  </w:rPrChange>
                </w:rPr>
                <w:t>OTE 4</w:t>
              </w:r>
            </w:ins>
          </w:p>
        </w:tc>
        <w:tc>
          <w:tcPr>
            <w:tcW w:w="2688" w:type="dxa"/>
            <w:tcBorders>
              <w:top w:val="single" w:sz="4" w:space="0" w:color="auto"/>
              <w:left w:val="single" w:sz="4" w:space="0" w:color="auto"/>
              <w:bottom w:val="single" w:sz="4" w:space="0" w:color="auto"/>
              <w:right w:val="single" w:sz="4" w:space="0" w:color="auto"/>
            </w:tcBorders>
            <w:tcPrChange w:id="6236" w:author="Huayue Song" w:date="2021-05-21T10:33:00Z">
              <w:tcPr>
                <w:tcW w:w="2688" w:type="dxa"/>
                <w:tcBorders>
                  <w:top w:val="single" w:sz="4" w:space="0" w:color="auto"/>
                  <w:left w:val="single" w:sz="4" w:space="0" w:color="auto"/>
                  <w:bottom w:val="single" w:sz="4" w:space="0" w:color="auto"/>
                  <w:right w:val="single" w:sz="4" w:space="0" w:color="auto"/>
                </w:tcBorders>
              </w:tcPr>
            </w:tcPrChange>
          </w:tcPr>
          <w:p w14:paraId="10E998D0" w14:textId="31D9D29C" w:rsidR="002D643A" w:rsidRPr="002D643A" w:rsidRDefault="002D643A" w:rsidP="002D643A">
            <w:pPr>
              <w:pStyle w:val="TAC"/>
              <w:rPr>
                <w:ins w:id="6237" w:author="Huayue Song" w:date="2021-05-07T10:31:00Z"/>
                <w:highlight w:val="yellow"/>
                <w:lang w:eastAsia="ko-KR"/>
                <w:rPrChange w:id="6238" w:author="Huayue Song" w:date="2021-05-21T10:34:00Z">
                  <w:rPr>
                    <w:ins w:id="6239" w:author="Huayue Song" w:date="2021-05-07T10:31:00Z"/>
                    <w:lang w:eastAsia="ko-KR"/>
                  </w:rPr>
                </w:rPrChange>
              </w:rPr>
            </w:pPr>
            <w:ins w:id="6240" w:author="Huayue Song" w:date="2021-05-21T10:34:00Z">
              <w:r w:rsidRPr="002D643A">
                <w:rPr>
                  <w:rFonts w:hint="eastAsia"/>
                  <w:b/>
                  <w:highlight w:val="yellow"/>
                  <w:lang w:eastAsia="ko-KR"/>
                  <w:rPrChange w:id="6241" w:author="Huayue Song" w:date="2021-05-21T10:34:00Z">
                    <w:rPr>
                      <w:rFonts w:hint="eastAsia"/>
                      <w:b/>
                      <w:highlight w:val="yellow"/>
                      <w:lang w:eastAsia="ko-KR"/>
                    </w:rPr>
                  </w:rPrChange>
                </w:rPr>
                <w:t>N</w:t>
              </w:r>
              <w:r w:rsidRPr="002D643A">
                <w:rPr>
                  <w:b/>
                  <w:highlight w:val="yellow"/>
                  <w:lang w:eastAsia="ko-KR"/>
                  <w:rPrChange w:id="6242" w:author="Huayue Song" w:date="2021-05-21T10:34:00Z">
                    <w:rPr>
                      <w:b/>
                      <w:highlight w:val="yellow"/>
                      <w:lang w:eastAsia="ko-KR"/>
                    </w:rPr>
                  </w:rPrChange>
                </w:rPr>
                <w:t>OTE 4</w:t>
              </w:r>
            </w:ins>
          </w:p>
        </w:tc>
      </w:tr>
      <w:tr w:rsidR="002D643A" w:rsidRPr="00EA6804" w14:paraId="5DAFFB03" w14:textId="77777777" w:rsidTr="00A01D7D">
        <w:trPr>
          <w:jc w:val="center"/>
          <w:ins w:id="6243"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45F194A" w14:textId="77777777" w:rsidR="002D643A" w:rsidRPr="00EA6804" w:rsidRDefault="002D643A" w:rsidP="002D643A">
            <w:pPr>
              <w:pStyle w:val="TAC"/>
              <w:jc w:val="left"/>
              <w:rPr>
                <w:ins w:id="6244" w:author="Huayue Song" w:date="2021-05-07T10:31:00Z"/>
                <w:lang w:eastAsia="zh-TW"/>
              </w:rPr>
            </w:pPr>
            <w:ins w:id="6245" w:author="Huayue Song" w:date="2021-05-07T10:31:00Z">
              <w:r w:rsidRPr="00EA6804">
                <w:lastRenderedPageBreak/>
                <w:t>NOTE 1:</w:t>
              </w:r>
              <w:r w:rsidRPr="00EA6804">
                <w:tab/>
                <w:t>The specific configuration of each R</w:t>
              </w:r>
              <w:r>
                <w:t>B</w:t>
              </w:r>
              <w:r w:rsidRPr="00EA6804">
                <w:t xml:space="preserve"> allocation is defined in Table 6.1-1 for PC2, PC3 and PC4 or Table 6.1-2 for PC1.</w:t>
              </w:r>
            </w:ins>
          </w:p>
          <w:p w14:paraId="6F59E01B" w14:textId="77777777" w:rsidR="002D643A" w:rsidRPr="00EA6804" w:rsidRDefault="002D643A" w:rsidP="002D643A">
            <w:pPr>
              <w:pStyle w:val="TAN"/>
              <w:rPr>
                <w:ins w:id="6246" w:author="Huayue Song" w:date="2021-05-07T10:31:00Z"/>
              </w:rPr>
            </w:pPr>
            <w:ins w:id="6247"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1527B6B0" w14:textId="77777777" w:rsidR="002D643A" w:rsidRDefault="002D643A" w:rsidP="002D643A">
            <w:pPr>
              <w:pStyle w:val="TAN"/>
              <w:rPr>
                <w:ins w:id="6248" w:author="Huayue Song" w:date="2021-05-21T10:30:00Z"/>
              </w:rPr>
            </w:pPr>
            <w:ins w:id="6249"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p w14:paraId="65F75CCC" w14:textId="2F983589" w:rsidR="002D643A" w:rsidRPr="00677C34" w:rsidRDefault="002D643A" w:rsidP="002D643A">
            <w:pPr>
              <w:pStyle w:val="TAN"/>
              <w:rPr>
                <w:ins w:id="6250" w:author="Huayue Song" w:date="2021-05-07T10:31:00Z"/>
                <w:rFonts w:eastAsia="PMingLiU" w:hint="eastAsia"/>
                <w:lang w:eastAsia="zh-TW"/>
                <w:rPrChange w:id="6251" w:author="Huayue Song" w:date="2021-05-21T10:30:00Z">
                  <w:rPr>
                    <w:ins w:id="6252" w:author="Huayue Song" w:date="2021-05-07T10:31:00Z"/>
                    <w:rFonts w:eastAsia="DengXian"/>
                    <w:lang w:eastAsia="zh-TW"/>
                  </w:rPr>
                </w:rPrChange>
              </w:rPr>
            </w:pPr>
            <w:ins w:id="6253" w:author="Huayue Song" w:date="2021-05-21T10:30:00Z">
              <w:r w:rsidRPr="00051ADE">
                <w:rPr>
                  <w:rFonts w:hint="eastAsia"/>
                  <w:highlight w:val="yellow"/>
                </w:rPr>
                <w:t xml:space="preserve">NOTE 4:   Same Modulation and RB allocation of Test ID 1 </w:t>
              </w:r>
              <w:r w:rsidRPr="00051ADE">
                <w:rPr>
                  <w:rFonts w:hint="eastAsia"/>
                  <w:highlight w:val="yellow"/>
                </w:rPr>
                <w:t>–</w:t>
              </w:r>
              <w:r w:rsidRPr="00051ADE">
                <w:rPr>
                  <w:rFonts w:hint="eastAsia"/>
                  <w:highlight w:val="yellow"/>
                </w:rPr>
                <w:t xml:space="preserve"> 14 are applied to Test ID 15 </w:t>
              </w:r>
              <w:r w:rsidRPr="00051ADE">
                <w:rPr>
                  <w:rFonts w:hint="eastAsia"/>
                  <w:highlight w:val="yellow"/>
                </w:rPr>
                <w:t>–</w:t>
              </w:r>
              <w:r w:rsidRPr="00051ADE">
                <w:rPr>
                  <w:rFonts w:hint="eastAsia"/>
                  <w:highlight w:val="yellow"/>
                </w:rPr>
                <w:t xml:space="preserve"> 28 in sequence.</w:t>
              </w:r>
            </w:ins>
          </w:p>
        </w:tc>
      </w:tr>
    </w:tbl>
    <w:p w14:paraId="7E289A8F" w14:textId="77777777" w:rsidR="00552633" w:rsidRPr="00B957E3" w:rsidRDefault="00552633" w:rsidP="00B957E3">
      <w:del w:id="6254" w:author="Huayue Song" w:date="2021-05-07T10:31:00Z">
        <w:r w:rsidRPr="00B957E3" w:rsidDel="00372B0E">
          <w:delText>FFS</w:delText>
        </w:r>
      </w:del>
    </w:p>
    <w:p w14:paraId="76BE6744" w14:textId="77777777" w:rsidR="00552633" w:rsidRPr="00EA6804" w:rsidRDefault="00552633" w:rsidP="00552633">
      <w:pPr>
        <w:pStyle w:val="H6"/>
        <w:rPr>
          <w:snapToGrid w:val="0"/>
        </w:rPr>
      </w:pPr>
      <w:r w:rsidRPr="00EA6804">
        <w:t>6.4A.2.1.5.4.3</w:t>
      </w:r>
      <w:r w:rsidRPr="00EA6804">
        <w:tab/>
      </w:r>
      <w:r w:rsidRPr="00EA6804">
        <w:rPr>
          <w:snapToGrid w:val="0"/>
        </w:rPr>
        <w:t>Message contents</w:t>
      </w:r>
    </w:p>
    <w:p w14:paraId="018C9DB5" w14:textId="77777777" w:rsidR="00552633" w:rsidRPr="00EA6804" w:rsidRDefault="00552633" w:rsidP="00552633">
      <w:r w:rsidRPr="00EA6804">
        <w:t>Message contents are according to TS 38.508-1 [10] subclause 4.6.</w:t>
      </w:r>
    </w:p>
    <w:p w14:paraId="0A8AE1EE" w14:textId="77777777" w:rsidR="00552633" w:rsidRPr="00EA6804" w:rsidRDefault="00552633" w:rsidP="00552633">
      <w:pPr>
        <w:pStyle w:val="H6"/>
      </w:pPr>
      <w:r w:rsidRPr="00EA6804">
        <w:t>6.4A.2.1.5.5</w:t>
      </w:r>
      <w:r w:rsidRPr="00EA6804">
        <w:tab/>
        <w:t>Test requirement</w:t>
      </w:r>
    </w:p>
    <w:p w14:paraId="0D0A0B48"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6.4A.2.1.5.5-1.</w:t>
      </w:r>
    </w:p>
    <w:p w14:paraId="555F8164"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13A7F2D2">
          <v:shape id="_x0000_i1033" type="#_x0000_t75" style="width:51.25pt;height:17.3pt" o:ole="">
            <v:imagedata r:id="rId21" o:title=""/>
          </v:shape>
          <o:OLEObject Type="Embed" ProgID="Equation.3" ShapeID="_x0000_i1033" DrawAspect="Content" ObjectID="_1683099450" r:id="rId26"/>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6.4A.2.1.5.5-1 </w:t>
      </w:r>
      <w:r w:rsidRPr="00EA6804">
        <w:rPr>
          <w:lang w:eastAsia="zh-CN"/>
        </w:rPr>
        <w:t>when embedded with data symbols of the respective modulation scheme</w:t>
      </w:r>
      <w:r w:rsidRPr="00EA6804">
        <w:t>.</w:t>
      </w:r>
    </w:p>
    <w:p w14:paraId="4BF3AC50" w14:textId="77777777" w:rsidR="00552633" w:rsidRPr="00EA6804" w:rsidRDefault="00552633" w:rsidP="00552633">
      <w:pPr>
        <w:pStyle w:val="TH"/>
        <w:rPr>
          <w:lang w:eastAsia="zh-CN"/>
        </w:rPr>
      </w:pPr>
      <w:r w:rsidRPr="00EA6804">
        <w:t>Table 6.4A.2.1.5.5-1: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3EED1EE" w14:textId="77777777" w:rsidTr="00E81898">
        <w:trPr>
          <w:jc w:val="center"/>
        </w:trPr>
        <w:tc>
          <w:tcPr>
            <w:tcW w:w="3256" w:type="dxa"/>
          </w:tcPr>
          <w:p w14:paraId="5E264616" w14:textId="77777777" w:rsidR="00552633" w:rsidRPr="00EA6804" w:rsidRDefault="00552633" w:rsidP="00E81898">
            <w:pPr>
              <w:pStyle w:val="TAH"/>
              <w:rPr>
                <w:rFonts w:cs="v5.0.0"/>
              </w:rPr>
            </w:pPr>
            <w:r w:rsidRPr="00EA6804">
              <w:rPr>
                <w:rFonts w:cs="v5.0.0"/>
              </w:rPr>
              <w:br w:type="page"/>
              <w:t>Parameter</w:t>
            </w:r>
          </w:p>
        </w:tc>
        <w:tc>
          <w:tcPr>
            <w:tcW w:w="1135" w:type="dxa"/>
          </w:tcPr>
          <w:p w14:paraId="7D5BAFB3" w14:textId="77777777" w:rsidR="00552633" w:rsidRPr="00EA6804" w:rsidRDefault="00552633" w:rsidP="00E81898">
            <w:pPr>
              <w:pStyle w:val="TAH"/>
              <w:rPr>
                <w:rFonts w:cs="v5.0.0"/>
              </w:rPr>
            </w:pPr>
            <w:r w:rsidRPr="00EA6804">
              <w:rPr>
                <w:rFonts w:cs="v5.0.0"/>
              </w:rPr>
              <w:t>Unit</w:t>
            </w:r>
          </w:p>
        </w:tc>
        <w:tc>
          <w:tcPr>
            <w:tcW w:w="2406" w:type="dxa"/>
          </w:tcPr>
          <w:p w14:paraId="417073F1" w14:textId="77777777" w:rsidR="00552633" w:rsidRPr="00EA6804" w:rsidRDefault="00552633" w:rsidP="00E81898">
            <w:pPr>
              <w:pStyle w:val="TAH"/>
              <w:rPr>
                <w:rFonts w:cs="v5.0.0"/>
              </w:rPr>
            </w:pPr>
            <w:r w:rsidRPr="00EA6804">
              <w:rPr>
                <w:rFonts w:cs="v5.0.0"/>
              </w:rPr>
              <w:t>Average EVM Level</w:t>
            </w:r>
          </w:p>
        </w:tc>
        <w:tc>
          <w:tcPr>
            <w:tcW w:w="2406" w:type="dxa"/>
          </w:tcPr>
          <w:p w14:paraId="121CBF97" w14:textId="77777777" w:rsidR="00552633" w:rsidRPr="00EA6804" w:rsidRDefault="00552633" w:rsidP="00E81898">
            <w:pPr>
              <w:pStyle w:val="TAH"/>
              <w:rPr>
                <w:rFonts w:cs="v5.0.0"/>
              </w:rPr>
            </w:pPr>
            <w:r w:rsidRPr="00EA6804">
              <w:rPr>
                <w:rFonts w:cs="v5.0.0"/>
              </w:rPr>
              <w:t>Reference Signal EVM Level</w:t>
            </w:r>
          </w:p>
        </w:tc>
      </w:tr>
      <w:tr w:rsidR="00552633" w:rsidRPr="00EA6804" w14:paraId="19DF32B0" w14:textId="77777777" w:rsidTr="00E81898">
        <w:trPr>
          <w:jc w:val="center"/>
        </w:trPr>
        <w:tc>
          <w:tcPr>
            <w:tcW w:w="3256" w:type="dxa"/>
          </w:tcPr>
          <w:p w14:paraId="2BF87BA4" w14:textId="77777777" w:rsidR="00552633" w:rsidRPr="00EA6804" w:rsidRDefault="00552633" w:rsidP="00E81898">
            <w:pPr>
              <w:pStyle w:val="TAC"/>
            </w:pPr>
            <w:r w:rsidRPr="00EA6804">
              <w:t>Pi/2 BPSK</w:t>
            </w:r>
          </w:p>
        </w:tc>
        <w:tc>
          <w:tcPr>
            <w:tcW w:w="1135" w:type="dxa"/>
          </w:tcPr>
          <w:p w14:paraId="76AC16DF" w14:textId="77777777" w:rsidR="00552633" w:rsidRPr="00EA6804" w:rsidRDefault="00552633" w:rsidP="00E81898">
            <w:pPr>
              <w:pStyle w:val="TAC"/>
            </w:pPr>
            <w:r w:rsidRPr="00EA6804">
              <w:t>%</w:t>
            </w:r>
          </w:p>
        </w:tc>
        <w:tc>
          <w:tcPr>
            <w:tcW w:w="2406" w:type="dxa"/>
          </w:tcPr>
          <w:p w14:paraId="42F6501D" w14:textId="77777777" w:rsidR="00552633" w:rsidRPr="00EA6804" w:rsidRDefault="00552633" w:rsidP="00E81898">
            <w:pPr>
              <w:pStyle w:val="TAC"/>
            </w:pPr>
            <w:r w:rsidRPr="00EA6804">
              <w:t>30+TT</w:t>
            </w:r>
          </w:p>
        </w:tc>
        <w:tc>
          <w:tcPr>
            <w:tcW w:w="2406" w:type="dxa"/>
          </w:tcPr>
          <w:p w14:paraId="7E6C3FF9" w14:textId="77777777" w:rsidR="00552633" w:rsidRPr="00EA6804" w:rsidRDefault="00552633" w:rsidP="00E81898">
            <w:pPr>
              <w:pStyle w:val="TAC"/>
            </w:pPr>
            <w:r w:rsidRPr="00EA6804">
              <w:t>30+TT</w:t>
            </w:r>
          </w:p>
        </w:tc>
      </w:tr>
      <w:tr w:rsidR="00552633" w:rsidRPr="00EA6804" w14:paraId="20DD2D6B" w14:textId="77777777" w:rsidTr="00E81898">
        <w:trPr>
          <w:jc w:val="center"/>
        </w:trPr>
        <w:tc>
          <w:tcPr>
            <w:tcW w:w="3256" w:type="dxa"/>
          </w:tcPr>
          <w:p w14:paraId="22A84DE6" w14:textId="77777777" w:rsidR="00552633" w:rsidRPr="00EA6804" w:rsidRDefault="00552633" w:rsidP="00E81898">
            <w:pPr>
              <w:pStyle w:val="TAC"/>
            </w:pPr>
            <w:r w:rsidRPr="00EA6804">
              <w:t>QPSK</w:t>
            </w:r>
          </w:p>
        </w:tc>
        <w:tc>
          <w:tcPr>
            <w:tcW w:w="1135" w:type="dxa"/>
          </w:tcPr>
          <w:p w14:paraId="2DC140BB" w14:textId="77777777" w:rsidR="00552633" w:rsidRPr="00EA6804" w:rsidRDefault="00552633" w:rsidP="00E81898">
            <w:pPr>
              <w:pStyle w:val="TAC"/>
            </w:pPr>
            <w:r w:rsidRPr="00EA6804">
              <w:t>%</w:t>
            </w:r>
          </w:p>
        </w:tc>
        <w:tc>
          <w:tcPr>
            <w:tcW w:w="2406" w:type="dxa"/>
          </w:tcPr>
          <w:p w14:paraId="69DD070B" w14:textId="77777777" w:rsidR="00552633" w:rsidRPr="00EA6804" w:rsidRDefault="00552633" w:rsidP="00E81898">
            <w:pPr>
              <w:pStyle w:val="TAC"/>
            </w:pPr>
            <w:r w:rsidRPr="00EA6804">
              <w:t>17.5+TT</w:t>
            </w:r>
          </w:p>
        </w:tc>
        <w:tc>
          <w:tcPr>
            <w:tcW w:w="2406" w:type="dxa"/>
          </w:tcPr>
          <w:p w14:paraId="5F642B47" w14:textId="77777777" w:rsidR="00552633" w:rsidRPr="00EA6804" w:rsidRDefault="00552633" w:rsidP="00E81898">
            <w:pPr>
              <w:pStyle w:val="TAC"/>
            </w:pPr>
            <w:r w:rsidRPr="00EA6804">
              <w:t>17.5+TT</w:t>
            </w:r>
          </w:p>
        </w:tc>
      </w:tr>
      <w:tr w:rsidR="00552633" w:rsidRPr="00EA6804" w14:paraId="1CACFA07" w14:textId="77777777" w:rsidTr="00E81898">
        <w:trPr>
          <w:jc w:val="center"/>
        </w:trPr>
        <w:tc>
          <w:tcPr>
            <w:tcW w:w="3256" w:type="dxa"/>
          </w:tcPr>
          <w:p w14:paraId="6024278E"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660E4993" w14:textId="77777777" w:rsidR="00552633" w:rsidRPr="00EA6804" w:rsidRDefault="00552633" w:rsidP="00E81898">
            <w:pPr>
              <w:pStyle w:val="TAC"/>
            </w:pPr>
            <w:r w:rsidRPr="00EA6804">
              <w:t>%</w:t>
            </w:r>
          </w:p>
        </w:tc>
        <w:tc>
          <w:tcPr>
            <w:tcW w:w="2406" w:type="dxa"/>
          </w:tcPr>
          <w:p w14:paraId="4D29882F" w14:textId="77777777" w:rsidR="00552633" w:rsidRPr="00EA6804" w:rsidRDefault="00552633" w:rsidP="00E81898">
            <w:pPr>
              <w:pStyle w:val="TAC"/>
            </w:pPr>
            <w:r w:rsidRPr="00EA6804">
              <w:t>12.5+TT</w:t>
            </w:r>
          </w:p>
        </w:tc>
        <w:tc>
          <w:tcPr>
            <w:tcW w:w="2406" w:type="dxa"/>
          </w:tcPr>
          <w:p w14:paraId="4D5A4F9C" w14:textId="77777777" w:rsidR="00552633" w:rsidRPr="00EA6804" w:rsidRDefault="00552633" w:rsidP="00E81898">
            <w:pPr>
              <w:pStyle w:val="TAC"/>
            </w:pPr>
            <w:r w:rsidRPr="00EA6804">
              <w:t>12.5+TT</w:t>
            </w:r>
          </w:p>
        </w:tc>
      </w:tr>
      <w:tr w:rsidR="00552633" w:rsidRPr="00EA6804" w14:paraId="549FB0A8" w14:textId="77777777" w:rsidTr="00E81898">
        <w:trPr>
          <w:jc w:val="center"/>
        </w:trPr>
        <w:tc>
          <w:tcPr>
            <w:tcW w:w="3256" w:type="dxa"/>
          </w:tcPr>
          <w:p w14:paraId="330096AA"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QAM</w:t>
            </w:r>
          </w:p>
        </w:tc>
        <w:tc>
          <w:tcPr>
            <w:tcW w:w="1135" w:type="dxa"/>
          </w:tcPr>
          <w:p w14:paraId="38A0D379" w14:textId="77777777" w:rsidR="00552633" w:rsidRPr="00EA6804" w:rsidRDefault="00552633" w:rsidP="00E81898">
            <w:pPr>
              <w:pStyle w:val="TAC"/>
            </w:pPr>
            <w:r w:rsidRPr="00EA6804">
              <w:t>%</w:t>
            </w:r>
          </w:p>
        </w:tc>
        <w:tc>
          <w:tcPr>
            <w:tcW w:w="2406" w:type="dxa"/>
          </w:tcPr>
          <w:p w14:paraId="0CDD8906" w14:textId="77777777" w:rsidR="00552633" w:rsidRPr="00EA6804" w:rsidRDefault="00552633" w:rsidP="00E81898">
            <w:pPr>
              <w:pStyle w:val="TAC"/>
            </w:pPr>
            <w:r w:rsidRPr="00EA6804">
              <w:t>8+TT</w:t>
            </w:r>
          </w:p>
        </w:tc>
        <w:tc>
          <w:tcPr>
            <w:tcW w:w="2406" w:type="dxa"/>
          </w:tcPr>
          <w:p w14:paraId="29DE6A45" w14:textId="77777777" w:rsidR="00552633" w:rsidRPr="00EA6804" w:rsidRDefault="00552633" w:rsidP="00E81898">
            <w:pPr>
              <w:pStyle w:val="TAC"/>
            </w:pPr>
            <w:r w:rsidRPr="00EA6804">
              <w:t>8+TT</w:t>
            </w:r>
          </w:p>
        </w:tc>
      </w:tr>
    </w:tbl>
    <w:p w14:paraId="0D4903D6" w14:textId="77777777" w:rsidR="00552633" w:rsidRPr="00EA6804" w:rsidRDefault="00552633" w:rsidP="00552633"/>
    <w:p w14:paraId="4524E44F" w14:textId="77777777" w:rsidR="00552633" w:rsidRPr="00EA6804" w:rsidRDefault="00552633" w:rsidP="00552633">
      <w:pPr>
        <w:pStyle w:val="TH"/>
      </w:pPr>
      <w:r w:rsidRPr="00EA6804">
        <w:t>Table 6.4A.2.1.5.5-2: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16E17C4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57940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D77909"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24B1E99" w14:textId="77777777" w:rsidR="00552633" w:rsidRPr="00EA6804" w:rsidRDefault="00552633" w:rsidP="00E81898">
            <w:pPr>
              <w:pStyle w:val="TAH"/>
            </w:pPr>
            <w:r w:rsidRPr="00EA6804">
              <w:rPr>
                <w:lang w:eastAsia="ja-JP"/>
              </w:rPr>
              <w:t>FR2b</w:t>
            </w:r>
          </w:p>
        </w:tc>
      </w:tr>
      <w:tr w:rsidR="00552633" w:rsidRPr="00EA6804" w14:paraId="6122723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692EB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55333166"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27FAF1FE" w14:textId="77777777" w:rsidR="00552633" w:rsidRPr="00EA6804" w:rsidRDefault="00552633" w:rsidP="00E81898">
            <w:pPr>
              <w:pStyle w:val="TAC"/>
            </w:pPr>
            <w:r w:rsidRPr="00EA6804">
              <w:t>FFS</w:t>
            </w:r>
          </w:p>
        </w:tc>
      </w:tr>
    </w:tbl>
    <w:p w14:paraId="01858D9E" w14:textId="77777777" w:rsidR="00552633" w:rsidRPr="00EA6804" w:rsidRDefault="00552633" w:rsidP="00552633"/>
    <w:p w14:paraId="7B9698BF" w14:textId="77777777" w:rsidR="00552633" w:rsidRPr="00EA6804" w:rsidRDefault="00552633" w:rsidP="00552633">
      <w:pPr>
        <w:pStyle w:val="5"/>
        <w:rPr>
          <w:lang w:eastAsia="zh-CN"/>
        </w:rPr>
      </w:pPr>
      <w:bookmarkStart w:id="6255" w:name="_Toc36197003"/>
      <w:bookmarkStart w:id="6256" w:name="_Toc36197695"/>
      <w:bookmarkStart w:id="6257" w:name="_Toc43898360"/>
      <w:bookmarkStart w:id="6258" w:name="_Toc52550852"/>
      <w:bookmarkStart w:id="6259" w:name="_Toc58952567"/>
      <w:bookmarkStart w:id="6260" w:name="_Toc68098218"/>
      <w:bookmarkStart w:id="6261" w:name="_Toc68098491"/>
      <w:bookmarkStart w:id="6262" w:name="_Toc68360621"/>
      <w:r w:rsidRPr="00EA6804">
        <w:t>6.4A.2.1.6</w:t>
      </w:r>
      <w:r w:rsidRPr="00EA6804">
        <w:tab/>
        <w:t>Error Vector magnitude for CA (7UL CA)</w:t>
      </w:r>
      <w:bookmarkEnd w:id="6255"/>
      <w:bookmarkEnd w:id="6256"/>
      <w:bookmarkEnd w:id="6257"/>
      <w:bookmarkEnd w:id="6258"/>
      <w:bookmarkEnd w:id="6259"/>
      <w:bookmarkEnd w:id="6260"/>
      <w:bookmarkEnd w:id="6261"/>
      <w:bookmarkEnd w:id="6262"/>
    </w:p>
    <w:p w14:paraId="5B6ED9FD" w14:textId="77777777" w:rsidR="00552633" w:rsidRPr="00EA6804" w:rsidRDefault="00552633" w:rsidP="00552633">
      <w:pPr>
        <w:pStyle w:val="EditorsNote"/>
      </w:pPr>
      <w:r w:rsidRPr="00EA6804">
        <w:t>Editor’s note: This clause is incomplete. The following aspects are either missing or not yet determined:</w:t>
      </w:r>
    </w:p>
    <w:p w14:paraId="46AD950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C3A15E4" w14:textId="1EF8BC6F" w:rsidR="00552633" w:rsidRPr="00EA6804" w:rsidDel="00202E9B" w:rsidRDefault="00552633" w:rsidP="00552633">
      <w:pPr>
        <w:pStyle w:val="EditorsNote"/>
        <w:numPr>
          <w:ilvl w:val="0"/>
          <w:numId w:val="1"/>
        </w:numPr>
        <w:overflowPunct w:val="0"/>
        <w:autoSpaceDE w:val="0"/>
        <w:autoSpaceDN w:val="0"/>
        <w:adjustRightInd w:val="0"/>
        <w:textAlignment w:val="baseline"/>
        <w:rPr>
          <w:del w:id="6263" w:author="Huayue Song" w:date="2021-05-07T10:28:00Z"/>
        </w:rPr>
      </w:pPr>
      <w:del w:id="6264" w:author="Huayue Song" w:date="2021-05-07T10:28:00Z">
        <w:r w:rsidRPr="00EA6804" w:rsidDel="00202E9B">
          <w:rPr>
            <w:rFonts w:eastAsia="맑은 고딕"/>
            <w:lang w:eastAsia="ko-KR"/>
          </w:rPr>
          <w:delText>Test configuration table is FFS.</w:delText>
        </w:r>
      </w:del>
    </w:p>
    <w:p w14:paraId="2B668D18" w14:textId="4761C039" w:rsidR="00552633" w:rsidRPr="00EA6804" w:rsidDel="00202E9B" w:rsidRDefault="00552633" w:rsidP="00552633">
      <w:pPr>
        <w:pStyle w:val="EditorsNote"/>
        <w:numPr>
          <w:ilvl w:val="0"/>
          <w:numId w:val="1"/>
        </w:numPr>
        <w:overflowPunct w:val="0"/>
        <w:autoSpaceDE w:val="0"/>
        <w:autoSpaceDN w:val="0"/>
        <w:adjustRightInd w:val="0"/>
        <w:textAlignment w:val="baseline"/>
        <w:rPr>
          <w:del w:id="6265" w:author="Huayue Song" w:date="2021-05-07T10:28:00Z"/>
        </w:rPr>
      </w:pPr>
      <w:del w:id="6266" w:author="Huayue Song" w:date="2021-05-07T10:28:00Z">
        <w:r w:rsidRPr="00EA6804" w:rsidDel="00202E9B">
          <w:delText>TP analysis is FFS</w:delText>
        </w:r>
      </w:del>
    </w:p>
    <w:p w14:paraId="183F8D37" w14:textId="77777777" w:rsidR="00552633" w:rsidRPr="00EA6804" w:rsidRDefault="00552633" w:rsidP="00552633">
      <w:pPr>
        <w:pStyle w:val="H6"/>
      </w:pPr>
      <w:r w:rsidRPr="00EA6804">
        <w:t>6.4A.2.1.6.1</w:t>
      </w:r>
      <w:r w:rsidRPr="00EA6804">
        <w:tab/>
        <w:t>Test Purpose</w:t>
      </w:r>
    </w:p>
    <w:p w14:paraId="591932FF" w14:textId="77777777" w:rsidR="00552633" w:rsidRPr="00EA6804" w:rsidRDefault="00552633" w:rsidP="00552633">
      <w:r w:rsidRPr="00EA6804">
        <w:t xml:space="preserve">For </w:t>
      </w:r>
      <w:r w:rsidRPr="00EA6804">
        <w:rPr>
          <w:lang w:eastAsia="zh-CN"/>
        </w:rPr>
        <w:t>7UL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36C64D6F"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0956B45" w14:textId="77777777" w:rsidR="00552633" w:rsidRPr="00EA6804" w:rsidRDefault="00552633" w:rsidP="00552633">
      <w:pPr>
        <w:pStyle w:val="H6"/>
      </w:pPr>
      <w:r w:rsidRPr="00EA6804">
        <w:t>6.4A.2.1.6.2</w:t>
      </w:r>
      <w:r w:rsidRPr="00EA6804">
        <w:tab/>
        <w:t>Test applicability</w:t>
      </w:r>
    </w:p>
    <w:p w14:paraId="2F412F01" w14:textId="77777777" w:rsidR="00552633" w:rsidRPr="00EA6804" w:rsidRDefault="00552633" w:rsidP="00552633">
      <w:r w:rsidRPr="00EA6804">
        <w:t xml:space="preserve">This test case applies to all types of NR UE release 15 and forward that supports FR2 7UL CA. </w:t>
      </w:r>
    </w:p>
    <w:p w14:paraId="72B4F36E" w14:textId="77777777" w:rsidR="00552633" w:rsidRPr="00EA6804" w:rsidRDefault="00552633" w:rsidP="00552633">
      <w:pPr>
        <w:pStyle w:val="H6"/>
      </w:pPr>
      <w:r w:rsidRPr="00EA6804">
        <w:t>6.4A.2.1.6.3</w:t>
      </w:r>
      <w:r w:rsidRPr="00EA6804">
        <w:tab/>
        <w:t>Minimum conformance requirements</w:t>
      </w:r>
    </w:p>
    <w:p w14:paraId="22EBBA66"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485AA336" w14:textId="77777777" w:rsidR="00552633" w:rsidRPr="00EA6804" w:rsidRDefault="00552633" w:rsidP="00552633">
      <w:pPr>
        <w:pStyle w:val="H6"/>
      </w:pPr>
      <w:r w:rsidRPr="00EA6804">
        <w:t>6.4A.2.1.6.4</w:t>
      </w:r>
      <w:r w:rsidRPr="00EA6804">
        <w:tab/>
        <w:t>Test description</w:t>
      </w:r>
    </w:p>
    <w:p w14:paraId="58342562" w14:textId="77777777" w:rsidR="00552633" w:rsidRPr="00EA6804" w:rsidRDefault="00552633" w:rsidP="00552633">
      <w:pPr>
        <w:rPr>
          <w:lang w:eastAsia="ja-JP"/>
        </w:rPr>
      </w:pPr>
      <w:r w:rsidRPr="00EA6804">
        <w:rPr>
          <w:lang w:eastAsia="ja-JP"/>
        </w:rPr>
        <w:t xml:space="preserve">Same as in clause 6.4A.2.1.1.4 with following exceptions: </w:t>
      </w:r>
    </w:p>
    <w:p w14:paraId="638B077A"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14:paraId="67AABC3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14:paraId="1C039593" w14:textId="77777777" w:rsidR="00552633" w:rsidRPr="00EA6804" w:rsidRDefault="00552633" w:rsidP="00552633">
      <w:pPr>
        <w:pStyle w:val="B1"/>
      </w:pPr>
      <w:r w:rsidRPr="00EA6804">
        <w:rPr>
          <w:lang w:eastAsia="zh-CN"/>
        </w:rPr>
        <w:lastRenderedPageBreak/>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14:paraId="508DEB16" w14:textId="77777777" w:rsidR="00552633" w:rsidRPr="00EA6804" w:rsidRDefault="00552633" w:rsidP="00552633">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6267">
          <w:tblGrid>
            <w:gridCol w:w="687"/>
            <w:gridCol w:w="301"/>
            <w:gridCol w:w="1251"/>
            <w:gridCol w:w="308"/>
            <w:gridCol w:w="872"/>
            <w:gridCol w:w="1396"/>
            <w:gridCol w:w="2126"/>
            <w:gridCol w:w="2688"/>
          </w:tblGrid>
        </w:tblGridChange>
      </w:tblGrid>
      <w:tr w:rsidR="00E347DC" w:rsidRPr="00EA6804" w14:paraId="4CDA308E" w14:textId="77777777" w:rsidTr="00A01D7D">
        <w:trPr>
          <w:jc w:val="center"/>
          <w:ins w:id="6268"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0015513D" w14:textId="77777777" w:rsidR="00E347DC" w:rsidRPr="00EA6804" w:rsidRDefault="00E347DC" w:rsidP="00A01D7D">
            <w:pPr>
              <w:pStyle w:val="TAH"/>
              <w:rPr>
                <w:ins w:id="6269" w:author="Huayue Song" w:date="2021-05-07T10:31:00Z"/>
              </w:rPr>
            </w:pPr>
            <w:ins w:id="6270" w:author="Huayue Song" w:date="2021-05-07T10:31:00Z">
              <w:r w:rsidRPr="00EA6804">
                <w:t>Default Conditions</w:t>
              </w:r>
            </w:ins>
          </w:p>
        </w:tc>
      </w:tr>
      <w:tr w:rsidR="00E347DC" w:rsidRPr="00EA6804" w14:paraId="20901CE8" w14:textId="77777777" w:rsidTr="00A01D7D">
        <w:trPr>
          <w:jc w:val="center"/>
          <w:ins w:id="6271"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6985958C" w14:textId="77777777" w:rsidR="00E347DC" w:rsidRPr="00EA6804" w:rsidRDefault="00E347DC" w:rsidP="00A01D7D">
            <w:pPr>
              <w:pStyle w:val="TAL"/>
              <w:rPr>
                <w:ins w:id="6272" w:author="Huayue Song" w:date="2021-05-07T10:31:00Z"/>
              </w:rPr>
            </w:pPr>
            <w:ins w:id="6273"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C6FACB" w14:textId="77777777" w:rsidR="00E347DC" w:rsidRPr="00EA6804" w:rsidRDefault="00E347DC" w:rsidP="00A01D7D">
            <w:pPr>
              <w:pStyle w:val="TAL"/>
              <w:rPr>
                <w:ins w:id="6274" w:author="Huayue Song" w:date="2021-05-07T10:31:00Z"/>
              </w:rPr>
            </w:pPr>
            <w:ins w:id="6275" w:author="Huayue Song" w:date="2021-05-07T10:31:00Z">
              <w:r w:rsidRPr="00EA6804">
                <w:t>Normal</w:t>
              </w:r>
            </w:ins>
          </w:p>
        </w:tc>
      </w:tr>
      <w:tr w:rsidR="00E347DC" w:rsidRPr="00EA6804" w14:paraId="6E371FEC" w14:textId="77777777" w:rsidTr="00A01D7D">
        <w:trPr>
          <w:jc w:val="center"/>
          <w:ins w:id="6276"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B1BDFB" w14:textId="77777777" w:rsidR="00E347DC" w:rsidRPr="00EA6804" w:rsidRDefault="00E347DC" w:rsidP="00A01D7D">
            <w:pPr>
              <w:pStyle w:val="TAL"/>
              <w:rPr>
                <w:ins w:id="6277" w:author="Huayue Song" w:date="2021-05-07T10:31:00Z"/>
              </w:rPr>
            </w:pPr>
            <w:ins w:id="6278"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4D22DE2" w14:textId="77777777" w:rsidR="00E347DC" w:rsidRPr="00EA6804" w:rsidRDefault="00E347DC" w:rsidP="00A01D7D">
            <w:pPr>
              <w:pStyle w:val="TAL"/>
              <w:rPr>
                <w:ins w:id="6279" w:author="Huayue Song" w:date="2021-05-07T10:31:00Z"/>
              </w:rPr>
            </w:pPr>
            <w:ins w:id="6280" w:author="Huayue Song" w:date="2021-05-07T10:31:00Z">
              <w:r w:rsidRPr="00EA6804">
                <w:rPr>
                  <w:color w:val="000000"/>
                </w:rPr>
                <w:t>Low and High range</w:t>
              </w:r>
            </w:ins>
          </w:p>
        </w:tc>
      </w:tr>
      <w:tr w:rsidR="00E347DC" w:rsidRPr="00EA6804" w14:paraId="7BEF3007" w14:textId="77777777" w:rsidTr="00A01D7D">
        <w:trPr>
          <w:jc w:val="center"/>
          <w:ins w:id="6281"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D0A55B" w14:textId="77777777" w:rsidR="00E347DC" w:rsidRPr="00EA6804" w:rsidRDefault="00E347DC" w:rsidP="00A01D7D">
            <w:pPr>
              <w:pStyle w:val="TAL"/>
              <w:rPr>
                <w:ins w:id="6282" w:author="Huayue Song" w:date="2021-05-07T10:31:00Z"/>
              </w:rPr>
            </w:pPr>
            <w:ins w:id="6283"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6648162" w14:textId="77777777" w:rsidR="00E347DC" w:rsidRDefault="00E347DC" w:rsidP="00A01D7D">
            <w:pPr>
              <w:pStyle w:val="TAL"/>
              <w:rPr>
                <w:ins w:id="6284" w:author="Huayue Song" w:date="2021-05-07T10:31:00Z"/>
                <w:lang w:eastAsia="zh-TW"/>
              </w:rPr>
            </w:pPr>
            <w:ins w:id="6285" w:author="Huayue Song" w:date="2021-05-07T10:31:00Z">
              <w:r w:rsidRPr="00EA6804">
                <w:rPr>
                  <w:lang w:eastAsia="zh-TW"/>
                </w:rPr>
                <w:t>Lowest aggregated BW</w:t>
              </w:r>
              <w:r>
                <w:rPr>
                  <w:lang w:eastAsia="zh-TW"/>
                </w:rPr>
                <w:t xml:space="preserve"> of the CA configuration</w:t>
              </w:r>
            </w:ins>
          </w:p>
          <w:p w14:paraId="58C4409A" w14:textId="77777777" w:rsidR="00E347DC" w:rsidRPr="00EA6804" w:rsidRDefault="00E347DC" w:rsidP="00A01D7D">
            <w:pPr>
              <w:pStyle w:val="TAL"/>
              <w:rPr>
                <w:ins w:id="6286" w:author="Huayue Song" w:date="2021-05-07T10:31:00Z"/>
                <w:lang w:eastAsia="ko-KR"/>
              </w:rPr>
            </w:pPr>
            <w:ins w:id="6287" w:author="Huayue Song" w:date="2021-05-07T10:31:00Z">
              <w:r>
                <w:rPr>
                  <w:rFonts w:hint="eastAsia"/>
                  <w:lang w:eastAsia="ko-KR"/>
                </w:rPr>
                <w:t>H</w:t>
              </w:r>
              <w:r>
                <w:rPr>
                  <w:lang w:eastAsia="ko-KR"/>
                </w:rPr>
                <w:t>ighest aggregated BW of the CA configuration</w:t>
              </w:r>
            </w:ins>
          </w:p>
        </w:tc>
      </w:tr>
      <w:tr w:rsidR="00E347DC" w:rsidRPr="00EA6804" w14:paraId="293A8E9C" w14:textId="77777777" w:rsidTr="00A01D7D">
        <w:trPr>
          <w:jc w:val="center"/>
          <w:ins w:id="6288"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21285D0" w14:textId="77777777" w:rsidR="00E347DC" w:rsidRPr="00EA6804" w:rsidRDefault="00E347DC" w:rsidP="00A01D7D">
            <w:pPr>
              <w:pStyle w:val="TAL"/>
              <w:rPr>
                <w:ins w:id="6289" w:author="Huayue Song" w:date="2021-05-07T10:31:00Z"/>
              </w:rPr>
            </w:pPr>
            <w:ins w:id="6290"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A44D69" w14:textId="77777777" w:rsidR="00E347DC" w:rsidRPr="00EA6804" w:rsidRDefault="00E347DC" w:rsidP="00A01D7D">
            <w:pPr>
              <w:pStyle w:val="TAL"/>
              <w:rPr>
                <w:ins w:id="6291" w:author="Huayue Song" w:date="2021-05-07T10:31:00Z"/>
              </w:rPr>
            </w:pPr>
            <w:ins w:id="6292" w:author="Huayue Song" w:date="2021-05-07T10:31:00Z">
              <w:r w:rsidRPr="00EA6804">
                <w:t>Lowest</w:t>
              </w:r>
              <w:r>
                <w:t>, Highest</w:t>
              </w:r>
            </w:ins>
          </w:p>
        </w:tc>
      </w:tr>
      <w:tr w:rsidR="00E347DC" w:rsidRPr="00EA6804" w14:paraId="6302CB47" w14:textId="77777777" w:rsidTr="00A01D7D">
        <w:trPr>
          <w:jc w:val="center"/>
          <w:ins w:id="6293"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467DCBDE" w14:textId="77777777" w:rsidR="00E347DC" w:rsidRPr="00EA6804" w:rsidRDefault="00E347DC" w:rsidP="00A01D7D">
            <w:pPr>
              <w:pStyle w:val="TAH"/>
              <w:rPr>
                <w:ins w:id="6294" w:author="Huayue Song" w:date="2021-05-07T10:31:00Z"/>
              </w:rPr>
            </w:pPr>
            <w:ins w:id="6295" w:author="Huayue Song" w:date="2021-05-07T10:31:00Z">
              <w:r w:rsidRPr="00EA6804">
                <w:t>Test Parameters</w:t>
              </w:r>
            </w:ins>
          </w:p>
        </w:tc>
      </w:tr>
      <w:tr w:rsidR="00E347DC" w:rsidRPr="00EA6804" w14:paraId="7841BDD2" w14:textId="77777777" w:rsidTr="00A01D7D">
        <w:trPr>
          <w:jc w:val="center"/>
          <w:ins w:id="6296"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D3D5581" w14:textId="77777777" w:rsidR="00E347DC" w:rsidRPr="00EA6804" w:rsidRDefault="00E347DC" w:rsidP="00A01D7D">
            <w:pPr>
              <w:pStyle w:val="TAH"/>
              <w:rPr>
                <w:ins w:id="6297" w:author="Huayue Song" w:date="2021-05-07T10:31:00Z"/>
              </w:rPr>
            </w:pPr>
            <w:ins w:id="6298"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35063997" w14:textId="77777777" w:rsidR="00E347DC" w:rsidRPr="00EA6804" w:rsidRDefault="00E347DC" w:rsidP="00A01D7D">
            <w:pPr>
              <w:pStyle w:val="TAH"/>
              <w:rPr>
                <w:ins w:id="6299" w:author="Huayue Song" w:date="2021-05-07T10:31:00Z"/>
              </w:rPr>
            </w:pPr>
            <w:ins w:id="6300"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ADC15EB" w14:textId="77777777" w:rsidR="00E347DC" w:rsidRPr="00EA6804" w:rsidRDefault="00E347DC" w:rsidP="00A01D7D">
            <w:pPr>
              <w:pStyle w:val="TAH"/>
              <w:rPr>
                <w:ins w:id="6301" w:author="Huayue Song" w:date="2021-05-07T10:31:00Z"/>
              </w:rPr>
            </w:pPr>
            <w:ins w:id="6302" w:author="Huayue Song" w:date="2021-05-07T10:31:00Z">
              <w:r w:rsidRPr="00EA6804">
                <w:t>Uplink Configuration</w:t>
              </w:r>
            </w:ins>
          </w:p>
        </w:tc>
      </w:tr>
      <w:tr w:rsidR="00E347DC" w:rsidRPr="00EA6804" w14:paraId="3B1F9B7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04" w:author="Huayue Song" w:date="2021-05-07T10:31:00Z"/>
          <w:trPrChange w:id="6305" w:author="Huayue Song" w:date="2021-05-21T10:31: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306" w:author="Huayue Song" w:date="2021-05-21T10:31:00Z">
              <w:tcPr>
                <w:tcW w:w="0" w:type="auto"/>
                <w:tcBorders>
                  <w:top w:val="single" w:sz="4" w:space="0" w:color="auto"/>
                  <w:left w:val="single" w:sz="4" w:space="0" w:color="auto"/>
                  <w:bottom w:val="single" w:sz="4" w:space="0" w:color="auto"/>
                  <w:right w:val="single" w:sz="4" w:space="0" w:color="auto"/>
                </w:tcBorders>
                <w:hideMark/>
              </w:tcPr>
            </w:tcPrChange>
          </w:tcPr>
          <w:p w14:paraId="0D1C1F3F" w14:textId="77777777" w:rsidR="00E347DC" w:rsidRPr="00EA6804" w:rsidRDefault="00E347DC" w:rsidP="00A01D7D">
            <w:pPr>
              <w:pStyle w:val="TAH"/>
              <w:rPr>
                <w:ins w:id="6307" w:author="Huayue Song" w:date="2021-05-07T10:31:00Z"/>
              </w:rPr>
            </w:pPr>
            <w:ins w:id="6308" w:author="Huayue Song" w:date="2021-05-07T10:31: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6309" w:author="Huayue Song" w:date="2021-05-21T10:3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AE77467" w14:textId="77777777" w:rsidR="00E347DC" w:rsidRPr="00EA6804" w:rsidRDefault="00E347DC" w:rsidP="00A01D7D">
            <w:pPr>
              <w:pStyle w:val="TAH"/>
              <w:rPr>
                <w:ins w:id="6310" w:author="Huayue Song" w:date="2021-05-07T10:31:00Z"/>
              </w:rPr>
            </w:pPr>
            <w:ins w:id="6311"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6312" w:author="Huayue Song" w:date="2021-05-21T10:31: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6C6955F4" w14:textId="77777777" w:rsidR="00E347DC" w:rsidRPr="00EA6804" w:rsidRDefault="00E347DC" w:rsidP="00A01D7D">
            <w:pPr>
              <w:pStyle w:val="TAC"/>
              <w:rPr>
                <w:ins w:id="6313" w:author="Huayue Song" w:date="2021-05-07T10:31:00Z"/>
                <w:b/>
                <w:bCs/>
              </w:rPr>
            </w:pPr>
            <w:ins w:id="6314"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6315" w:author="Huayue Song" w:date="2021-05-21T10:31:00Z">
              <w:tcPr>
                <w:tcW w:w="1396" w:type="dxa"/>
                <w:tcBorders>
                  <w:top w:val="single" w:sz="4" w:space="0" w:color="auto"/>
                  <w:left w:val="single" w:sz="4" w:space="0" w:color="auto"/>
                  <w:bottom w:val="single" w:sz="4" w:space="0" w:color="auto"/>
                  <w:right w:val="single" w:sz="4" w:space="0" w:color="auto"/>
                </w:tcBorders>
                <w:hideMark/>
              </w:tcPr>
            </w:tcPrChange>
          </w:tcPr>
          <w:p w14:paraId="201356DF" w14:textId="77777777" w:rsidR="00E347DC" w:rsidRPr="00EA6804" w:rsidRDefault="00E347DC" w:rsidP="00A01D7D">
            <w:pPr>
              <w:pStyle w:val="TAC"/>
              <w:rPr>
                <w:ins w:id="6316" w:author="Huayue Song" w:date="2021-05-07T10:31:00Z"/>
              </w:rPr>
            </w:pPr>
            <w:ins w:id="6317"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6318"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0F86BC6" w14:textId="77777777" w:rsidR="00E347DC" w:rsidRPr="00EA6804" w:rsidRDefault="00E347DC" w:rsidP="00A01D7D">
            <w:pPr>
              <w:pStyle w:val="TAH"/>
              <w:rPr>
                <w:ins w:id="6319" w:author="Huayue Song" w:date="2021-05-07T10:31:00Z"/>
                <w:rFonts w:eastAsia="DengXian"/>
              </w:rPr>
            </w:pPr>
            <w:ins w:id="6320"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632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54B5EB2" w14:textId="77777777" w:rsidR="00E347DC" w:rsidRPr="00EA6804" w:rsidRDefault="00E347DC" w:rsidP="00A01D7D">
            <w:pPr>
              <w:pStyle w:val="TAH"/>
              <w:rPr>
                <w:ins w:id="6322" w:author="Huayue Song" w:date="2021-05-07T10:31:00Z"/>
                <w:rFonts w:eastAsia="맑은 고딕"/>
              </w:rPr>
            </w:pPr>
            <w:ins w:id="6323" w:author="Huayue Song" w:date="2021-05-07T10:31:00Z">
              <w:r w:rsidRPr="00EA6804">
                <w:t>RB allocation</w:t>
              </w:r>
            </w:ins>
          </w:p>
          <w:p w14:paraId="677CD5B6" w14:textId="77777777" w:rsidR="00E347DC" w:rsidRPr="00EA6804" w:rsidRDefault="00E347DC" w:rsidP="00A01D7D">
            <w:pPr>
              <w:pStyle w:val="TAH"/>
              <w:rPr>
                <w:ins w:id="6324" w:author="Huayue Song" w:date="2021-05-07T10:31:00Z"/>
                <w:rFonts w:eastAsia="DengXian"/>
              </w:rPr>
            </w:pPr>
            <w:ins w:id="6325" w:author="Huayue Song" w:date="2021-05-07T10:31:00Z">
              <w:r w:rsidRPr="00EA6804">
                <w:t>(N</w:t>
              </w:r>
              <w:r w:rsidRPr="00EA6804">
                <w:rPr>
                  <w:rFonts w:eastAsia="SimSun"/>
                </w:rPr>
                <w:t>OTE</w:t>
              </w:r>
              <w:r w:rsidRPr="00EA6804">
                <w:t xml:space="preserve"> 1)</w:t>
              </w:r>
            </w:ins>
          </w:p>
        </w:tc>
      </w:tr>
      <w:tr w:rsidR="00E347DC" w:rsidRPr="00EA6804" w14:paraId="6180EA7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27" w:author="Huayue Song" w:date="2021-05-07T10:31:00Z"/>
          <w:trPrChange w:id="6328"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329"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69C9AE5" w14:textId="77777777" w:rsidR="00E347DC" w:rsidRPr="00EA6804" w:rsidRDefault="00E347DC" w:rsidP="00A01D7D">
            <w:pPr>
              <w:pStyle w:val="TAC"/>
              <w:rPr>
                <w:ins w:id="6330" w:author="Huayue Song" w:date="2021-05-07T10:31:00Z"/>
              </w:rPr>
            </w:pPr>
            <w:ins w:id="6331" w:author="Huayue Song" w:date="2021-05-07T10:31:00Z">
              <w:r w:rsidRPr="00EA6804">
                <w:t>1</w:t>
              </w:r>
            </w:ins>
          </w:p>
        </w:tc>
        <w:tc>
          <w:tcPr>
            <w:tcW w:w="1559" w:type="dxa"/>
            <w:tcBorders>
              <w:top w:val="single" w:sz="4" w:space="0" w:color="auto"/>
              <w:left w:val="single" w:sz="4" w:space="0" w:color="auto"/>
              <w:bottom w:val="nil"/>
              <w:right w:val="single" w:sz="4" w:space="0" w:color="auto"/>
            </w:tcBorders>
            <w:hideMark/>
            <w:tcPrChange w:id="633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0EF1B89" w14:textId="77777777" w:rsidR="00E347DC" w:rsidRPr="00EA6804" w:rsidRDefault="00E347DC" w:rsidP="00A01D7D">
            <w:pPr>
              <w:pStyle w:val="TAC"/>
              <w:rPr>
                <w:ins w:id="6333" w:author="Huayue Song" w:date="2021-05-07T10:31:00Z"/>
                <w:rFonts w:eastAsia="PMingLiU"/>
                <w:lang w:eastAsia="zh-TW"/>
              </w:rPr>
            </w:pPr>
            <w:ins w:id="6334" w:author="Huayue Song" w:date="2021-05-07T10:31: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6335" w:author="Huayue Song" w:date="2021-05-21T10:31:00Z">
              <w:tcPr>
                <w:tcW w:w="1180" w:type="dxa"/>
                <w:gridSpan w:val="2"/>
                <w:vMerge w:val="restart"/>
                <w:tcBorders>
                  <w:top w:val="single" w:sz="4" w:space="0" w:color="auto"/>
                  <w:left w:val="single" w:sz="4" w:space="0" w:color="auto"/>
                  <w:right w:val="single" w:sz="4" w:space="0" w:color="auto"/>
                </w:tcBorders>
                <w:vAlign w:val="center"/>
              </w:tcPr>
            </w:tcPrChange>
          </w:tcPr>
          <w:p w14:paraId="70001029" w14:textId="77777777" w:rsidR="00E347DC" w:rsidRPr="00A030F1" w:rsidRDefault="00E347DC" w:rsidP="00A01D7D">
            <w:pPr>
              <w:pStyle w:val="TAC"/>
              <w:rPr>
                <w:ins w:id="6336" w:author="Huayue Song" w:date="2021-05-07T10:31:00Z"/>
              </w:rPr>
            </w:pPr>
            <w:ins w:id="6337"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6338" w:author="Huayue Song" w:date="2021-05-21T10:31:00Z">
              <w:tcPr>
                <w:tcW w:w="1396" w:type="dxa"/>
                <w:vMerge w:val="restart"/>
                <w:tcBorders>
                  <w:top w:val="single" w:sz="4" w:space="0" w:color="auto"/>
                  <w:left w:val="single" w:sz="4" w:space="0" w:color="auto"/>
                  <w:right w:val="single" w:sz="4" w:space="0" w:color="auto"/>
                </w:tcBorders>
                <w:vAlign w:val="center"/>
                <w:hideMark/>
              </w:tcPr>
            </w:tcPrChange>
          </w:tcPr>
          <w:p w14:paraId="4D78FA58" w14:textId="77777777" w:rsidR="00E347DC" w:rsidRPr="00EA6804" w:rsidRDefault="00E347DC" w:rsidP="00A01D7D">
            <w:pPr>
              <w:pStyle w:val="TAC"/>
              <w:rPr>
                <w:ins w:id="6339" w:author="Huayue Song" w:date="2021-05-07T10:31:00Z"/>
              </w:rPr>
            </w:pPr>
            <w:ins w:id="6340"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634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528D451" w14:textId="77777777" w:rsidR="00E347DC" w:rsidRPr="00EA6804" w:rsidRDefault="00E347DC" w:rsidP="00A01D7D">
            <w:pPr>
              <w:pStyle w:val="TAC"/>
              <w:rPr>
                <w:ins w:id="6342" w:author="Huayue Song" w:date="2021-05-07T10:31:00Z"/>
                <w:rFonts w:eastAsia="Yu Mincho"/>
              </w:rPr>
            </w:pPr>
            <w:ins w:id="6343"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634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A65F2CD" w14:textId="77777777" w:rsidR="00E347DC" w:rsidRPr="00EA6804" w:rsidRDefault="00E347DC" w:rsidP="00A01D7D">
            <w:pPr>
              <w:pStyle w:val="TAC"/>
              <w:rPr>
                <w:ins w:id="6345" w:author="Huayue Song" w:date="2021-05-07T10:31:00Z"/>
              </w:rPr>
            </w:pPr>
            <w:ins w:id="634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4209856" w14:textId="77777777" w:rsidR="00E347DC" w:rsidRPr="00EA6804" w:rsidRDefault="00E347DC" w:rsidP="00A01D7D">
            <w:pPr>
              <w:pStyle w:val="TAC"/>
              <w:rPr>
                <w:ins w:id="6347" w:author="Huayue Song" w:date="2021-05-07T10:31:00Z"/>
              </w:rPr>
            </w:pPr>
            <w:ins w:id="6348" w:author="Huayue Song" w:date="2021-05-07T10:31:00Z">
              <w:r w:rsidRPr="00EA6804">
                <w:t>Inner_</w:t>
              </w:r>
              <w:r>
                <w:t xml:space="preserve">Full_Region1 </w:t>
              </w:r>
              <w:r w:rsidRPr="00EA6804">
                <w:t>for PC1</w:t>
              </w:r>
            </w:ins>
          </w:p>
        </w:tc>
      </w:tr>
      <w:tr w:rsidR="00E347DC" w:rsidRPr="00EA6804" w14:paraId="69F3D80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350" w:author="Huayue Song" w:date="2021-05-07T10:31:00Z"/>
          <w:trPrChange w:id="6351"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352" w:author="Huayue Song" w:date="2021-05-21T10:31:00Z">
              <w:tcPr>
                <w:tcW w:w="0" w:type="auto"/>
                <w:vMerge/>
                <w:tcBorders>
                  <w:left w:val="single" w:sz="4" w:space="0" w:color="auto"/>
                  <w:right w:val="single" w:sz="4" w:space="0" w:color="auto"/>
                </w:tcBorders>
                <w:vAlign w:val="center"/>
                <w:hideMark/>
              </w:tcPr>
            </w:tcPrChange>
          </w:tcPr>
          <w:p w14:paraId="29AECAAB" w14:textId="77777777" w:rsidR="00E347DC" w:rsidRPr="00EA6804" w:rsidRDefault="00E347DC" w:rsidP="00A01D7D">
            <w:pPr>
              <w:spacing w:after="0"/>
              <w:rPr>
                <w:ins w:id="635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35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1A1BEE4" w14:textId="77777777" w:rsidR="00E347DC" w:rsidRPr="00EA6804" w:rsidRDefault="00E347DC" w:rsidP="00A01D7D">
            <w:pPr>
              <w:pStyle w:val="TAC"/>
              <w:rPr>
                <w:ins w:id="6355" w:author="Huayue Song" w:date="2021-05-07T10:31:00Z"/>
                <w:rFonts w:eastAsia="PMingLiU"/>
                <w:lang w:eastAsia="zh-TW"/>
              </w:rPr>
            </w:pPr>
            <w:ins w:id="6356"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357" w:author="Huayue Song" w:date="2021-05-21T10:31:00Z">
              <w:tcPr>
                <w:tcW w:w="1180" w:type="dxa"/>
                <w:gridSpan w:val="2"/>
                <w:vMerge/>
                <w:tcBorders>
                  <w:left w:val="single" w:sz="4" w:space="0" w:color="auto"/>
                  <w:right w:val="single" w:sz="4" w:space="0" w:color="auto"/>
                </w:tcBorders>
              </w:tcPr>
            </w:tcPrChange>
          </w:tcPr>
          <w:p w14:paraId="2524F038" w14:textId="77777777" w:rsidR="00E347DC" w:rsidRPr="00EA6804" w:rsidRDefault="00E347DC" w:rsidP="00A01D7D">
            <w:pPr>
              <w:pStyle w:val="TAC"/>
              <w:rPr>
                <w:ins w:id="6358" w:author="Huayue Song" w:date="2021-05-07T10:31:00Z"/>
                <w:rFonts w:eastAsia="PMingLiU"/>
                <w:lang w:eastAsia="zh-TW"/>
              </w:rPr>
            </w:pPr>
          </w:p>
        </w:tc>
        <w:tc>
          <w:tcPr>
            <w:tcW w:w="1396" w:type="dxa"/>
            <w:vMerge/>
            <w:tcBorders>
              <w:left w:val="single" w:sz="4" w:space="0" w:color="auto"/>
              <w:right w:val="single" w:sz="4" w:space="0" w:color="auto"/>
            </w:tcBorders>
            <w:tcPrChange w:id="6359" w:author="Huayue Song" w:date="2021-05-21T10:31:00Z">
              <w:tcPr>
                <w:tcW w:w="1396" w:type="dxa"/>
                <w:vMerge/>
                <w:tcBorders>
                  <w:left w:val="single" w:sz="4" w:space="0" w:color="auto"/>
                  <w:right w:val="single" w:sz="4" w:space="0" w:color="auto"/>
                </w:tcBorders>
              </w:tcPr>
            </w:tcPrChange>
          </w:tcPr>
          <w:p w14:paraId="15206173" w14:textId="77777777" w:rsidR="00E347DC" w:rsidRPr="00EA6804" w:rsidRDefault="00E347DC" w:rsidP="00A01D7D">
            <w:pPr>
              <w:pStyle w:val="TAC"/>
              <w:jc w:val="left"/>
              <w:rPr>
                <w:ins w:id="63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36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64728BC" w14:textId="77777777" w:rsidR="00E347DC" w:rsidRPr="00A030F1" w:rsidRDefault="00E347DC" w:rsidP="00A01D7D">
            <w:pPr>
              <w:pStyle w:val="TAC"/>
              <w:rPr>
                <w:ins w:id="6362" w:author="Huayue Song" w:date="2021-05-07T10:31:00Z"/>
                <w:lang w:eastAsia="ko-KR"/>
              </w:rPr>
            </w:pPr>
            <w:ins w:id="63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36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2F2715D" w14:textId="77777777" w:rsidR="00E347DC" w:rsidRPr="00A030F1" w:rsidRDefault="00E347DC" w:rsidP="00A01D7D">
            <w:pPr>
              <w:pStyle w:val="TAC"/>
              <w:rPr>
                <w:ins w:id="6365" w:author="Huayue Song" w:date="2021-05-07T10:31:00Z"/>
                <w:lang w:eastAsia="ko-KR"/>
              </w:rPr>
            </w:pPr>
            <w:ins w:id="6366" w:author="Huayue Song" w:date="2021-05-07T10:31:00Z">
              <w:r>
                <w:rPr>
                  <w:rFonts w:hint="eastAsia"/>
                  <w:lang w:eastAsia="ko-KR"/>
                </w:rPr>
                <w:t>-</w:t>
              </w:r>
            </w:ins>
          </w:p>
        </w:tc>
      </w:tr>
      <w:tr w:rsidR="00E347DC" w:rsidRPr="00EA6804" w14:paraId="4FA24E4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68" w:author="Huayue Song" w:date="2021-05-07T10:31:00Z"/>
          <w:trPrChange w:id="6369" w:author="Huayue Song" w:date="2021-05-21T10:31:00Z">
            <w:trPr>
              <w:jc w:val="center"/>
            </w:trPr>
          </w:trPrChange>
        </w:trPr>
        <w:tc>
          <w:tcPr>
            <w:tcW w:w="988" w:type="dxa"/>
            <w:vMerge/>
            <w:tcBorders>
              <w:left w:val="single" w:sz="4" w:space="0" w:color="auto"/>
              <w:right w:val="single" w:sz="4" w:space="0" w:color="auto"/>
            </w:tcBorders>
            <w:vAlign w:val="center"/>
            <w:tcPrChange w:id="6370" w:author="Huayue Song" w:date="2021-05-21T10:31:00Z">
              <w:tcPr>
                <w:tcW w:w="0" w:type="auto"/>
                <w:vMerge/>
                <w:tcBorders>
                  <w:left w:val="single" w:sz="4" w:space="0" w:color="auto"/>
                  <w:right w:val="single" w:sz="4" w:space="0" w:color="auto"/>
                </w:tcBorders>
                <w:vAlign w:val="center"/>
              </w:tcPr>
            </w:tcPrChange>
          </w:tcPr>
          <w:p w14:paraId="4AB42757" w14:textId="77777777" w:rsidR="00E347DC" w:rsidRDefault="00E347DC" w:rsidP="00A01D7D">
            <w:pPr>
              <w:pStyle w:val="TAC"/>
              <w:rPr>
                <w:ins w:id="6371" w:author="Huayue Song" w:date="2021-05-07T10:31:00Z"/>
              </w:rPr>
            </w:pPr>
          </w:p>
        </w:tc>
        <w:tc>
          <w:tcPr>
            <w:tcW w:w="1559" w:type="dxa"/>
            <w:tcBorders>
              <w:top w:val="single" w:sz="4" w:space="0" w:color="auto"/>
              <w:left w:val="single" w:sz="4" w:space="0" w:color="auto"/>
              <w:bottom w:val="nil"/>
              <w:right w:val="single" w:sz="4" w:space="0" w:color="auto"/>
            </w:tcBorders>
            <w:tcPrChange w:id="637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C560C6B" w14:textId="77777777" w:rsidR="00E347DC" w:rsidRPr="00EA6804" w:rsidRDefault="00E347DC" w:rsidP="00A01D7D">
            <w:pPr>
              <w:pStyle w:val="TAC"/>
              <w:rPr>
                <w:ins w:id="6373" w:author="Huayue Song" w:date="2021-05-07T10:31:00Z"/>
                <w:rFonts w:eastAsia="Yu Mincho"/>
              </w:rPr>
            </w:pPr>
            <w:ins w:id="6374"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375" w:author="Huayue Song" w:date="2021-05-21T10:31:00Z">
              <w:tcPr>
                <w:tcW w:w="1180" w:type="dxa"/>
                <w:gridSpan w:val="2"/>
                <w:vMerge/>
                <w:tcBorders>
                  <w:left w:val="single" w:sz="4" w:space="0" w:color="auto"/>
                  <w:right w:val="single" w:sz="4" w:space="0" w:color="auto"/>
                </w:tcBorders>
              </w:tcPr>
            </w:tcPrChange>
          </w:tcPr>
          <w:p w14:paraId="0C276095" w14:textId="77777777" w:rsidR="00E347DC" w:rsidRPr="00A030F1" w:rsidRDefault="00E347DC" w:rsidP="00A01D7D">
            <w:pPr>
              <w:pStyle w:val="TAC"/>
              <w:rPr>
                <w:ins w:id="6376" w:author="Huayue Song" w:date="2021-05-07T10:31:00Z"/>
                <w:lang w:eastAsia="ko-KR"/>
              </w:rPr>
            </w:pPr>
          </w:p>
        </w:tc>
        <w:tc>
          <w:tcPr>
            <w:tcW w:w="1396" w:type="dxa"/>
            <w:vMerge/>
            <w:tcBorders>
              <w:left w:val="single" w:sz="4" w:space="0" w:color="auto"/>
              <w:right w:val="single" w:sz="4" w:space="0" w:color="auto"/>
            </w:tcBorders>
            <w:vAlign w:val="center"/>
            <w:tcPrChange w:id="6377" w:author="Huayue Song" w:date="2021-05-21T10:31:00Z">
              <w:tcPr>
                <w:tcW w:w="1396" w:type="dxa"/>
                <w:vMerge/>
                <w:tcBorders>
                  <w:left w:val="single" w:sz="4" w:space="0" w:color="auto"/>
                  <w:right w:val="single" w:sz="4" w:space="0" w:color="auto"/>
                </w:tcBorders>
                <w:vAlign w:val="center"/>
              </w:tcPr>
            </w:tcPrChange>
          </w:tcPr>
          <w:p w14:paraId="5DB0E368" w14:textId="77777777" w:rsidR="00E347DC" w:rsidRPr="00EA6804" w:rsidRDefault="00E347DC" w:rsidP="00A01D7D">
            <w:pPr>
              <w:pStyle w:val="TAC"/>
              <w:rPr>
                <w:ins w:id="6378"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37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10FE38" w14:textId="77777777" w:rsidR="00E347DC" w:rsidRPr="00EA6804" w:rsidRDefault="00E347DC" w:rsidP="00A01D7D">
            <w:pPr>
              <w:pStyle w:val="TAC"/>
              <w:rPr>
                <w:ins w:id="6380" w:author="Huayue Song" w:date="2021-05-07T10:31:00Z"/>
                <w:lang w:eastAsia="ko-KR"/>
              </w:rPr>
            </w:pPr>
            <w:ins w:id="63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38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4F5AAB2" w14:textId="77777777" w:rsidR="00E347DC" w:rsidRDefault="00E347DC" w:rsidP="00A01D7D">
            <w:pPr>
              <w:pStyle w:val="TAC"/>
              <w:rPr>
                <w:ins w:id="6383" w:author="Huayue Song" w:date="2021-05-07T10:31:00Z"/>
                <w:lang w:eastAsia="ko-KR"/>
              </w:rPr>
            </w:pPr>
            <w:ins w:id="6384" w:author="Huayue Song" w:date="2021-05-07T10:31:00Z">
              <w:r>
                <w:rPr>
                  <w:rFonts w:hint="eastAsia"/>
                  <w:lang w:eastAsia="ko-KR"/>
                </w:rPr>
                <w:t>-</w:t>
              </w:r>
            </w:ins>
          </w:p>
        </w:tc>
      </w:tr>
      <w:tr w:rsidR="00E347DC" w:rsidRPr="00EA6804" w14:paraId="6569AC2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86" w:author="Huayue Song" w:date="2021-05-07T10:31:00Z"/>
          <w:trPrChange w:id="6387" w:author="Huayue Song" w:date="2021-05-21T10:31:00Z">
            <w:trPr>
              <w:jc w:val="center"/>
            </w:trPr>
          </w:trPrChange>
        </w:trPr>
        <w:tc>
          <w:tcPr>
            <w:tcW w:w="988" w:type="dxa"/>
            <w:vMerge/>
            <w:tcBorders>
              <w:left w:val="single" w:sz="4" w:space="0" w:color="auto"/>
              <w:right w:val="single" w:sz="4" w:space="0" w:color="auto"/>
            </w:tcBorders>
            <w:vAlign w:val="center"/>
            <w:tcPrChange w:id="6388" w:author="Huayue Song" w:date="2021-05-21T10:31:00Z">
              <w:tcPr>
                <w:tcW w:w="0" w:type="auto"/>
                <w:vMerge/>
                <w:tcBorders>
                  <w:left w:val="single" w:sz="4" w:space="0" w:color="auto"/>
                  <w:right w:val="single" w:sz="4" w:space="0" w:color="auto"/>
                </w:tcBorders>
                <w:vAlign w:val="center"/>
              </w:tcPr>
            </w:tcPrChange>
          </w:tcPr>
          <w:p w14:paraId="20A1A494" w14:textId="77777777" w:rsidR="00E347DC" w:rsidRDefault="00E347DC" w:rsidP="00A01D7D">
            <w:pPr>
              <w:pStyle w:val="TAC"/>
              <w:rPr>
                <w:ins w:id="6389" w:author="Huayue Song" w:date="2021-05-07T10:31:00Z"/>
              </w:rPr>
            </w:pPr>
          </w:p>
        </w:tc>
        <w:tc>
          <w:tcPr>
            <w:tcW w:w="1559" w:type="dxa"/>
            <w:tcBorders>
              <w:top w:val="single" w:sz="4" w:space="0" w:color="auto"/>
              <w:left w:val="single" w:sz="4" w:space="0" w:color="auto"/>
              <w:bottom w:val="nil"/>
              <w:right w:val="single" w:sz="4" w:space="0" w:color="auto"/>
            </w:tcBorders>
            <w:tcPrChange w:id="639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3390BD" w14:textId="77777777" w:rsidR="00E347DC" w:rsidRPr="00EA6804" w:rsidRDefault="00E347DC" w:rsidP="00A01D7D">
            <w:pPr>
              <w:pStyle w:val="TAC"/>
              <w:rPr>
                <w:ins w:id="6391" w:author="Huayue Song" w:date="2021-05-07T10:31:00Z"/>
                <w:rFonts w:eastAsia="Yu Mincho"/>
              </w:rPr>
            </w:pPr>
            <w:ins w:id="6392"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393" w:author="Huayue Song" w:date="2021-05-21T10:31:00Z">
              <w:tcPr>
                <w:tcW w:w="1180" w:type="dxa"/>
                <w:gridSpan w:val="2"/>
                <w:vMerge/>
                <w:tcBorders>
                  <w:left w:val="single" w:sz="4" w:space="0" w:color="auto"/>
                  <w:right w:val="single" w:sz="4" w:space="0" w:color="auto"/>
                </w:tcBorders>
              </w:tcPr>
            </w:tcPrChange>
          </w:tcPr>
          <w:p w14:paraId="79448DBB" w14:textId="77777777" w:rsidR="00E347DC" w:rsidRPr="00A030F1" w:rsidRDefault="00E347DC" w:rsidP="00A01D7D">
            <w:pPr>
              <w:pStyle w:val="TAC"/>
              <w:rPr>
                <w:ins w:id="6394" w:author="Huayue Song" w:date="2021-05-07T10:31:00Z"/>
                <w:lang w:eastAsia="ko-KR"/>
              </w:rPr>
            </w:pPr>
          </w:p>
        </w:tc>
        <w:tc>
          <w:tcPr>
            <w:tcW w:w="1396" w:type="dxa"/>
            <w:vMerge/>
            <w:tcBorders>
              <w:left w:val="single" w:sz="4" w:space="0" w:color="auto"/>
              <w:right w:val="single" w:sz="4" w:space="0" w:color="auto"/>
            </w:tcBorders>
            <w:vAlign w:val="center"/>
            <w:tcPrChange w:id="6395" w:author="Huayue Song" w:date="2021-05-21T10:31:00Z">
              <w:tcPr>
                <w:tcW w:w="1396" w:type="dxa"/>
                <w:vMerge/>
                <w:tcBorders>
                  <w:left w:val="single" w:sz="4" w:space="0" w:color="auto"/>
                  <w:right w:val="single" w:sz="4" w:space="0" w:color="auto"/>
                </w:tcBorders>
                <w:vAlign w:val="center"/>
              </w:tcPr>
            </w:tcPrChange>
          </w:tcPr>
          <w:p w14:paraId="55FE2E80" w14:textId="77777777" w:rsidR="00E347DC" w:rsidRPr="00EA6804" w:rsidRDefault="00E347DC" w:rsidP="00A01D7D">
            <w:pPr>
              <w:pStyle w:val="TAC"/>
              <w:rPr>
                <w:ins w:id="639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3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34AD02D" w14:textId="77777777" w:rsidR="00E347DC" w:rsidRPr="00EA6804" w:rsidRDefault="00E347DC" w:rsidP="00A01D7D">
            <w:pPr>
              <w:pStyle w:val="TAC"/>
              <w:rPr>
                <w:ins w:id="6398" w:author="Huayue Song" w:date="2021-05-07T10:31:00Z"/>
                <w:lang w:eastAsia="ko-KR"/>
              </w:rPr>
            </w:pPr>
            <w:ins w:id="63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0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8210280" w14:textId="77777777" w:rsidR="00E347DC" w:rsidRDefault="00E347DC" w:rsidP="00A01D7D">
            <w:pPr>
              <w:pStyle w:val="TAC"/>
              <w:rPr>
                <w:ins w:id="6401" w:author="Huayue Song" w:date="2021-05-07T10:31:00Z"/>
                <w:lang w:eastAsia="ko-KR"/>
              </w:rPr>
            </w:pPr>
            <w:ins w:id="6402" w:author="Huayue Song" w:date="2021-05-07T10:31:00Z">
              <w:r>
                <w:rPr>
                  <w:rFonts w:hint="eastAsia"/>
                  <w:lang w:eastAsia="ko-KR"/>
                </w:rPr>
                <w:t>-</w:t>
              </w:r>
            </w:ins>
          </w:p>
        </w:tc>
      </w:tr>
      <w:tr w:rsidR="00E347DC" w:rsidRPr="00EA6804" w14:paraId="1EFBC60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04" w:author="Huayue Song" w:date="2021-05-07T10:31:00Z"/>
          <w:trPrChange w:id="6405" w:author="Huayue Song" w:date="2021-05-21T10:31:00Z">
            <w:trPr>
              <w:jc w:val="center"/>
            </w:trPr>
          </w:trPrChange>
        </w:trPr>
        <w:tc>
          <w:tcPr>
            <w:tcW w:w="988" w:type="dxa"/>
            <w:vMerge/>
            <w:tcBorders>
              <w:left w:val="single" w:sz="4" w:space="0" w:color="auto"/>
              <w:right w:val="single" w:sz="4" w:space="0" w:color="auto"/>
            </w:tcBorders>
            <w:vAlign w:val="center"/>
            <w:tcPrChange w:id="6406" w:author="Huayue Song" w:date="2021-05-21T10:31:00Z">
              <w:tcPr>
                <w:tcW w:w="0" w:type="auto"/>
                <w:vMerge/>
                <w:tcBorders>
                  <w:left w:val="single" w:sz="4" w:space="0" w:color="auto"/>
                  <w:right w:val="single" w:sz="4" w:space="0" w:color="auto"/>
                </w:tcBorders>
                <w:vAlign w:val="center"/>
              </w:tcPr>
            </w:tcPrChange>
          </w:tcPr>
          <w:p w14:paraId="21FE7B8F" w14:textId="77777777" w:rsidR="00E347DC" w:rsidRDefault="00E347DC" w:rsidP="00A01D7D">
            <w:pPr>
              <w:pStyle w:val="TAC"/>
              <w:rPr>
                <w:ins w:id="6407" w:author="Huayue Song" w:date="2021-05-07T10:31:00Z"/>
              </w:rPr>
            </w:pPr>
          </w:p>
        </w:tc>
        <w:tc>
          <w:tcPr>
            <w:tcW w:w="1559" w:type="dxa"/>
            <w:tcBorders>
              <w:top w:val="single" w:sz="4" w:space="0" w:color="auto"/>
              <w:left w:val="single" w:sz="4" w:space="0" w:color="auto"/>
              <w:bottom w:val="nil"/>
              <w:right w:val="single" w:sz="4" w:space="0" w:color="auto"/>
            </w:tcBorders>
            <w:tcPrChange w:id="640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AD6EE8C" w14:textId="77777777" w:rsidR="00E347DC" w:rsidRPr="00EA6804" w:rsidRDefault="00E347DC" w:rsidP="00A01D7D">
            <w:pPr>
              <w:pStyle w:val="TAC"/>
              <w:rPr>
                <w:ins w:id="6409" w:author="Huayue Song" w:date="2021-05-07T10:31:00Z"/>
                <w:rFonts w:eastAsia="Yu Mincho"/>
              </w:rPr>
            </w:pPr>
            <w:ins w:id="6410"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411" w:author="Huayue Song" w:date="2021-05-21T10:31:00Z">
              <w:tcPr>
                <w:tcW w:w="1180" w:type="dxa"/>
                <w:gridSpan w:val="2"/>
                <w:vMerge/>
                <w:tcBorders>
                  <w:left w:val="single" w:sz="4" w:space="0" w:color="auto"/>
                  <w:right w:val="single" w:sz="4" w:space="0" w:color="auto"/>
                </w:tcBorders>
              </w:tcPr>
            </w:tcPrChange>
          </w:tcPr>
          <w:p w14:paraId="628A4347" w14:textId="77777777" w:rsidR="00E347DC" w:rsidRPr="00A030F1" w:rsidRDefault="00E347DC" w:rsidP="00A01D7D">
            <w:pPr>
              <w:pStyle w:val="TAC"/>
              <w:rPr>
                <w:ins w:id="6412" w:author="Huayue Song" w:date="2021-05-07T10:31:00Z"/>
                <w:lang w:eastAsia="ko-KR"/>
              </w:rPr>
            </w:pPr>
          </w:p>
        </w:tc>
        <w:tc>
          <w:tcPr>
            <w:tcW w:w="1396" w:type="dxa"/>
            <w:vMerge/>
            <w:tcBorders>
              <w:left w:val="single" w:sz="4" w:space="0" w:color="auto"/>
              <w:right w:val="single" w:sz="4" w:space="0" w:color="auto"/>
            </w:tcBorders>
            <w:vAlign w:val="center"/>
            <w:tcPrChange w:id="6413" w:author="Huayue Song" w:date="2021-05-21T10:31:00Z">
              <w:tcPr>
                <w:tcW w:w="1396" w:type="dxa"/>
                <w:vMerge/>
                <w:tcBorders>
                  <w:left w:val="single" w:sz="4" w:space="0" w:color="auto"/>
                  <w:right w:val="single" w:sz="4" w:space="0" w:color="auto"/>
                </w:tcBorders>
                <w:vAlign w:val="center"/>
              </w:tcPr>
            </w:tcPrChange>
          </w:tcPr>
          <w:p w14:paraId="6D43F380" w14:textId="77777777" w:rsidR="00E347DC" w:rsidRPr="00EA6804" w:rsidRDefault="00E347DC" w:rsidP="00A01D7D">
            <w:pPr>
              <w:pStyle w:val="TAC"/>
              <w:rPr>
                <w:ins w:id="6414"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41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2E1673D" w14:textId="77777777" w:rsidR="00E347DC" w:rsidRPr="00EA6804" w:rsidRDefault="00E347DC" w:rsidP="00A01D7D">
            <w:pPr>
              <w:pStyle w:val="TAC"/>
              <w:rPr>
                <w:ins w:id="6416" w:author="Huayue Song" w:date="2021-05-07T10:31:00Z"/>
                <w:lang w:eastAsia="ko-KR"/>
              </w:rPr>
            </w:pPr>
            <w:ins w:id="641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1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C42852B" w14:textId="77777777" w:rsidR="00E347DC" w:rsidRDefault="00E347DC" w:rsidP="00A01D7D">
            <w:pPr>
              <w:pStyle w:val="TAC"/>
              <w:rPr>
                <w:ins w:id="6419" w:author="Huayue Song" w:date="2021-05-07T10:31:00Z"/>
                <w:lang w:eastAsia="ko-KR"/>
              </w:rPr>
            </w:pPr>
            <w:ins w:id="6420" w:author="Huayue Song" w:date="2021-05-07T10:31:00Z">
              <w:r>
                <w:rPr>
                  <w:rFonts w:hint="eastAsia"/>
                  <w:lang w:eastAsia="ko-KR"/>
                </w:rPr>
                <w:t>-</w:t>
              </w:r>
            </w:ins>
          </w:p>
        </w:tc>
      </w:tr>
      <w:tr w:rsidR="00E347DC" w:rsidRPr="00EA6804" w14:paraId="5C01D1B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22" w:author="Huayue Song" w:date="2021-05-07T10:31:00Z"/>
          <w:trPrChange w:id="6423" w:author="Huayue Song" w:date="2021-05-21T10:31:00Z">
            <w:trPr>
              <w:jc w:val="center"/>
            </w:trPr>
          </w:trPrChange>
        </w:trPr>
        <w:tc>
          <w:tcPr>
            <w:tcW w:w="988" w:type="dxa"/>
            <w:vMerge/>
            <w:tcBorders>
              <w:left w:val="single" w:sz="4" w:space="0" w:color="auto"/>
              <w:right w:val="single" w:sz="4" w:space="0" w:color="auto"/>
            </w:tcBorders>
            <w:vAlign w:val="center"/>
            <w:tcPrChange w:id="6424" w:author="Huayue Song" w:date="2021-05-21T10:31:00Z">
              <w:tcPr>
                <w:tcW w:w="0" w:type="auto"/>
                <w:vMerge/>
                <w:tcBorders>
                  <w:left w:val="single" w:sz="4" w:space="0" w:color="auto"/>
                  <w:right w:val="single" w:sz="4" w:space="0" w:color="auto"/>
                </w:tcBorders>
                <w:vAlign w:val="center"/>
              </w:tcPr>
            </w:tcPrChange>
          </w:tcPr>
          <w:p w14:paraId="3BE984EA" w14:textId="77777777" w:rsidR="00E347DC" w:rsidRDefault="00E347DC" w:rsidP="00A01D7D">
            <w:pPr>
              <w:pStyle w:val="TAC"/>
              <w:rPr>
                <w:ins w:id="6425" w:author="Huayue Song" w:date="2021-05-07T10:31:00Z"/>
              </w:rPr>
            </w:pPr>
          </w:p>
        </w:tc>
        <w:tc>
          <w:tcPr>
            <w:tcW w:w="1559" w:type="dxa"/>
            <w:tcBorders>
              <w:top w:val="single" w:sz="4" w:space="0" w:color="auto"/>
              <w:left w:val="single" w:sz="4" w:space="0" w:color="auto"/>
              <w:bottom w:val="nil"/>
              <w:right w:val="single" w:sz="4" w:space="0" w:color="auto"/>
            </w:tcBorders>
            <w:tcPrChange w:id="642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89CD496" w14:textId="77777777" w:rsidR="00E347DC" w:rsidRPr="00EA6804" w:rsidRDefault="00E347DC" w:rsidP="00A01D7D">
            <w:pPr>
              <w:pStyle w:val="TAC"/>
              <w:rPr>
                <w:ins w:id="6427" w:author="Huayue Song" w:date="2021-05-07T10:31:00Z"/>
                <w:rFonts w:eastAsia="Yu Mincho"/>
              </w:rPr>
            </w:pPr>
            <w:ins w:id="6428"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429" w:author="Huayue Song" w:date="2021-05-21T10:31:00Z">
              <w:tcPr>
                <w:tcW w:w="1180" w:type="dxa"/>
                <w:gridSpan w:val="2"/>
                <w:vMerge/>
                <w:tcBorders>
                  <w:left w:val="single" w:sz="4" w:space="0" w:color="auto"/>
                  <w:right w:val="single" w:sz="4" w:space="0" w:color="auto"/>
                </w:tcBorders>
              </w:tcPr>
            </w:tcPrChange>
          </w:tcPr>
          <w:p w14:paraId="03942E3A" w14:textId="77777777" w:rsidR="00E347DC" w:rsidRPr="00A030F1" w:rsidRDefault="00E347DC" w:rsidP="00A01D7D">
            <w:pPr>
              <w:pStyle w:val="TAC"/>
              <w:rPr>
                <w:ins w:id="6430" w:author="Huayue Song" w:date="2021-05-07T10:31:00Z"/>
                <w:lang w:eastAsia="ko-KR"/>
              </w:rPr>
            </w:pPr>
          </w:p>
        </w:tc>
        <w:tc>
          <w:tcPr>
            <w:tcW w:w="1396" w:type="dxa"/>
            <w:vMerge/>
            <w:tcBorders>
              <w:left w:val="single" w:sz="4" w:space="0" w:color="auto"/>
              <w:right w:val="single" w:sz="4" w:space="0" w:color="auto"/>
            </w:tcBorders>
            <w:vAlign w:val="center"/>
            <w:tcPrChange w:id="6431" w:author="Huayue Song" w:date="2021-05-21T10:31:00Z">
              <w:tcPr>
                <w:tcW w:w="1396" w:type="dxa"/>
                <w:vMerge/>
                <w:tcBorders>
                  <w:left w:val="single" w:sz="4" w:space="0" w:color="auto"/>
                  <w:right w:val="single" w:sz="4" w:space="0" w:color="auto"/>
                </w:tcBorders>
                <w:vAlign w:val="center"/>
              </w:tcPr>
            </w:tcPrChange>
          </w:tcPr>
          <w:p w14:paraId="66BE0F3B" w14:textId="77777777" w:rsidR="00E347DC" w:rsidRPr="00EA6804" w:rsidRDefault="00E347DC" w:rsidP="00A01D7D">
            <w:pPr>
              <w:pStyle w:val="TAC"/>
              <w:rPr>
                <w:ins w:id="643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43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45B3210" w14:textId="77777777" w:rsidR="00E347DC" w:rsidRPr="00EA6804" w:rsidRDefault="00E347DC" w:rsidP="00A01D7D">
            <w:pPr>
              <w:pStyle w:val="TAC"/>
              <w:rPr>
                <w:ins w:id="6434" w:author="Huayue Song" w:date="2021-05-07T10:31:00Z"/>
                <w:lang w:eastAsia="ko-KR"/>
              </w:rPr>
            </w:pPr>
            <w:ins w:id="643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3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99C4B4E" w14:textId="77777777" w:rsidR="00E347DC" w:rsidRDefault="00E347DC" w:rsidP="00A01D7D">
            <w:pPr>
              <w:pStyle w:val="TAC"/>
              <w:rPr>
                <w:ins w:id="6437" w:author="Huayue Song" w:date="2021-05-07T10:31:00Z"/>
                <w:lang w:eastAsia="ko-KR"/>
              </w:rPr>
            </w:pPr>
            <w:ins w:id="6438" w:author="Huayue Song" w:date="2021-05-07T10:31:00Z">
              <w:r>
                <w:rPr>
                  <w:rFonts w:hint="eastAsia"/>
                  <w:lang w:eastAsia="ko-KR"/>
                </w:rPr>
                <w:t>-</w:t>
              </w:r>
            </w:ins>
          </w:p>
        </w:tc>
      </w:tr>
      <w:tr w:rsidR="00E347DC" w:rsidRPr="00EA6804" w14:paraId="20849CA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40" w:author="Huayue Song" w:date="2021-05-07T10:31:00Z"/>
          <w:trPrChange w:id="6441" w:author="Huayue Song" w:date="2021-05-21T10:31:00Z">
            <w:trPr>
              <w:jc w:val="center"/>
            </w:trPr>
          </w:trPrChange>
        </w:trPr>
        <w:tc>
          <w:tcPr>
            <w:tcW w:w="988" w:type="dxa"/>
            <w:vMerge/>
            <w:tcBorders>
              <w:left w:val="single" w:sz="4" w:space="0" w:color="auto"/>
              <w:right w:val="single" w:sz="4" w:space="0" w:color="auto"/>
            </w:tcBorders>
            <w:vAlign w:val="center"/>
            <w:tcPrChange w:id="6442" w:author="Huayue Song" w:date="2021-05-21T10:31:00Z">
              <w:tcPr>
                <w:tcW w:w="0" w:type="auto"/>
                <w:vMerge/>
                <w:tcBorders>
                  <w:left w:val="single" w:sz="4" w:space="0" w:color="auto"/>
                  <w:right w:val="single" w:sz="4" w:space="0" w:color="auto"/>
                </w:tcBorders>
                <w:vAlign w:val="center"/>
              </w:tcPr>
            </w:tcPrChange>
          </w:tcPr>
          <w:p w14:paraId="4CD74647" w14:textId="77777777" w:rsidR="00E347DC" w:rsidRDefault="00E347DC" w:rsidP="00A01D7D">
            <w:pPr>
              <w:pStyle w:val="TAC"/>
              <w:rPr>
                <w:ins w:id="6443" w:author="Huayue Song" w:date="2021-05-07T10:31:00Z"/>
              </w:rPr>
            </w:pPr>
          </w:p>
        </w:tc>
        <w:tc>
          <w:tcPr>
            <w:tcW w:w="1559" w:type="dxa"/>
            <w:tcBorders>
              <w:top w:val="single" w:sz="4" w:space="0" w:color="auto"/>
              <w:left w:val="single" w:sz="4" w:space="0" w:color="auto"/>
              <w:bottom w:val="nil"/>
              <w:right w:val="single" w:sz="4" w:space="0" w:color="auto"/>
            </w:tcBorders>
            <w:tcPrChange w:id="644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9AFE1BD" w14:textId="77777777" w:rsidR="00E347DC" w:rsidRPr="00EA6804" w:rsidRDefault="00E347DC" w:rsidP="00A01D7D">
            <w:pPr>
              <w:pStyle w:val="TAC"/>
              <w:rPr>
                <w:ins w:id="6445" w:author="Huayue Song" w:date="2021-05-07T10:31:00Z"/>
                <w:rFonts w:eastAsia="Yu Mincho"/>
              </w:rPr>
            </w:pPr>
            <w:ins w:id="6446"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447" w:author="Huayue Song" w:date="2021-05-21T10:31:00Z">
              <w:tcPr>
                <w:tcW w:w="1180" w:type="dxa"/>
                <w:gridSpan w:val="2"/>
                <w:vMerge/>
                <w:tcBorders>
                  <w:left w:val="single" w:sz="4" w:space="0" w:color="auto"/>
                  <w:right w:val="single" w:sz="4" w:space="0" w:color="auto"/>
                </w:tcBorders>
              </w:tcPr>
            </w:tcPrChange>
          </w:tcPr>
          <w:p w14:paraId="6B740898" w14:textId="77777777" w:rsidR="00E347DC" w:rsidRPr="00A030F1" w:rsidRDefault="00E347DC" w:rsidP="00A01D7D">
            <w:pPr>
              <w:pStyle w:val="TAC"/>
              <w:rPr>
                <w:ins w:id="6448" w:author="Huayue Song" w:date="2021-05-07T10:31:00Z"/>
                <w:lang w:eastAsia="ko-KR"/>
              </w:rPr>
            </w:pPr>
          </w:p>
        </w:tc>
        <w:tc>
          <w:tcPr>
            <w:tcW w:w="1396" w:type="dxa"/>
            <w:vMerge/>
            <w:tcBorders>
              <w:left w:val="single" w:sz="4" w:space="0" w:color="auto"/>
              <w:right w:val="single" w:sz="4" w:space="0" w:color="auto"/>
            </w:tcBorders>
            <w:vAlign w:val="center"/>
            <w:tcPrChange w:id="6449" w:author="Huayue Song" w:date="2021-05-21T10:31:00Z">
              <w:tcPr>
                <w:tcW w:w="1396" w:type="dxa"/>
                <w:vMerge/>
                <w:tcBorders>
                  <w:left w:val="single" w:sz="4" w:space="0" w:color="auto"/>
                  <w:right w:val="single" w:sz="4" w:space="0" w:color="auto"/>
                </w:tcBorders>
                <w:vAlign w:val="center"/>
              </w:tcPr>
            </w:tcPrChange>
          </w:tcPr>
          <w:p w14:paraId="5D7A8FA6" w14:textId="77777777" w:rsidR="00E347DC" w:rsidRPr="00EA6804" w:rsidRDefault="00E347DC" w:rsidP="00A01D7D">
            <w:pPr>
              <w:pStyle w:val="TAC"/>
              <w:rPr>
                <w:ins w:id="6450"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45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E5CAD1" w14:textId="77777777" w:rsidR="00E347DC" w:rsidRPr="00EA6804" w:rsidRDefault="00E347DC" w:rsidP="00A01D7D">
            <w:pPr>
              <w:pStyle w:val="TAC"/>
              <w:rPr>
                <w:ins w:id="6452" w:author="Huayue Song" w:date="2021-05-07T10:31:00Z"/>
                <w:lang w:eastAsia="ko-KR"/>
              </w:rPr>
            </w:pPr>
            <w:ins w:id="645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5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A282E7" w14:textId="77777777" w:rsidR="00E347DC" w:rsidRDefault="00E347DC" w:rsidP="00A01D7D">
            <w:pPr>
              <w:pStyle w:val="TAC"/>
              <w:rPr>
                <w:ins w:id="6455" w:author="Huayue Song" w:date="2021-05-07T10:31:00Z"/>
                <w:lang w:eastAsia="ko-KR"/>
              </w:rPr>
            </w:pPr>
            <w:ins w:id="6456" w:author="Huayue Song" w:date="2021-05-07T10:31:00Z">
              <w:r>
                <w:rPr>
                  <w:rFonts w:hint="eastAsia"/>
                  <w:lang w:eastAsia="ko-KR"/>
                </w:rPr>
                <w:t>-</w:t>
              </w:r>
            </w:ins>
          </w:p>
        </w:tc>
      </w:tr>
      <w:tr w:rsidR="00E347DC" w:rsidRPr="00EA6804" w14:paraId="3B6924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58" w:author="Huayue Song" w:date="2021-05-07T10:31:00Z"/>
          <w:trPrChange w:id="6459"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46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1A79959F" w14:textId="77777777" w:rsidR="00E347DC" w:rsidRPr="00EA6804" w:rsidRDefault="00E347DC" w:rsidP="00A01D7D">
            <w:pPr>
              <w:pStyle w:val="TAC"/>
              <w:rPr>
                <w:ins w:id="6461" w:author="Huayue Song" w:date="2021-05-07T10:31:00Z"/>
              </w:rPr>
            </w:pPr>
            <w:ins w:id="6462" w:author="Huayue Song" w:date="2021-05-07T10:31:00Z">
              <w:r>
                <w:t>2</w:t>
              </w:r>
            </w:ins>
          </w:p>
        </w:tc>
        <w:tc>
          <w:tcPr>
            <w:tcW w:w="1559" w:type="dxa"/>
            <w:tcBorders>
              <w:top w:val="single" w:sz="4" w:space="0" w:color="auto"/>
              <w:left w:val="single" w:sz="4" w:space="0" w:color="auto"/>
              <w:bottom w:val="nil"/>
              <w:right w:val="single" w:sz="4" w:space="0" w:color="auto"/>
            </w:tcBorders>
            <w:hideMark/>
            <w:tcPrChange w:id="646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56DB307" w14:textId="77777777" w:rsidR="00E347DC" w:rsidRPr="00EA6804" w:rsidRDefault="00E347DC" w:rsidP="00A01D7D">
            <w:pPr>
              <w:pStyle w:val="TAC"/>
              <w:rPr>
                <w:ins w:id="6464" w:author="Huayue Song" w:date="2021-05-07T10:31:00Z"/>
                <w:rFonts w:eastAsia="PMingLiU"/>
                <w:lang w:eastAsia="zh-TW"/>
              </w:rPr>
            </w:pPr>
            <w:ins w:id="6465"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466" w:author="Huayue Song" w:date="2021-05-21T10:31:00Z">
              <w:tcPr>
                <w:tcW w:w="1180" w:type="dxa"/>
                <w:gridSpan w:val="2"/>
                <w:vMerge/>
                <w:tcBorders>
                  <w:left w:val="single" w:sz="4" w:space="0" w:color="auto"/>
                  <w:right w:val="single" w:sz="4" w:space="0" w:color="auto"/>
                </w:tcBorders>
              </w:tcPr>
            </w:tcPrChange>
          </w:tcPr>
          <w:p w14:paraId="1C79EB36" w14:textId="77777777" w:rsidR="00E347DC" w:rsidRPr="00A030F1" w:rsidRDefault="00E347DC" w:rsidP="00A01D7D">
            <w:pPr>
              <w:pStyle w:val="TAC"/>
              <w:rPr>
                <w:ins w:id="6467" w:author="Huayue Song" w:date="2021-05-07T10:31:00Z"/>
                <w:lang w:eastAsia="ko-KR"/>
              </w:rPr>
            </w:pPr>
          </w:p>
        </w:tc>
        <w:tc>
          <w:tcPr>
            <w:tcW w:w="1396" w:type="dxa"/>
            <w:vMerge/>
            <w:tcBorders>
              <w:left w:val="single" w:sz="4" w:space="0" w:color="auto"/>
              <w:right w:val="single" w:sz="4" w:space="0" w:color="auto"/>
            </w:tcBorders>
            <w:vAlign w:val="center"/>
            <w:hideMark/>
            <w:tcPrChange w:id="6468" w:author="Huayue Song" w:date="2021-05-21T10:31:00Z">
              <w:tcPr>
                <w:tcW w:w="1396" w:type="dxa"/>
                <w:vMerge/>
                <w:tcBorders>
                  <w:left w:val="single" w:sz="4" w:space="0" w:color="auto"/>
                  <w:right w:val="single" w:sz="4" w:space="0" w:color="auto"/>
                </w:tcBorders>
                <w:vAlign w:val="center"/>
                <w:hideMark/>
              </w:tcPr>
            </w:tcPrChange>
          </w:tcPr>
          <w:p w14:paraId="0C413E07" w14:textId="77777777" w:rsidR="00E347DC" w:rsidRPr="00EA6804" w:rsidRDefault="00E347DC" w:rsidP="00A01D7D">
            <w:pPr>
              <w:pStyle w:val="TAC"/>
              <w:rPr>
                <w:ins w:id="646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6470"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DF549FE" w14:textId="77777777" w:rsidR="00E347DC" w:rsidRPr="00EA6804" w:rsidRDefault="00E347DC" w:rsidP="00A01D7D">
            <w:pPr>
              <w:pStyle w:val="TAC"/>
              <w:rPr>
                <w:ins w:id="6471" w:author="Huayue Song" w:date="2021-05-07T10:31:00Z"/>
                <w:rFonts w:eastAsia="Yu Mincho"/>
              </w:rPr>
            </w:pPr>
            <w:ins w:id="6472"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647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62458A3" w14:textId="77777777" w:rsidR="00E347DC" w:rsidRPr="00EA6804" w:rsidRDefault="00E347DC" w:rsidP="00A01D7D">
            <w:pPr>
              <w:pStyle w:val="TAC"/>
              <w:rPr>
                <w:ins w:id="6474" w:author="Huayue Song" w:date="2021-05-07T10:31:00Z"/>
                <w:lang w:eastAsia="ko-KR"/>
              </w:rPr>
            </w:pPr>
            <w:proofErr w:type="spellStart"/>
            <w:ins w:id="6475" w:author="Huayue Song" w:date="2021-05-07T10:31:00Z">
              <w:r>
                <w:rPr>
                  <w:rFonts w:hint="eastAsia"/>
                  <w:lang w:eastAsia="ko-KR"/>
                </w:rPr>
                <w:t>O</w:t>
              </w:r>
              <w:r>
                <w:rPr>
                  <w:lang w:eastAsia="ko-KR"/>
                </w:rPr>
                <w:t>uter_Full</w:t>
              </w:r>
              <w:proofErr w:type="spellEnd"/>
            </w:ins>
          </w:p>
        </w:tc>
      </w:tr>
      <w:tr w:rsidR="00E347DC" w:rsidRPr="00EA6804" w14:paraId="233922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477" w:author="Huayue Song" w:date="2021-05-07T10:31:00Z"/>
          <w:trPrChange w:id="6478"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479" w:author="Huayue Song" w:date="2021-05-21T10:31:00Z">
              <w:tcPr>
                <w:tcW w:w="0" w:type="auto"/>
                <w:vMerge/>
                <w:tcBorders>
                  <w:left w:val="single" w:sz="4" w:space="0" w:color="auto"/>
                  <w:right w:val="single" w:sz="4" w:space="0" w:color="auto"/>
                </w:tcBorders>
                <w:vAlign w:val="center"/>
                <w:hideMark/>
              </w:tcPr>
            </w:tcPrChange>
          </w:tcPr>
          <w:p w14:paraId="4B971C72" w14:textId="77777777" w:rsidR="00E347DC" w:rsidRPr="00EA6804" w:rsidRDefault="00E347DC" w:rsidP="00A01D7D">
            <w:pPr>
              <w:spacing w:after="0"/>
              <w:rPr>
                <w:ins w:id="6480"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48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F2B1255" w14:textId="77777777" w:rsidR="00E347DC" w:rsidRPr="00EA6804" w:rsidRDefault="00E347DC" w:rsidP="00A01D7D">
            <w:pPr>
              <w:pStyle w:val="TAC"/>
              <w:rPr>
                <w:ins w:id="6482" w:author="Huayue Song" w:date="2021-05-07T10:31:00Z"/>
                <w:rFonts w:eastAsia="PMingLiU"/>
                <w:lang w:eastAsia="zh-TW"/>
              </w:rPr>
            </w:pPr>
            <w:ins w:id="6483"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484" w:author="Huayue Song" w:date="2021-05-21T10:31:00Z">
              <w:tcPr>
                <w:tcW w:w="1180" w:type="dxa"/>
                <w:gridSpan w:val="2"/>
                <w:vMerge/>
                <w:tcBorders>
                  <w:left w:val="single" w:sz="4" w:space="0" w:color="auto"/>
                  <w:right w:val="single" w:sz="4" w:space="0" w:color="auto"/>
                </w:tcBorders>
              </w:tcPr>
            </w:tcPrChange>
          </w:tcPr>
          <w:p w14:paraId="326B4DAD" w14:textId="77777777" w:rsidR="00E347DC" w:rsidRPr="00EA6804" w:rsidRDefault="00E347DC" w:rsidP="00A01D7D">
            <w:pPr>
              <w:pStyle w:val="TAC"/>
              <w:rPr>
                <w:ins w:id="6485" w:author="Huayue Song" w:date="2021-05-07T10:31:00Z"/>
                <w:rFonts w:eastAsia="PMingLiU"/>
                <w:lang w:eastAsia="zh-TW"/>
              </w:rPr>
            </w:pPr>
          </w:p>
        </w:tc>
        <w:tc>
          <w:tcPr>
            <w:tcW w:w="1396" w:type="dxa"/>
            <w:vMerge/>
            <w:tcBorders>
              <w:left w:val="single" w:sz="4" w:space="0" w:color="auto"/>
              <w:right w:val="single" w:sz="4" w:space="0" w:color="auto"/>
            </w:tcBorders>
            <w:tcPrChange w:id="6486" w:author="Huayue Song" w:date="2021-05-21T10:31:00Z">
              <w:tcPr>
                <w:tcW w:w="1396" w:type="dxa"/>
                <w:vMerge/>
                <w:tcBorders>
                  <w:left w:val="single" w:sz="4" w:space="0" w:color="auto"/>
                  <w:right w:val="single" w:sz="4" w:space="0" w:color="auto"/>
                </w:tcBorders>
              </w:tcPr>
            </w:tcPrChange>
          </w:tcPr>
          <w:p w14:paraId="598FB6FE" w14:textId="77777777" w:rsidR="00E347DC" w:rsidRPr="00EA6804" w:rsidRDefault="00E347DC" w:rsidP="00A01D7D">
            <w:pPr>
              <w:pStyle w:val="TAC"/>
              <w:jc w:val="left"/>
              <w:rPr>
                <w:ins w:id="64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488"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96C239C" w14:textId="77777777" w:rsidR="00E347DC" w:rsidRPr="00A030F1" w:rsidRDefault="00E347DC" w:rsidP="00A01D7D">
            <w:pPr>
              <w:pStyle w:val="TAC"/>
              <w:rPr>
                <w:ins w:id="6489" w:author="Huayue Song" w:date="2021-05-07T10:31:00Z"/>
                <w:lang w:eastAsia="ko-KR"/>
              </w:rPr>
            </w:pPr>
            <w:ins w:id="649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49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49F02BF" w14:textId="77777777" w:rsidR="00E347DC" w:rsidRPr="00A030F1" w:rsidRDefault="00E347DC" w:rsidP="00A01D7D">
            <w:pPr>
              <w:pStyle w:val="TAC"/>
              <w:rPr>
                <w:ins w:id="6492" w:author="Huayue Song" w:date="2021-05-07T10:31:00Z"/>
                <w:lang w:eastAsia="ko-KR"/>
              </w:rPr>
            </w:pPr>
            <w:ins w:id="6493" w:author="Huayue Song" w:date="2021-05-07T10:31:00Z">
              <w:r>
                <w:rPr>
                  <w:rFonts w:hint="eastAsia"/>
                  <w:lang w:eastAsia="ko-KR"/>
                </w:rPr>
                <w:t>-</w:t>
              </w:r>
            </w:ins>
          </w:p>
        </w:tc>
      </w:tr>
      <w:tr w:rsidR="00E347DC" w:rsidRPr="00EA6804" w14:paraId="3A70F2A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95" w:author="Huayue Song" w:date="2021-05-07T10:31:00Z"/>
          <w:trPrChange w:id="6496" w:author="Huayue Song" w:date="2021-05-21T10:31:00Z">
            <w:trPr>
              <w:jc w:val="center"/>
            </w:trPr>
          </w:trPrChange>
        </w:trPr>
        <w:tc>
          <w:tcPr>
            <w:tcW w:w="988" w:type="dxa"/>
            <w:vMerge/>
            <w:tcBorders>
              <w:left w:val="single" w:sz="4" w:space="0" w:color="auto"/>
              <w:right w:val="single" w:sz="4" w:space="0" w:color="auto"/>
            </w:tcBorders>
            <w:vAlign w:val="center"/>
            <w:tcPrChange w:id="6497" w:author="Huayue Song" w:date="2021-05-21T10:31:00Z">
              <w:tcPr>
                <w:tcW w:w="0" w:type="auto"/>
                <w:vMerge/>
                <w:tcBorders>
                  <w:left w:val="single" w:sz="4" w:space="0" w:color="auto"/>
                  <w:right w:val="single" w:sz="4" w:space="0" w:color="auto"/>
                </w:tcBorders>
                <w:vAlign w:val="center"/>
              </w:tcPr>
            </w:tcPrChange>
          </w:tcPr>
          <w:p w14:paraId="61F0E673" w14:textId="77777777" w:rsidR="00E347DC" w:rsidRDefault="00E347DC" w:rsidP="00A01D7D">
            <w:pPr>
              <w:pStyle w:val="TAC"/>
              <w:rPr>
                <w:ins w:id="649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49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1C5C3AF" w14:textId="77777777" w:rsidR="00E347DC" w:rsidRPr="00EA6804" w:rsidRDefault="00E347DC" w:rsidP="00A01D7D">
            <w:pPr>
              <w:pStyle w:val="TAC"/>
              <w:rPr>
                <w:ins w:id="6500" w:author="Huayue Song" w:date="2021-05-07T10:31:00Z"/>
                <w:rFonts w:eastAsia="Yu Mincho"/>
              </w:rPr>
            </w:pPr>
            <w:ins w:id="6501"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502" w:author="Huayue Song" w:date="2021-05-21T10:31:00Z">
              <w:tcPr>
                <w:tcW w:w="1180" w:type="dxa"/>
                <w:gridSpan w:val="2"/>
                <w:vMerge/>
                <w:tcBorders>
                  <w:left w:val="single" w:sz="4" w:space="0" w:color="auto"/>
                  <w:right w:val="single" w:sz="4" w:space="0" w:color="auto"/>
                </w:tcBorders>
              </w:tcPr>
            </w:tcPrChange>
          </w:tcPr>
          <w:p w14:paraId="4AF0FEB8" w14:textId="77777777" w:rsidR="00E347DC" w:rsidRPr="00A030F1" w:rsidRDefault="00E347DC" w:rsidP="00A01D7D">
            <w:pPr>
              <w:pStyle w:val="TAC"/>
              <w:rPr>
                <w:ins w:id="6503" w:author="Huayue Song" w:date="2021-05-07T10:31:00Z"/>
                <w:lang w:eastAsia="ko-KR"/>
              </w:rPr>
            </w:pPr>
          </w:p>
        </w:tc>
        <w:tc>
          <w:tcPr>
            <w:tcW w:w="1396" w:type="dxa"/>
            <w:vMerge/>
            <w:tcBorders>
              <w:left w:val="single" w:sz="4" w:space="0" w:color="auto"/>
              <w:right w:val="single" w:sz="4" w:space="0" w:color="auto"/>
            </w:tcBorders>
            <w:vAlign w:val="center"/>
            <w:tcPrChange w:id="6504" w:author="Huayue Song" w:date="2021-05-21T10:31:00Z">
              <w:tcPr>
                <w:tcW w:w="1396" w:type="dxa"/>
                <w:vMerge/>
                <w:tcBorders>
                  <w:left w:val="single" w:sz="4" w:space="0" w:color="auto"/>
                  <w:right w:val="single" w:sz="4" w:space="0" w:color="auto"/>
                </w:tcBorders>
                <w:vAlign w:val="center"/>
              </w:tcPr>
            </w:tcPrChange>
          </w:tcPr>
          <w:p w14:paraId="1A68B349" w14:textId="77777777" w:rsidR="00E347DC" w:rsidRPr="00EA6804" w:rsidRDefault="00E347DC" w:rsidP="00A01D7D">
            <w:pPr>
              <w:pStyle w:val="TAC"/>
              <w:jc w:val="left"/>
              <w:rPr>
                <w:ins w:id="65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DB2B436" w14:textId="77777777" w:rsidR="00E347DC" w:rsidRPr="00EA6804" w:rsidRDefault="00E347DC" w:rsidP="00A01D7D">
            <w:pPr>
              <w:pStyle w:val="TAC"/>
              <w:rPr>
                <w:ins w:id="6507" w:author="Huayue Song" w:date="2021-05-07T10:31:00Z"/>
                <w:lang w:eastAsia="ko-KR"/>
              </w:rPr>
            </w:pPr>
            <w:ins w:id="65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BB85A68" w14:textId="77777777" w:rsidR="00E347DC" w:rsidRPr="00EA6804" w:rsidRDefault="00E347DC" w:rsidP="00A01D7D">
            <w:pPr>
              <w:pStyle w:val="TAC"/>
              <w:rPr>
                <w:ins w:id="6510" w:author="Huayue Song" w:date="2021-05-07T10:31:00Z"/>
                <w:lang w:eastAsia="ko-KR"/>
              </w:rPr>
            </w:pPr>
            <w:ins w:id="6511" w:author="Huayue Song" w:date="2021-05-07T10:31:00Z">
              <w:r>
                <w:rPr>
                  <w:rFonts w:hint="eastAsia"/>
                  <w:lang w:eastAsia="ko-KR"/>
                </w:rPr>
                <w:t>-</w:t>
              </w:r>
            </w:ins>
          </w:p>
        </w:tc>
      </w:tr>
      <w:tr w:rsidR="00E347DC" w:rsidRPr="00EA6804" w14:paraId="7DB379C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13" w:author="Huayue Song" w:date="2021-05-07T10:31:00Z"/>
          <w:trPrChange w:id="6514" w:author="Huayue Song" w:date="2021-05-21T10:31:00Z">
            <w:trPr>
              <w:jc w:val="center"/>
            </w:trPr>
          </w:trPrChange>
        </w:trPr>
        <w:tc>
          <w:tcPr>
            <w:tcW w:w="988" w:type="dxa"/>
            <w:vMerge/>
            <w:tcBorders>
              <w:left w:val="single" w:sz="4" w:space="0" w:color="auto"/>
              <w:right w:val="single" w:sz="4" w:space="0" w:color="auto"/>
            </w:tcBorders>
            <w:vAlign w:val="center"/>
            <w:tcPrChange w:id="6515" w:author="Huayue Song" w:date="2021-05-21T10:31:00Z">
              <w:tcPr>
                <w:tcW w:w="0" w:type="auto"/>
                <w:vMerge/>
                <w:tcBorders>
                  <w:left w:val="single" w:sz="4" w:space="0" w:color="auto"/>
                  <w:right w:val="single" w:sz="4" w:space="0" w:color="auto"/>
                </w:tcBorders>
                <w:vAlign w:val="center"/>
              </w:tcPr>
            </w:tcPrChange>
          </w:tcPr>
          <w:p w14:paraId="1A195386" w14:textId="77777777" w:rsidR="00E347DC" w:rsidRDefault="00E347DC" w:rsidP="00A01D7D">
            <w:pPr>
              <w:pStyle w:val="TAC"/>
              <w:rPr>
                <w:ins w:id="651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1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8A5FC44" w14:textId="77777777" w:rsidR="00E347DC" w:rsidRPr="00EA6804" w:rsidRDefault="00E347DC" w:rsidP="00A01D7D">
            <w:pPr>
              <w:pStyle w:val="TAC"/>
              <w:rPr>
                <w:ins w:id="6518" w:author="Huayue Song" w:date="2021-05-07T10:31:00Z"/>
                <w:rFonts w:eastAsia="Yu Mincho"/>
              </w:rPr>
            </w:pPr>
            <w:ins w:id="6519"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520" w:author="Huayue Song" w:date="2021-05-21T10:31:00Z">
              <w:tcPr>
                <w:tcW w:w="1180" w:type="dxa"/>
                <w:gridSpan w:val="2"/>
                <w:vMerge/>
                <w:tcBorders>
                  <w:left w:val="single" w:sz="4" w:space="0" w:color="auto"/>
                  <w:right w:val="single" w:sz="4" w:space="0" w:color="auto"/>
                </w:tcBorders>
              </w:tcPr>
            </w:tcPrChange>
          </w:tcPr>
          <w:p w14:paraId="72CBAC91" w14:textId="77777777" w:rsidR="00E347DC" w:rsidRPr="00A030F1" w:rsidRDefault="00E347DC" w:rsidP="00A01D7D">
            <w:pPr>
              <w:pStyle w:val="TAC"/>
              <w:rPr>
                <w:ins w:id="6521" w:author="Huayue Song" w:date="2021-05-07T10:31:00Z"/>
                <w:lang w:eastAsia="ko-KR"/>
              </w:rPr>
            </w:pPr>
          </w:p>
        </w:tc>
        <w:tc>
          <w:tcPr>
            <w:tcW w:w="1396" w:type="dxa"/>
            <w:vMerge/>
            <w:tcBorders>
              <w:left w:val="single" w:sz="4" w:space="0" w:color="auto"/>
              <w:right w:val="single" w:sz="4" w:space="0" w:color="auto"/>
            </w:tcBorders>
            <w:vAlign w:val="center"/>
            <w:tcPrChange w:id="6522" w:author="Huayue Song" w:date="2021-05-21T10:31:00Z">
              <w:tcPr>
                <w:tcW w:w="1396" w:type="dxa"/>
                <w:vMerge/>
                <w:tcBorders>
                  <w:left w:val="single" w:sz="4" w:space="0" w:color="auto"/>
                  <w:right w:val="single" w:sz="4" w:space="0" w:color="auto"/>
                </w:tcBorders>
                <w:vAlign w:val="center"/>
              </w:tcPr>
            </w:tcPrChange>
          </w:tcPr>
          <w:p w14:paraId="0AA83E26" w14:textId="77777777" w:rsidR="00E347DC" w:rsidRPr="00EA6804" w:rsidRDefault="00E347DC" w:rsidP="00A01D7D">
            <w:pPr>
              <w:pStyle w:val="TAC"/>
              <w:jc w:val="left"/>
              <w:rPr>
                <w:ins w:id="65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2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364FADD" w14:textId="77777777" w:rsidR="00E347DC" w:rsidRPr="00EA6804" w:rsidRDefault="00E347DC" w:rsidP="00A01D7D">
            <w:pPr>
              <w:pStyle w:val="TAC"/>
              <w:rPr>
                <w:ins w:id="6525" w:author="Huayue Song" w:date="2021-05-07T10:31:00Z"/>
                <w:lang w:eastAsia="ko-KR"/>
              </w:rPr>
            </w:pPr>
            <w:ins w:id="652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2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3F8DFEF" w14:textId="77777777" w:rsidR="00E347DC" w:rsidRPr="00EA6804" w:rsidRDefault="00E347DC" w:rsidP="00A01D7D">
            <w:pPr>
              <w:pStyle w:val="TAC"/>
              <w:rPr>
                <w:ins w:id="6528" w:author="Huayue Song" w:date="2021-05-07T10:31:00Z"/>
                <w:lang w:eastAsia="ko-KR"/>
              </w:rPr>
            </w:pPr>
            <w:ins w:id="6529" w:author="Huayue Song" w:date="2021-05-07T10:31:00Z">
              <w:r>
                <w:rPr>
                  <w:rFonts w:hint="eastAsia"/>
                  <w:lang w:eastAsia="ko-KR"/>
                </w:rPr>
                <w:t>-</w:t>
              </w:r>
            </w:ins>
          </w:p>
        </w:tc>
      </w:tr>
      <w:tr w:rsidR="00E347DC" w:rsidRPr="00EA6804" w14:paraId="5C50598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31" w:author="Huayue Song" w:date="2021-05-07T10:31:00Z"/>
          <w:trPrChange w:id="6532" w:author="Huayue Song" w:date="2021-05-21T10:31:00Z">
            <w:trPr>
              <w:jc w:val="center"/>
            </w:trPr>
          </w:trPrChange>
        </w:trPr>
        <w:tc>
          <w:tcPr>
            <w:tcW w:w="988" w:type="dxa"/>
            <w:vMerge/>
            <w:tcBorders>
              <w:left w:val="single" w:sz="4" w:space="0" w:color="auto"/>
              <w:right w:val="single" w:sz="4" w:space="0" w:color="auto"/>
            </w:tcBorders>
            <w:vAlign w:val="center"/>
            <w:tcPrChange w:id="6533" w:author="Huayue Song" w:date="2021-05-21T10:31:00Z">
              <w:tcPr>
                <w:tcW w:w="0" w:type="auto"/>
                <w:vMerge/>
                <w:tcBorders>
                  <w:left w:val="single" w:sz="4" w:space="0" w:color="auto"/>
                  <w:right w:val="single" w:sz="4" w:space="0" w:color="auto"/>
                </w:tcBorders>
                <w:vAlign w:val="center"/>
              </w:tcPr>
            </w:tcPrChange>
          </w:tcPr>
          <w:p w14:paraId="6954FDEC" w14:textId="77777777" w:rsidR="00E347DC" w:rsidRDefault="00E347DC" w:rsidP="00A01D7D">
            <w:pPr>
              <w:pStyle w:val="TAC"/>
              <w:rPr>
                <w:ins w:id="653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3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C9E2D28" w14:textId="77777777" w:rsidR="00E347DC" w:rsidRPr="00EA6804" w:rsidRDefault="00E347DC" w:rsidP="00A01D7D">
            <w:pPr>
              <w:pStyle w:val="TAC"/>
              <w:rPr>
                <w:ins w:id="6536" w:author="Huayue Song" w:date="2021-05-07T10:31:00Z"/>
                <w:rFonts w:eastAsia="Yu Mincho"/>
              </w:rPr>
            </w:pPr>
            <w:ins w:id="6537"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538" w:author="Huayue Song" w:date="2021-05-21T10:31:00Z">
              <w:tcPr>
                <w:tcW w:w="1180" w:type="dxa"/>
                <w:gridSpan w:val="2"/>
                <w:vMerge/>
                <w:tcBorders>
                  <w:left w:val="single" w:sz="4" w:space="0" w:color="auto"/>
                  <w:right w:val="single" w:sz="4" w:space="0" w:color="auto"/>
                </w:tcBorders>
              </w:tcPr>
            </w:tcPrChange>
          </w:tcPr>
          <w:p w14:paraId="5B376359" w14:textId="77777777" w:rsidR="00E347DC" w:rsidRPr="00A030F1" w:rsidRDefault="00E347DC" w:rsidP="00A01D7D">
            <w:pPr>
              <w:pStyle w:val="TAC"/>
              <w:rPr>
                <w:ins w:id="6539" w:author="Huayue Song" w:date="2021-05-07T10:31:00Z"/>
                <w:lang w:eastAsia="ko-KR"/>
              </w:rPr>
            </w:pPr>
          </w:p>
        </w:tc>
        <w:tc>
          <w:tcPr>
            <w:tcW w:w="1396" w:type="dxa"/>
            <w:vMerge/>
            <w:tcBorders>
              <w:left w:val="single" w:sz="4" w:space="0" w:color="auto"/>
              <w:right w:val="single" w:sz="4" w:space="0" w:color="auto"/>
            </w:tcBorders>
            <w:vAlign w:val="center"/>
            <w:tcPrChange w:id="6540" w:author="Huayue Song" w:date="2021-05-21T10:31:00Z">
              <w:tcPr>
                <w:tcW w:w="1396" w:type="dxa"/>
                <w:vMerge/>
                <w:tcBorders>
                  <w:left w:val="single" w:sz="4" w:space="0" w:color="auto"/>
                  <w:right w:val="single" w:sz="4" w:space="0" w:color="auto"/>
                </w:tcBorders>
                <w:vAlign w:val="center"/>
              </w:tcPr>
            </w:tcPrChange>
          </w:tcPr>
          <w:p w14:paraId="76EB2512" w14:textId="77777777" w:rsidR="00E347DC" w:rsidRPr="00EA6804" w:rsidRDefault="00E347DC" w:rsidP="00A01D7D">
            <w:pPr>
              <w:pStyle w:val="TAC"/>
              <w:jc w:val="left"/>
              <w:rPr>
                <w:ins w:id="654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4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5FA1847" w14:textId="77777777" w:rsidR="00E347DC" w:rsidRPr="00EA6804" w:rsidRDefault="00E347DC" w:rsidP="00A01D7D">
            <w:pPr>
              <w:pStyle w:val="TAC"/>
              <w:rPr>
                <w:ins w:id="6543" w:author="Huayue Song" w:date="2021-05-07T10:31:00Z"/>
                <w:lang w:eastAsia="ko-KR"/>
              </w:rPr>
            </w:pPr>
            <w:ins w:id="654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4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68235A2" w14:textId="77777777" w:rsidR="00E347DC" w:rsidRPr="00EA6804" w:rsidRDefault="00E347DC" w:rsidP="00A01D7D">
            <w:pPr>
              <w:pStyle w:val="TAC"/>
              <w:rPr>
                <w:ins w:id="6546" w:author="Huayue Song" w:date="2021-05-07T10:31:00Z"/>
                <w:lang w:eastAsia="ko-KR"/>
              </w:rPr>
            </w:pPr>
            <w:ins w:id="6547" w:author="Huayue Song" w:date="2021-05-07T10:31:00Z">
              <w:r>
                <w:rPr>
                  <w:rFonts w:hint="eastAsia"/>
                  <w:lang w:eastAsia="ko-KR"/>
                </w:rPr>
                <w:t>-</w:t>
              </w:r>
            </w:ins>
          </w:p>
        </w:tc>
      </w:tr>
      <w:tr w:rsidR="00E347DC" w:rsidRPr="00EA6804" w14:paraId="76812F4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49" w:author="Huayue Song" w:date="2021-05-07T10:31:00Z"/>
          <w:trPrChange w:id="6550" w:author="Huayue Song" w:date="2021-05-21T10:31:00Z">
            <w:trPr>
              <w:jc w:val="center"/>
            </w:trPr>
          </w:trPrChange>
        </w:trPr>
        <w:tc>
          <w:tcPr>
            <w:tcW w:w="988" w:type="dxa"/>
            <w:vMerge/>
            <w:tcBorders>
              <w:left w:val="single" w:sz="4" w:space="0" w:color="auto"/>
              <w:right w:val="single" w:sz="4" w:space="0" w:color="auto"/>
            </w:tcBorders>
            <w:vAlign w:val="center"/>
            <w:tcPrChange w:id="6551" w:author="Huayue Song" w:date="2021-05-21T10:31:00Z">
              <w:tcPr>
                <w:tcW w:w="0" w:type="auto"/>
                <w:vMerge/>
                <w:tcBorders>
                  <w:left w:val="single" w:sz="4" w:space="0" w:color="auto"/>
                  <w:right w:val="single" w:sz="4" w:space="0" w:color="auto"/>
                </w:tcBorders>
                <w:vAlign w:val="center"/>
              </w:tcPr>
            </w:tcPrChange>
          </w:tcPr>
          <w:p w14:paraId="11874313" w14:textId="77777777" w:rsidR="00E347DC" w:rsidRDefault="00E347DC" w:rsidP="00A01D7D">
            <w:pPr>
              <w:pStyle w:val="TAC"/>
              <w:rPr>
                <w:ins w:id="655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5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24D7C5" w14:textId="77777777" w:rsidR="00E347DC" w:rsidRPr="00EA6804" w:rsidRDefault="00E347DC" w:rsidP="00A01D7D">
            <w:pPr>
              <w:pStyle w:val="TAC"/>
              <w:rPr>
                <w:ins w:id="6554" w:author="Huayue Song" w:date="2021-05-07T10:31:00Z"/>
                <w:rFonts w:eastAsia="Yu Mincho"/>
              </w:rPr>
            </w:pPr>
            <w:ins w:id="6555"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556" w:author="Huayue Song" w:date="2021-05-21T10:31:00Z">
              <w:tcPr>
                <w:tcW w:w="1180" w:type="dxa"/>
                <w:gridSpan w:val="2"/>
                <w:vMerge/>
                <w:tcBorders>
                  <w:left w:val="single" w:sz="4" w:space="0" w:color="auto"/>
                  <w:right w:val="single" w:sz="4" w:space="0" w:color="auto"/>
                </w:tcBorders>
              </w:tcPr>
            </w:tcPrChange>
          </w:tcPr>
          <w:p w14:paraId="597645F4" w14:textId="77777777" w:rsidR="00E347DC" w:rsidRPr="00A030F1" w:rsidRDefault="00E347DC" w:rsidP="00A01D7D">
            <w:pPr>
              <w:pStyle w:val="TAC"/>
              <w:rPr>
                <w:ins w:id="6557" w:author="Huayue Song" w:date="2021-05-07T10:31:00Z"/>
                <w:lang w:eastAsia="ko-KR"/>
              </w:rPr>
            </w:pPr>
          </w:p>
        </w:tc>
        <w:tc>
          <w:tcPr>
            <w:tcW w:w="1396" w:type="dxa"/>
            <w:vMerge/>
            <w:tcBorders>
              <w:left w:val="single" w:sz="4" w:space="0" w:color="auto"/>
              <w:right w:val="single" w:sz="4" w:space="0" w:color="auto"/>
            </w:tcBorders>
            <w:vAlign w:val="center"/>
            <w:tcPrChange w:id="6558" w:author="Huayue Song" w:date="2021-05-21T10:31:00Z">
              <w:tcPr>
                <w:tcW w:w="1396" w:type="dxa"/>
                <w:vMerge/>
                <w:tcBorders>
                  <w:left w:val="single" w:sz="4" w:space="0" w:color="auto"/>
                  <w:right w:val="single" w:sz="4" w:space="0" w:color="auto"/>
                </w:tcBorders>
                <w:vAlign w:val="center"/>
              </w:tcPr>
            </w:tcPrChange>
          </w:tcPr>
          <w:p w14:paraId="296693FC" w14:textId="77777777" w:rsidR="00E347DC" w:rsidRPr="00EA6804" w:rsidRDefault="00E347DC" w:rsidP="00A01D7D">
            <w:pPr>
              <w:pStyle w:val="TAC"/>
              <w:jc w:val="left"/>
              <w:rPr>
                <w:ins w:id="65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6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F47E510" w14:textId="77777777" w:rsidR="00E347DC" w:rsidRPr="00EA6804" w:rsidRDefault="00E347DC" w:rsidP="00A01D7D">
            <w:pPr>
              <w:pStyle w:val="TAC"/>
              <w:rPr>
                <w:ins w:id="6561" w:author="Huayue Song" w:date="2021-05-07T10:31:00Z"/>
                <w:lang w:eastAsia="ko-KR"/>
              </w:rPr>
            </w:pPr>
            <w:ins w:id="65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6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42B91B1" w14:textId="77777777" w:rsidR="00E347DC" w:rsidRPr="00EA6804" w:rsidRDefault="00E347DC" w:rsidP="00A01D7D">
            <w:pPr>
              <w:pStyle w:val="TAC"/>
              <w:rPr>
                <w:ins w:id="6564" w:author="Huayue Song" w:date="2021-05-07T10:31:00Z"/>
                <w:lang w:eastAsia="ko-KR"/>
              </w:rPr>
            </w:pPr>
            <w:ins w:id="6565" w:author="Huayue Song" w:date="2021-05-07T10:31:00Z">
              <w:r>
                <w:rPr>
                  <w:rFonts w:hint="eastAsia"/>
                  <w:lang w:eastAsia="ko-KR"/>
                </w:rPr>
                <w:t>-</w:t>
              </w:r>
            </w:ins>
          </w:p>
        </w:tc>
      </w:tr>
      <w:tr w:rsidR="00E347DC" w:rsidRPr="00EA6804" w14:paraId="004CE81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67" w:author="Huayue Song" w:date="2021-05-07T10:31:00Z"/>
          <w:trPrChange w:id="6568" w:author="Huayue Song" w:date="2021-05-21T10:31:00Z">
            <w:trPr>
              <w:jc w:val="center"/>
            </w:trPr>
          </w:trPrChange>
        </w:trPr>
        <w:tc>
          <w:tcPr>
            <w:tcW w:w="988" w:type="dxa"/>
            <w:vMerge/>
            <w:tcBorders>
              <w:left w:val="single" w:sz="4" w:space="0" w:color="auto"/>
              <w:right w:val="single" w:sz="4" w:space="0" w:color="auto"/>
            </w:tcBorders>
            <w:vAlign w:val="center"/>
            <w:tcPrChange w:id="6569" w:author="Huayue Song" w:date="2021-05-21T10:31:00Z">
              <w:tcPr>
                <w:tcW w:w="0" w:type="auto"/>
                <w:vMerge/>
                <w:tcBorders>
                  <w:left w:val="single" w:sz="4" w:space="0" w:color="auto"/>
                  <w:right w:val="single" w:sz="4" w:space="0" w:color="auto"/>
                </w:tcBorders>
                <w:vAlign w:val="center"/>
              </w:tcPr>
            </w:tcPrChange>
          </w:tcPr>
          <w:p w14:paraId="5500B4C7" w14:textId="77777777" w:rsidR="00E347DC" w:rsidRDefault="00E347DC" w:rsidP="00A01D7D">
            <w:pPr>
              <w:pStyle w:val="TAC"/>
              <w:rPr>
                <w:ins w:id="657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7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724106F" w14:textId="77777777" w:rsidR="00E347DC" w:rsidRPr="00EA6804" w:rsidRDefault="00E347DC" w:rsidP="00A01D7D">
            <w:pPr>
              <w:pStyle w:val="TAC"/>
              <w:rPr>
                <w:ins w:id="6572" w:author="Huayue Song" w:date="2021-05-07T10:31:00Z"/>
                <w:rFonts w:eastAsia="Yu Mincho"/>
              </w:rPr>
            </w:pPr>
            <w:ins w:id="6573"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574" w:author="Huayue Song" w:date="2021-05-21T10:31:00Z">
              <w:tcPr>
                <w:tcW w:w="1180" w:type="dxa"/>
                <w:gridSpan w:val="2"/>
                <w:vMerge/>
                <w:tcBorders>
                  <w:left w:val="single" w:sz="4" w:space="0" w:color="auto"/>
                  <w:right w:val="single" w:sz="4" w:space="0" w:color="auto"/>
                </w:tcBorders>
              </w:tcPr>
            </w:tcPrChange>
          </w:tcPr>
          <w:p w14:paraId="5D973981" w14:textId="77777777" w:rsidR="00E347DC" w:rsidRPr="00A030F1" w:rsidRDefault="00E347DC" w:rsidP="00A01D7D">
            <w:pPr>
              <w:pStyle w:val="TAC"/>
              <w:rPr>
                <w:ins w:id="6575" w:author="Huayue Song" w:date="2021-05-07T10:31:00Z"/>
                <w:lang w:eastAsia="ko-KR"/>
              </w:rPr>
            </w:pPr>
          </w:p>
        </w:tc>
        <w:tc>
          <w:tcPr>
            <w:tcW w:w="1396" w:type="dxa"/>
            <w:vMerge/>
            <w:tcBorders>
              <w:left w:val="single" w:sz="4" w:space="0" w:color="auto"/>
              <w:right w:val="single" w:sz="4" w:space="0" w:color="auto"/>
            </w:tcBorders>
            <w:vAlign w:val="center"/>
            <w:tcPrChange w:id="6576" w:author="Huayue Song" w:date="2021-05-21T10:31:00Z">
              <w:tcPr>
                <w:tcW w:w="1396" w:type="dxa"/>
                <w:vMerge/>
                <w:tcBorders>
                  <w:left w:val="single" w:sz="4" w:space="0" w:color="auto"/>
                  <w:right w:val="single" w:sz="4" w:space="0" w:color="auto"/>
                </w:tcBorders>
                <w:vAlign w:val="center"/>
              </w:tcPr>
            </w:tcPrChange>
          </w:tcPr>
          <w:p w14:paraId="0D85F923" w14:textId="77777777" w:rsidR="00E347DC" w:rsidRPr="00EA6804" w:rsidRDefault="00E347DC" w:rsidP="00A01D7D">
            <w:pPr>
              <w:pStyle w:val="TAC"/>
              <w:jc w:val="left"/>
              <w:rPr>
                <w:ins w:id="65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7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7B35D13" w14:textId="77777777" w:rsidR="00E347DC" w:rsidRPr="00EA6804" w:rsidRDefault="00E347DC" w:rsidP="00A01D7D">
            <w:pPr>
              <w:pStyle w:val="TAC"/>
              <w:rPr>
                <w:ins w:id="6579" w:author="Huayue Song" w:date="2021-05-07T10:31:00Z"/>
                <w:lang w:eastAsia="ko-KR"/>
              </w:rPr>
            </w:pPr>
            <w:ins w:id="65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8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70685EE" w14:textId="77777777" w:rsidR="00E347DC" w:rsidRPr="00EA6804" w:rsidRDefault="00E347DC" w:rsidP="00A01D7D">
            <w:pPr>
              <w:pStyle w:val="TAC"/>
              <w:rPr>
                <w:ins w:id="6582" w:author="Huayue Song" w:date="2021-05-07T10:31:00Z"/>
                <w:lang w:eastAsia="ko-KR"/>
              </w:rPr>
            </w:pPr>
            <w:ins w:id="6583" w:author="Huayue Song" w:date="2021-05-07T10:31:00Z">
              <w:r>
                <w:rPr>
                  <w:rFonts w:hint="eastAsia"/>
                  <w:lang w:eastAsia="ko-KR"/>
                </w:rPr>
                <w:t>-</w:t>
              </w:r>
            </w:ins>
          </w:p>
        </w:tc>
      </w:tr>
      <w:tr w:rsidR="00E347DC" w:rsidRPr="00EA6804" w14:paraId="1CE25F3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85" w:author="Huayue Song" w:date="2021-05-07T10:31:00Z"/>
          <w:trPrChange w:id="6586"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58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1713C30" w14:textId="77777777" w:rsidR="00E347DC" w:rsidRPr="00EA6804" w:rsidRDefault="00E347DC" w:rsidP="00A01D7D">
            <w:pPr>
              <w:pStyle w:val="TAC"/>
              <w:rPr>
                <w:ins w:id="6588" w:author="Huayue Song" w:date="2021-05-07T10:31:00Z"/>
                <w:lang w:eastAsia="ko-KR"/>
              </w:rPr>
            </w:pPr>
            <w:ins w:id="6589" w:author="Huayue Song" w:date="2021-05-07T10:31: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659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01EB1E4" w14:textId="77777777" w:rsidR="00E347DC" w:rsidRPr="00EA6804" w:rsidRDefault="00E347DC" w:rsidP="00A01D7D">
            <w:pPr>
              <w:pStyle w:val="TAC"/>
              <w:rPr>
                <w:ins w:id="6591" w:author="Huayue Song" w:date="2021-05-07T10:31:00Z"/>
                <w:rFonts w:eastAsia="PMingLiU"/>
                <w:lang w:eastAsia="zh-TW"/>
              </w:rPr>
            </w:pPr>
            <w:ins w:id="6592"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593" w:author="Huayue Song" w:date="2021-05-21T10:31:00Z">
              <w:tcPr>
                <w:tcW w:w="1180" w:type="dxa"/>
                <w:gridSpan w:val="2"/>
                <w:vMerge/>
                <w:tcBorders>
                  <w:left w:val="single" w:sz="4" w:space="0" w:color="auto"/>
                  <w:right w:val="single" w:sz="4" w:space="0" w:color="auto"/>
                </w:tcBorders>
              </w:tcPr>
            </w:tcPrChange>
          </w:tcPr>
          <w:p w14:paraId="049B3F63" w14:textId="77777777" w:rsidR="00E347DC" w:rsidRPr="00A030F1" w:rsidRDefault="00E347DC" w:rsidP="00A01D7D">
            <w:pPr>
              <w:pStyle w:val="TAC"/>
              <w:rPr>
                <w:ins w:id="6594" w:author="Huayue Song" w:date="2021-05-07T10:31:00Z"/>
                <w:lang w:eastAsia="ko-KR"/>
              </w:rPr>
            </w:pPr>
          </w:p>
        </w:tc>
        <w:tc>
          <w:tcPr>
            <w:tcW w:w="1396" w:type="dxa"/>
            <w:vMerge/>
            <w:tcBorders>
              <w:left w:val="single" w:sz="4" w:space="0" w:color="auto"/>
              <w:right w:val="single" w:sz="4" w:space="0" w:color="auto"/>
            </w:tcBorders>
            <w:vAlign w:val="center"/>
            <w:tcPrChange w:id="6595" w:author="Huayue Song" w:date="2021-05-21T10:31:00Z">
              <w:tcPr>
                <w:tcW w:w="1396" w:type="dxa"/>
                <w:vMerge/>
                <w:tcBorders>
                  <w:left w:val="single" w:sz="4" w:space="0" w:color="auto"/>
                  <w:right w:val="single" w:sz="4" w:space="0" w:color="auto"/>
                </w:tcBorders>
                <w:vAlign w:val="center"/>
              </w:tcPr>
            </w:tcPrChange>
          </w:tcPr>
          <w:p w14:paraId="52DB7E59" w14:textId="77777777" w:rsidR="00E347DC" w:rsidRPr="00EA6804" w:rsidRDefault="00E347DC" w:rsidP="00A01D7D">
            <w:pPr>
              <w:pStyle w:val="TAC"/>
              <w:jc w:val="left"/>
              <w:rPr>
                <w:ins w:id="65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597"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98AFDD0" w14:textId="77777777" w:rsidR="00E347DC" w:rsidRPr="00EA6804" w:rsidRDefault="00E347DC" w:rsidP="00A01D7D">
            <w:pPr>
              <w:pStyle w:val="TAC"/>
              <w:rPr>
                <w:ins w:id="6598" w:author="Huayue Song" w:date="2021-05-07T10:31:00Z"/>
                <w:rFonts w:eastAsia="Yu Mincho"/>
              </w:rPr>
            </w:pPr>
            <w:ins w:id="6599"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660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437FA76" w14:textId="77777777" w:rsidR="00E347DC" w:rsidRPr="00EA6804" w:rsidRDefault="00E347DC" w:rsidP="00A01D7D">
            <w:pPr>
              <w:pStyle w:val="TAC"/>
              <w:rPr>
                <w:ins w:id="6601" w:author="Huayue Song" w:date="2021-05-07T10:31:00Z"/>
              </w:rPr>
            </w:pPr>
            <w:ins w:id="660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22908245" w14:textId="77777777" w:rsidR="00E347DC" w:rsidRPr="00EA6804" w:rsidRDefault="00E347DC" w:rsidP="00A01D7D">
            <w:pPr>
              <w:pStyle w:val="TAC"/>
              <w:rPr>
                <w:ins w:id="6603" w:author="Huayue Song" w:date="2021-05-07T10:31:00Z"/>
              </w:rPr>
            </w:pPr>
            <w:ins w:id="6604" w:author="Huayue Song" w:date="2021-05-07T10:31:00Z">
              <w:r w:rsidRPr="00EA6804">
                <w:t>Inner_</w:t>
              </w:r>
              <w:r>
                <w:t xml:space="preserve">Full_Region1 </w:t>
              </w:r>
              <w:r w:rsidRPr="00EA6804">
                <w:t>for PC1</w:t>
              </w:r>
            </w:ins>
          </w:p>
        </w:tc>
      </w:tr>
      <w:tr w:rsidR="00E347DC" w:rsidRPr="00EA6804" w14:paraId="75F32A6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606" w:author="Huayue Song" w:date="2021-05-07T10:31:00Z"/>
          <w:trPrChange w:id="6607"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608" w:author="Huayue Song" w:date="2021-05-21T10:31:00Z">
              <w:tcPr>
                <w:tcW w:w="0" w:type="auto"/>
                <w:vMerge/>
                <w:tcBorders>
                  <w:left w:val="single" w:sz="4" w:space="0" w:color="auto"/>
                  <w:right w:val="single" w:sz="4" w:space="0" w:color="auto"/>
                </w:tcBorders>
                <w:vAlign w:val="center"/>
                <w:hideMark/>
              </w:tcPr>
            </w:tcPrChange>
          </w:tcPr>
          <w:p w14:paraId="336BAC21" w14:textId="77777777" w:rsidR="00E347DC" w:rsidRPr="00EA6804" w:rsidRDefault="00E347DC" w:rsidP="00A01D7D">
            <w:pPr>
              <w:spacing w:after="0"/>
              <w:rPr>
                <w:ins w:id="6609"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61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4B73E16" w14:textId="77777777" w:rsidR="00E347DC" w:rsidRPr="00EA6804" w:rsidRDefault="00E347DC" w:rsidP="00A01D7D">
            <w:pPr>
              <w:pStyle w:val="TAC"/>
              <w:rPr>
                <w:ins w:id="6611" w:author="Huayue Song" w:date="2021-05-07T10:31:00Z"/>
                <w:rFonts w:eastAsia="PMingLiU"/>
                <w:lang w:eastAsia="zh-TW"/>
              </w:rPr>
            </w:pPr>
            <w:ins w:id="6612"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613" w:author="Huayue Song" w:date="2021-05-21T10:31:00Z">
              <w:tcPr>
                <w:tcW w:w="1180" w:type="dxa"/>
                <w:gridSpan w:val="2"/>
                <w:vMerge/>
                <w:tcBorders>
                  <w:left w:val="single" w:sz="4" w:space="0" w:color="auto"/>
                  <w:right w:val="single" w:sz="4" w:space="0" w:color="auto"/>
                </w:tcBorders>
              </w:tcPr>
            </w:tcPrChange>
          </w:tcPr>
          <w:p w14:paraId="44D5B280" w14:textId="77777777" w:rsidR="00E347DC" w:rsidRPr="00EA6804" w:rsidRDefault="00E347DC" w:rsidP="00A01D7D">
            <w:pPr>
              <w:pStyle w:val="TAC"/>
              <w:rPr>
                <w:ins w:id="6614" w:author="Huayue Song" w:date="2021-05-07T10:31:00Z"/>
                <w:rFonts w:eastAsia="PMingLiU"/>
                <w:lang w:eastAsia="zh-TW"/>
              </w:rPr>
            </w:pPr>
          </w:p>
        </w:tc>
        <w:tc>
          <w:tcPr>
            <w:tcW w:w="1396" w:type="dxa"/>
            <w:vMerge/>
            <w:tcBorders>
              <w:left w:val="single" w:sz="4" w:space="0" w:color="auto"/>
              <w:right w:val="single" w:sz="4" w:space="0" w:color="auto"/>
            </w:tcBorders>
            <w:tcPrChange w:id="6615" w:author="Huayue Song" w:date="2021-05-21T10:31:00Z">
              <w:tcPr>
                <w:tcW w:w="1396" w:type="dxa"/>
                <w:vMerge/>
                <w:tcBorders>
                  <w:left w:val="single" w:sz="4" w:space="0" w:color="auto"/>
                  <w:right w:val="single" w:sz="4" w:space="0" w:color="auto"/>
                </w:tcBorders>
              </w:tcPr>
            </w:tcPrChange>
          </w:tcPr>
          <w:p w14:paraId="552DB08A" w14:textId="77777777" w:rsidR="00E347DC" w:rsidRPr="00EA6804" w:rsidRDefault="00E347DC" w:rsidP="00A01D7D">
            <w:pPr>
              <w:pStyle w:val="TAC"/>
              <w:jc w:val="left"/>
              <w:rPr>
                <w:ins w:id="661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617"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4DA8861" w14:textId="77777777" w:rsidR="00E347DC" w:rsidRPr="00A030F1" w:rsidRDefault="00E347DC" w:rsidP="00A01D7D">
            <w:pPr>
              <w:pStyle w:val="TAC"/>
              <w:rPr>
                <w:ins w:id="6618" w:author="Huayue Song" w:date="2021-05-07T10:31:00Z"/>
                <w:lang w:eastAsia="ko-KR"/>
              </w:rPr>
            </w:pPr>
            <w:ins w:id="661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62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AEE0CE" w14:textId="77777777" w:rsidR="00E347DC" w:rsidRPr="00A030F1" w:rsidRDefault="00E347DC" w:rsidP="00A01D7D">
            <w:pPr>
              <w:pStyle w:val="TAC"/>
              <w:rPr>
                <w:ins w:id="6621" w:author="Huayue Song" w:date="2021-05-07T10:31:00Z"/>
                <w:lang w:eastAsia="ko-KR"/>
              </w:rPr>
            </w:pPr>
            <w:ins w:id="6622" w:author="Huayue Song" w:date="2021-05-07T10:31:00Z">
              <w:r>
                <w:rPr>
                  <w:rFonts w:hint="eastAsia"/>
                  <w:lang w:eastAsia="ko-KR"/>
                </w:rPr>
                <w:t>-</w:t>
              </w:r>
            </w:ins>
          </w:p>
        </w:tc>
      </w:tr>
      <w:tr w:rsidR="00E347DC" w:rsidRPr="00EA6804" w14:paraId="5CE7F04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24" w:author="Huayue Song" w:date="2021-05-07T10:31:00Z"/>
          <w:trPrChange w:id="6625" w:author="Huayue Song" w:date="2021-05-21T10:31:00Z">
            <w:trPr>
              <w:jc w:val="center"/>
            </w:trPr>
          </w:trPrChange>
        </w:trPr>
        <w:tc>
          <w:tcPr>
            <w:tcW w:w="988" w:type="dxa"/>
            <w:vMerge/>
            <w:tcBorders>
              <w:left w:val="single" w:sz="4" w:space="0" w:color="auto"/>
              <w:right w:val="single" w:sz="4" w:space="0" w:color="auto"/>
            </w:tcBorders>
            <w:vAlign w:val="center"/>
            <w:tcPrChange w:id="6626" w:author="Huayue Song" w:date="2021-05-21T10:31:00Z">
              <w:tcPr>
                <w:tcW w:w="0" w:type="auto"/>
                <w:vMerge/>
                <w:tcBorders>
                  <w:left w:val="single" w:sz="4" w:space="0" w:color="auto"/>
                  <w:right w:val="single" w:sz="4" w:space="0" w:color="auto"/>
                </w:tcBorders>
                <w:vAlign w:val="center"/>
              </w:tcPr>
            </w:tcPrChange>
          </w:tcPr>
          <w:p w14:paraId="0CAFB7DF" w14:textId="77777777" w:rsidR="00E347DC" w:rsidRDefault="00E347DC" w:rsidP="00A01D7D">
            <w:pPr>
              <w:pStyle w:val="TAC"/>
              <w:rPr>
                <w:ins w:id="662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62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C2DADDE" w14:textId="77777777" w:rsidR="00E347DC" w:rsidRPr="00EA6804" w:rsidRDefault="00E347DC" w:rsidP="00A01D7D">
            <w:pPr>
              <w:pStyle w:val="TAC"/>
              <w:rPr>
                <w:ins w:id="6629" w:author="Huayue Song" w:date="2021-05-07T10:31:00Z"/>
                <w:rFonts w:eastAsia="Yu Mincho"/>
              </w:rPr>
            </w:pPr>
            <w:ins w:id="6630"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631" w:author="Huayue Song" w:date="2021-05-21T10:31:00Z">
              <w:tcPr>
                <w:tcW w:w="1180" w:type="dxa"/>
                <w:gridSpan w:val="2"/>
                <w:vMerge/>
                <w:tcBorders>
                  <w:left w:val="single" w:sz="4" w:space="0" w:color="auto"/>
                  <w:right w:val="single" w:sz="4" w:space="0" w:color="auto"/>
                </w:tcBorders>
              </w:tcPr>
            </w:tcPrChange>
          </w:tcPr>
          <w:p w14:paraId="0F73FEE9" w14:textId="77777777" w:rsidR="00E347DC" w:rsidRPr="00A030F1" w:rsidRDefault="00E347DC" w:rsidP="00A01D7D">
            <w:pPr>
              <w:pStyle w:val="TAC"/>
              <w:rPr>
                <w:ins w:id="6632" w:author="Huayue Song" w:date="2021-05-07T10:31:00Z"/>
                <w:lang w:eastAsia="ko-KR"/>
              </w:rPr>
            </w:pPr>
          </w:p>
        </w:tc>
        <w:tc>
          <w:tcPr>
            <w:tcW w:w="1396" w:type="dxa"/>
            <w:vMerge/>
            <w:tcBorders>
              <w:left w:val="single" w:sz="4" w:space="0" w:color="auto"/>
              <w:right w:val="single" w:sz="4" w:space="0" w:color="auto"/>
            </w:tcBorders>
            <w:vAlign w:val="center"/>
            <w:tcPrChange w:id="6633" w:author="Huayue Song" w:date="2021-05-21T10:31:00Z">
              <w:tcPr>
                <w:tcW w:w="1396" w:type="dxa"/>
                <w:vMerge/>
                <w:tcBorders>
                  <w:left w:val="single" w:sz="4" w:space="0" w:color="auto"/>
                  <w:right w:val="single" w:sz="4" w:space="0" w:color="auto"/>
                </w:tcBorders>
                <w:vAlign w:val="center"/>
              </w:tcPr>
            </w:tcPrChange>
          </w:tcPr>
          <w:p w14:paraId="7006DB47" w14:textId="77777777" w:rsidR="00E347DC" w:rsidRPr="00EA6804" w:rsidRDefault="00E347DC" w:rsidP="00A01D7D">
            <w:pPr>
              <w:pStyle w:val="TAC"/>
              <w:rPr>
                <w:ins w:id="663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3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171A31" w14:textId="77777777" w:rsidR="00E347DC" w:rsidRPr="00EA6804" w:rsidRDefault="00E347DC" w:rsidP="00A01D7D">
            <w:pPr>
              <w:pStyle w:val="TAC"/>
              <w:rPr>
                <w:ins w:id="6636" w:author="Huayue Song" w:date="2021-05-07T10:31:00Z"/>
                <w:lang w:eastAsia="ko-KR"/>
              </w:rPr>
            </w:pPr>
            <w:ins w:id="663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3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B54BD1D" w14:textId="77777777" w:rsidR="00E347DC" w:rsidRDefault="00E347DC" w:rsidP="00A01D7D">
            <w:pPr>
              <w:pStyle w:val="TAC"/>
              <w:rPr>
                <w:ins w:id="6639" w:author="Huayue Song" w:date="2021-05-07T10:31:00Z"/>
                <w:lang w:eastAsia="ko-KR"/>
              </w:rPr>
            </w:pPr>
            <w:ins w:id="6640" w:author="Huayue Song" w:date="2021-05-07T10:31:00Z">
              <w:r>
                <w:rPr>
                  <w:rFonts w:hint="eastAsia"/>
                  <w:lang w:eastAsia="ko-KR"/>
                </w:rPr>
                <w:t>-</w:t>
              </w:r>
            </w:ins>
          </w:p>
        </w:tc>
      </w:tr>
      <w:tr w:rsidR="00E347DC" w:rsidRPr="00EA6804" w14:paraId="63BD41D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42" w:author="Huayue Song" w:date="2021-05-07T10:31:00Z"/>
          <w:trPrChange w:id="6643" w:author="Huayue Song" w:date="2021-05-21T10:31:00Z">
            <w:trPr>
              <w:jc w:val="center"/>
            </w:trPr>
          </w:trPrChange>
        </w:trPr>
        <w:tc>
          <w:tcPr>
            <w:tcW w:w="988" w:type="dxa"/>
            <w:vMerge/>
            <w:tcBorders>
              <w:left w:val="single" w:sz="4" w:space="0" w:color="auto"/>
              <w:right w:val="single" w:sz="4" w:space="0" w:color="auto"/>
            </w:tcBorders>
            <w:vAlign w:val="center"/>
            <w:tcPrChange w:id="6644" w:author="Huayue Song" w:date="2021-05-21T10:31:00Z">
              <w:tcPr>
                <w:tcW w:w="0" w:type="auto"/>
                <w:vMerge/>
                <w:tcBorders>
                  <w:left w:val="single" w:sz="4" w:space="0" w:color="auto"/>
                  <w:right w:val="single" w:sz="4" w:space="0" w:color="auto"/>
                </w:tcBorders>
                <w:vAlign w:val="center"/>
              </w:tcPr>
            </w:tcPrChange>
          </w:tcPr>
          <w:p w14:paraId="48F9BF77" w14:textId="77777777" w:rsidR="00E347DC" w:rsidRDefault="00E347DC" w:rsidP="00A01D7D">
            <w:pPr>
              <w:pStyle w:val="TAC"/>
              <w:rPr>
                <w:ins w:id="664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64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3312BF" w14:textId="77777777" w:rsidR="00E347DC" w:rsidRPr="00EA6804" w:rsidRDefault="00E347DC" w:rsidP="00A01D7D">
            <w:pPr>
              <w:pStyle w:val="TAC"/>
              <w:rPr>
                <w:ins w:id="6647" w:author="Huayue Song" w:date="2021-05-07T10:31:00Z"/>
                <w:rFonts w:eastAsia="Yu Mincho"/>
              </w:rPr>
            </w:pPr>
            <w:ins w:id="6648"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649" w:author="Huayue Song" w:date="2021-05-21T10:31:00Z">
              <w:tcPr>
                <w:tcW w:w="1180" w:type="dxa"/>
                <w:gridSpan w:val="2"/>
                <w:vMerge/>
                <w:tcBorders>
                  <w:left w:val="single" w:sz="4" w:space="0" w:color="auto"/>
                  <w:right w:val="single" w:sz="4" w:space="0" w:color="auto"/>
                </w:tcBorders>
              </w:tcPr>
            </w:tcPrChange>
          </w:tcPr>
          <w:p w14:paraId="3262ED0C" w14:textId="77777777" w:rsidR="00E347DC" w:rsidRPr="00A030F1" w:rsidRDefault="00E347DC" w:rsidP="00A01D7D">
            <w:pPr>
              <w:pStyle w:val="TAC"/>
              <w:rPr>
                <w:ins w:id="6650" w:author="Huayue Song" w:date="2021-05-07T10:31:00Z"/>
                <w:lang w:eastAsia="ko-KR"/>
              </w:rPr>
            </w:pPr>
          </w:p>
        </w:tc>
        <w:tc>
          <w:tcPr>
            <w:tcW w:w="1396" w:type="dxa"/>
            <w:vMerge/>
            <w:tcBorders>
              <w:left w:val="single" w:sz="4" w:space="0" w:color="auto"/>
              <w:right w:val="single" w:sz="4" w:space="0" w:color="auto"/>
            </w:tcBorders>
            <w:vAlign w:val="center"/>
            <w:tcPrChange w:id="6651" w:author="Huayue Song" w:date="2021-05-21T10:31:00Z">
              <w:tcPr>
                <w:tcW w:w="1396" w:type="dxa"/>
                <w:vMerge/>
                <w:tcBorders>
                  <w:left w:val="single" w:sz="4" w:space="0" w:color="auto"/>
                  <w:right w:val="single" w:sz="4" w:space="0" w:color="auto"/>
                </w:tcBorders>
                <w:vAlign w:val="center"/>
              </w:tcPr>
            </w:tcPrChange>
          </w:tcPr>
          <w:p w14:paraId="182CC006" w14:textId="77777777" w:rsidR="00E347DC" w:rsidRPr="00EA6804" w:rsidRDefault="00E347DC" w:rsidP="00A01D7D">
            <w:pPr>
              <w:pStyle w:val="TAC"/>
              <w:rPr>
                <w:ins w:id="66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5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CF77C8" w14:textId="77777777" w:rsidR="00E347DC" w:rsidRPr="00EA6804" w:rsidRDefault="00E347DC" w:rsidP="00A01D7D">
            <w:pPr>
              <w:pStyle w:val="TAC"/>
              <w:rPr>
                <w:ins w:id="6654" w:author="Huayue Song" w:date="2021-05-07T10:31:00Z"/>
                <w:lang w:eastAsia="ko-KR"/>
              </w:rPr>
            </w:pPr>
            <w:ins w:id="665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5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D32DFB7" w14:textId="77777777" w:rsidR="00E347DC" w:rsidRDefault="00E347DC" w:rsidP="00A01D7D">
            <w:pPr>
              <w:pStyle w:val="TAC"/>
              <w:rPr>
                <w:ins w:id="6657" w:author="Huayue Song" w:date="2021-05-07T10:31:00Z"/>
                <w:lang w:eastAsia="ko-KR"/>
              </w:rPr>
            </w:pPr>
            <w:ins w:id="6658" w:author="Huayue Song" w:date="2021-05-07T10:31:00Z">
              <w:r>
                <w:rPr>
                  <w:rFonts w:hint="eastAsia"/>
                  <w:lang w:eastAsia="ko-KR"/>
                </w:rPr>
                <w:t>-</w:t>
              </w:r>
            </w:ins>
          </w:p>
        </w:tc>
      </w:tr>
      <w:tr w:rsidR="00E347DC" w:rsidRPr="00EA6804" w14:paraId="7198CA3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60" w:author="Huayue Song" w:date="2021-05-07T10:31:00Z"/>
          <w:trPrChange w:id="6661" w:author="Huayue Song" w:date="2021-05-21T10:31:00Z">
            <w:trPr>
              <w:jc w:val="center"/>
            </w:trPr>
          </w:trPrChange>
        </w:trPr>
        <w:tc>
          <w:tcPr>
            <w:tcW w:w="988" w:type="dxa"/>
            <w:vMerge/>
            <w:tcBorders>
              <w:left w:val="single" w:sz="4" w:space="0" w:color="auto"/>
              <w:right w:val="single" w:sz="4" w:space="0" w:color="auto"/>
            </w:tcBorders>
            <w:vAlign w:val="center"/>
            <w:tcPrChange w:id="6662" w:author="Huayue Song" w:date="2021-05-21T10:31:00Z">
              <w:tcPr>
                <w:tcW w:w="0" w:type="auto"/>
                <w:vMerge/>
                <w:tcBorders>
                  <w:left w:val="single" w:sz="4" w:space="0" w:color="auto"/>
                  <w:right w:val="single" w:sz="4" w:space="0" w:color="auto"/>
                </w:tcBorders>
                <w:vAlign w:val="center"/>
              </w:tcPr>
            </w:tcPrChange>
          </w:tcPr>
          <w:p w14:paraId="6E932D64" w14:textId="77777777" w:rsidR="00E347DC" w:rsidRDefault="00E347DC" w:rsidP="00A01D7D">
            <w:pPr>
              <w:pStyle w:val="TAC"/>
              <w:rPr>
                <w:ins w:id="666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66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F414B31" w14:textId="77777777" w:rsidR="00E347DC" w:rsidRPr="00EA6804" w:rsidRDefault="00E347DC" w:rsidP="00A01D7D">
            <w:pPr>
              <w:pStyle w:val="TAC"/>
              <w:rPr>
                <w:ins w:id="6665" w:author="Huayue Song" w:date="2021-05-07T10:31:00Z"/>
                <w:rFonts w:eastAsia="Yu Mincho"/>
              </w:rPr>
            </w:pPr>
            <w:ins w:id="666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667" w:author="Huayue Song" w:date="2021-05-21T10:31:00Z">
              <w:tcPr>
                <w:tcW w:w="1180" w:type="dxa"/>
                <w:gridSpan w:val="2"/>
                <w:vMerge/>
                <w:tcBorders>
                  <w:left w:val="single" w:sz="4" w:space="0" w:color="auto"/>
                  <w:right w:val="single" w:sz="4" w:space="0" w:color="auto"/>
                </w:tcBorders>
              </w:tcPr>
            </w:tcPrChange>
          </w:tcPr>
          <w:p w14:paraId="26EE6600" w14:textId="77777777" w:rsidR="00E347DC" w:rsidRPr="00A030F1" w:rsidRDefault="00E347DC" w:rsidP="00A01D7D">
            <w:pPr>
              <w:pStyle w:val="TAC"/>
              <w:rPr>
                <w:ins w:id="6668" w:author="Huayue Song" w:date="2021-05-07T10:31:00Z"/>
                <w:lang w:eastAsia="ko-KR"/>
              </w:rPr>
            </w:pPr>
          </w:p>
        </w:tc>
        <w:tc>
          <w:tcPr>
            <w:tcW w:w="1396" w:type="dxa"/>
            <w:vMerge/>
            <w:tcBorders>
              <w:left w:val="single" w:sz="4" w:space="0" w:color="auto"/>
              <w:right w:val="single" w:sz="4" w:space="0" w:color="auto"/>
            </w:tcBorders>
            <w:vAlign w:val="center"/>
            <w:tcPrChange w:id="6669" w:author="Huayue Song" w:date="2021-05-21T10:31:00Z">
              <w:tcPr>
                <w:tcW w:w="1396" w:type="dxa"/>
                <w:vMerge/>
                <w:tcBorders>
                  <w:left w:val="single" w:sz="4" w:space="0" w:color="auto"/>
                  <w:right w:val="single" w:sz="4" w:space="0" w:color="auto"/>
                </w:tcBorders>
                <w:vAlign w:val="center"/>
              </w:tcPr>
            </w:tcPrChange>
          </w:tcPr>
          <w:p w14:paraId="22CBE79E" w14:textId="77777777" w:rsidR="00E347DC" w:rsidRPr="00EA6804" w:rsidRDefault="00E347DC" w:rsidP="00A01D7D">
            <w:pPr>
              <w:pStyle w:val="TAC"/>
              <w:rPr>
                <w:ins w:id="66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7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381552B" w14:textId="77777777" w:rsidR="00E347DC" w:rsidRPr="00EA6804" w:rsidRDefault="00E347DC" w:rsidP="00A01D7D">
            <w:pPr>
              <w:pStyle w:val="TAC"/>
              <w:rPr>
                <w:ins w:id="6672" w:author="Huayue Song" w:date="2021-05-07T10:31:00Z"/>
                <w:lang w:eastAsia="ko-KR"/>
              </w:rPr>
            </w:pPr>
            <w:ins w:id="667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7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3AD1203" w14:textId="77777777" w:rsidR="00E347DC" w:rsidRDefault="00E347DC" w:rsidP="00A01D7D">
            <w:pPr>
              <w:pStyle w:val="TAC"/>
              <w:rPr>
                <w:ins w:id="6675" w:author="Huayue Song" w:date="2021-05-07T10:31:00Z"/>
                <w:lang w:eastAsia="ko-KR"/>
              </w:rPr>
            </w:pPr>
            <w:ins w:id="6676" w:author="Huayue Song" w:date="2021-05-07T10:31:00Z">
              <w:r>
                <w:rPr>
                  <w:rFonts w:hint="eastAsia"/>
                  <w:lang w:eastAsia="ko-KR"/>
                </w:rPr>
                <w:t>-</w:t>
              </w:r>
            </w:ins>
          </w:p>
        </w:tc>
      </w:tr>
      <w:tr w:rsidR="00E347DC" w:rsidRPr="00EA6804" w14:paraId="12646C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78" w:author="Huayue Song" w:date="2021-05-07T10:31:00Z"/>
          <w:trPrChange w:id="6679" w:author="Huayue Song" w:date="2021-05-21T10:31:00Z">
            <w:trPr>
              <w:jc w:val="center"/>
            </w:trPr>
          </w:trPrChange>
        </w:trPr>
        <w:tc>
          <w:tcPr>
            <w:tcW w:w="988" w:type="dxa"/>
            <w:vMerge/>
            <w:tcBorders>
              <w:left w:val="single" w:sz="4" w:space="0" w:color="auto"/>
              <w:right w:val="single" w:sz="4" w:space="0" w:color="auto"/>
            </w:tcBorders>
            <w:vAlign w:val="center"/>
            <w:tcPrChange w:id="6680" w:author="Huayue Song" w:date="2021-05-21T10:31:00Z">
              <w:tcPr>
                <w:tcW w:w="0" w:type="auto"/>
                <w:vMerge/>
                <w:tcBorders>
                  <w:left w:val="single" w:sz="4" w:space="0" w:color="auto"/>
                  <w:right w:val="single" w:sz="4" w:space="0" w:color="auto"/>
                </w:tcBorders>
                <w:vAlign w:val="center"/>
              </w:tcPr>
            </w:tcPrChange>
          </w:tcPr>
          <w:p w14:paraId="0D91901F" w14:textId="77777777" w:rsidR="00E347DC" w:rsidRDefault="00E347DC" w:rsidP="00A01D7D">
            <w:pPr>
              <w:pStyle w:val="TAC"/>
              <w:rPr>
                <w:ins w:id="668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68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52B255" w14:textId="77777777" w:rsidR="00E347DC" w:rsidRPr="00EA6804" w:rsidRDefault="00E347DC" w:rsidP="00A01D7D">
            <w:pPr>
              <w:pStyle w:val="TAC"/>
              <w:rPr>
                <w:ins w:id="6683" w:author="Huayue Song" w:date="2021-05-07T10:31:00Z"/>
                <w:rFonts w:eastAsia="Yu Mincho"/>
              </w:rPr>
            </w:pPr>
            <w:ins w:id="6684"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685" w:author="Huayue Song" w:date="2021-05-21T10:31:00Z">
              <w:tcPr>
                <w:tcW w:w="1180" w:type="dxa"/>
                <w:gridSpan w:val="2"/>
                <w:vMerge/>
                <w:tcBorders>
                  <w:left w:val="single" w:sz="4" w:space="0" w:color="auto"/>
                  <w:right w:val="single" w:sz="4" w:space="0" w:color="auto"/>
                </w:tcBorders>
              </w:tcPr>
            </w:tcPrChange>
          </w:tcPr>
          <w:p w14:paraId="13901BC8" w14:textId="77777777" w:rsidR="00E347DC" w:rsidRPr="00A030F1" w:rsidRDefault="00E347DC" w:rsidP="00A01D7D">
            <w:pPr>
              <w:pStyle w:val="TAC"/>
              <w:rPr>
                <w:ins w:id="6686" w:author="Huayue Song" w:date="2021-05-07T10:31:00Z"/>
                <w:lang w:eastAsia="ko-KR"/>
              </w:rPr>
            </w:pPr>
          </w:p>
        </w:tc>
        <w:tc>
          <w:tcPr>
            <w:tcW w:w="1396" w:type="dxa"/>
            <w:vMerge/>
            <w:tcBorders>
              <w:left w:val="single" w:sz="4" w:space="0" w:color="auto"/>
              <w:right w:val="single" w:sz="4" w:space="0" w:color="auto"/>
            </w:tcBorders>
            <w:vAlign w:val="center"/>
            <w:tcPrChange w:id="6687" w:author="Huayue Song" w:date="2021-05-21T10:31:00Z">
              <w:tcPr>
                <w:tcW w:w="1396" w:type="dxa"/>
                <w:vMerge/>
                <w:tcBorders>
                  <w:left w:val="single" w:sz="4" w:space="0" w:color="auto"/>
                  <w:right w:val="single" w:sz="4" w:space="0" w:color="auto"/>
                </w:tcBorders>
                <w:vAlign w:val="center"/>
              </w:tcPr>
            </w:tcPrChange>
          </w:tcPr>
          <w:p w14:paraId="1A868447" w14:textId="77777777" w:rsidR="00E347DC" w:rsidRPr="00EA6804" w:rsidRDefault="00E347DC" w:rsidP="00A01D7D">
            <w:pPr>
              <w:pStyle w:val="TAC"/>
              <w:rPr>
                <w:ins w:id="66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8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58D493F" w14:textId="77777777" w:rsidR="00E347DC" w:rsidRPr="00EA6804" w:rsidRDefault="00E347DC" w:rsidP="00A01D7D">
            <w:pPr>
              <w:pStyle w:val="TAC"/>
              <w:rPr>
                <w:ins w:id="6690" w:author="Huayue Song" w:date="2021-05-07T10:31:00Z"/>
                <w:lang w:eastAsia="ko-KR"/>
              </w:rPr>
            </w:pPr>
            <w:ins w:id="66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9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3FCB3C" w14:textId="77777777" w:rsidR="00E347DC" w:rsidRDefault="00E347DC" w:rsidP="00A01D7D">
            <w:pPr>
              <w:pStyle w:val="TAC"/>
              <w:rPr>
                <w:ins w:id="6693" w:author="Huayue Song" w:date="2021-05-07T10:31:00Z"/>
                <w:lang w:eastAsia="ko-KR"/>
              </w:rPr>
            </w:pPr>
            <w:ins w:id="6694" w:author="Huayue Song" w:date="2021-05-07T10:31:00Z">
              <w:r>
                <w:rPr>
                  <w:rFonts w:hint="eastAsia"/>
                  <w:lang w:eastAsia="ko-KR"/>
                </w:rPr>
                <w:t>-</w:t>
              </w:r>
            </w:ins>
          </w:p>
        </w:tc>
      </w:tr>
      <w:tr w:rsidR="00E347DC" w:rsidRPr="00EA6804" w14:paraId="3BC678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96" w:author="Huayue Song" w:date="2021-05-07T10:31:00Z"/>
          <w:trPrChange w:id="6697" w:author="Huayue Song" w:date="2021-05-21T10:31:00Z">
            <w:trPr>
              <w:jc w:val="center"/>
            </w:trPr>
          </w:trPrChange>
        </w:trPr>
        <w:tc>
          <w:tcPr>
            <w:tcW w:w="988" w:type="dxa"/>
            <w:vMerge/>
            <w:tcBorders>
              <w:left w:val="single" w:sz="4" w:space="0" w:color="auto"/>
              <w:right w:val="single" w:sz="4" w:space="0" w:color="auto"/>
            </w:tcBorders>
            <w:vAlign w:val="center"/>
            <w:tcPrChange w:id="6698" w:author="Huayue Song" w:date="2021-05-21T10:31:00Z">
              <w:tcPr>
                <w:tcW w:w="0" w:type="auto"/>
                <w:vMerge/>
                <w:tcBorders>
                  <w:left w:val="single" w:sz="4" w:space="0" w:color="auto"/>
                  <w:right w:val="single" w:sz="4" w:space="0" w:color="auto"/>
                </w:tcBorders>
                <w:vAlign w:val="center"/>
              </w:tcPr>
            </w:tcPrChange>
          </w:tcPr>
          <w:p w14:paraId="31902679" w14:textId="77777777" w:rsidR="00E347DC" w:rsidRDefault="00E347DC" w:rsidP="00A01D7D">
            <w:pPr>
              <w:pStyle w:val="TAC"/>
              <w:rPr>
                <w:ins w:id="669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0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220CE12" w14:textId="77777777" w:rsidR="00E347DC" w:rsidRPr="00EA6804" w:rsidRDefault="00E347DC" w:rsidP="00A01D7D">
            <w:pPr>
              <w:pStyle w:val="TAC"/>
              <w:rPr>
                <w:ins w:id="6701" w:author="Huayue Song" w:date="2021-05-07T10:31:00Z"/>
                <w:rFonts w:eastAsia="Yu Mincho"/>
              </w:rPr>
            </w:pPr>
            <w:ins w:id="6702"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703" w:author="Huayue Song" w:date="2021-05-21T10:31:00Z">
              <w:tcPr>
                <w:tcW w:w="1180" w:type="dxa"/>
                <w:gridSpan w:val="2"/>
                <w:vMerge/>
                <w:tcBorders>
                  <w:left w:val="single" w:sz="4" w:space="0" w:color="auto"/>
                  <w:right w:val="single" w:sz="4" w:space="0" w:color="auto"/>
                </w:tcBorders>
              </w:tcPr>
            </w:tcPrChange>
          </w:tcPr>
          <w:p w14:paraId="3F8E4169" w14:textId="77777777" w:rsidR="00E347DC" w:rsidRPr="00A030F1" w:rsidRDefault="00E347DC" w:rsidP="00A01D7D">
            <w:pPr>
              <w:pStyle w:val="TAC"/>
              <w:rPr>
                <w:ins w:id="6704" w:author="Huayue Song" w:date="2021-05-07T10:31:00Z"/>
                <w:lang w:eastAsia="ko-KR"/>
              </w:rPr>
            </w:pPr>
          </w:p>
        </w:tc>
        <w:tc>
          <w:tcPr>
            <w:tcW w:w="1396" w:type="dxa"/>
            <w:vMerge/>
            <w:tcBorders>
              <w:left w:val="single" w:sz="4" w:space="0" w:color="auto"/>
              <w:right w:val="single" w:sz="4" w:space="0" w:color="auto"/>
            </w:tcBorders>
            <w:vAlign w:val="center"/>
            <w:tcPrChange w:id="6705" w:author="Huayue Song" w:date="2021-05-21T10:31:00Z">
              <w:tcPr>
                <w:tcW w:w="1396" w:type="dxa"/>
                <w:vMerge/>
                <w:tcBorders>
                  <w:left w:val="single" w:sz="4" w:space="0" w:color="auto"/>
                  <w:right w:val="single" w:sz="4" w:space="0" w:color="auto"/>
                </w:tcBorders>
                <w:vAlign w:val="center"/>
              </w:tcPr>
            </w:tcPrChange>
          </w:tcPr>
          <w:p w14:paraId="4F702DD1" w14:textId="77777777" w:rsidR="00E347DC" w:rsidRPr="00EA6804" w:rsidRDefault="00E347DC" w:rsidP="00A01D7D">
            <w:pPr>
              <w:pStyle w:val="TAC"/>
              <w:rPr>
                <w:ins w:id="67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0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9A7F26" w14:textId="77777777" w:rsidR="00E347DC" w:rsidRPr="00EA6804" w:rsidRDefault="00E347DC" w:rsidP="00A01D7D">
            <w:pPr>
              <w:pStyle w:val="TAC"/>
              <w:rPr>
                <w:ins w:id="6708" w:author="Huayue Song" w:date="2021-05-07T10:31:00Z"/>
                <w:lang w:eastAsia="ko-KR"/>
              </w:rPr>
            </w:pPr>
            <w:ins w:id="67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71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B0C8E93" w14:textId="77777777" w:rsidR="00E347DC" w:rsidRDefault="00E347DC" w:rsidP="00A01D7D">
            <w:pPr>
              <w:pStyle w:val="TAC"/>
              <w:rPr>
                <w:ins w:id="6711" w:author="Huayue Song" w:date="2021-05-07T10:31:00Z"/>
                <w:lang w:eastAsia="ko-KR"/>
              </w:rPr>
            </w:pPr>
            <w:ins w:id="6712" w:author="Huayue Song" w:date="2021-05-07T10:31:00Z">
              <w:r>
                <w:rPr>
                  <w:rFonts w:hint="eastAsia"/>
                  <w:lang w:eastAsia="ko-KR"/>
                </w:rPr>
                <w:t>-</w:t>
              </w:r>
            </w:ins>
          </w:p>
        </w:tc>
      </w:tr>
      <w:tr w:rsidR="00E347DC" w:rsidRPr="00EA6804" w14:paraId="4B6CA0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14" w:author="Huayue Song" w:date="2021-05-07T10:31:00Z"/>
          <w:trPrChange w:id="6715"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71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81B7438" w14:textId="77777777" w:rsidR="00E347DC" w:rsidRPr="00EA6804" w:rsidRDefault="00E347DC" w:rsidP="00A01D7D">
            <w:pPr>
              <w:pStyle w:val="TAC"/>
              <w:rPr>
                <w:ins w:id="6717" w:author="Huayue Song" w:date="2021-05-07T10:31:00Z"/>
                <w:lang w:eastAsia="ko-KR"/>
              </w:rPr>
            </w:pPr>
            <w:ins w:id="6718" w:author="Huayue Song" w:date="2021-05-07T10:31: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671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046760A" w14:textId="77777777" w:rsidR="00E347DC" w:rsidRPr="00EA6804" w:rsidRDefault="00E347DC" w:rsidP="00A01D7D">
            <w:pPr>
              <w:pStyle w:val="TAC"/>
              <w:rPr>
                <w:ins w:id="6720" w:author="Huayue Song" w:date="2021-05-07T10:31:00Z"/>
                <w:rFonts w:eastAsia="PMingLiU"/>
                <w:lang w:eastAsia="zh-TW"/>
              </w:rPr>
            </w:pPr>
            <w:ins w:id="6721"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722" w:author="Huayue Song" w:date="2021-05-21T10:31:00Z">
              <w:tcPr>
                <w:tcW w:w="1180" w:type="dxa"/>
                <w:gridSpan w:val="2"/>
                <w:vMerge/>
                <w:tcBorders>
                  <w:left w:val="single" w:sz="4" w:space="0" w:color="auto"/>
                  <w:right w:val="single" w:sz="4" w:space="0" w:color="auto"/>
                </w:tcBorders>
              </w:tcPr>
            </w:tcPrChange>
          </w:tcPr>
          <w:p w14:paraId="0A2B347A" w14:textId="77777777" w:rsidR="00E347DC" w:rsidRPr="00A030F1" w:rsidRDefault="00E347DC" w:rsidP="00A01D7D">
            <w:pPr>
              <w:pStyle w:val="TAC"/>
              <w:rPr>
                <w:ins w:id="6723" w:author="Huayue Song" w:date="2021-05-07T10:31:00Z"/>
                <w:lang w:eastAsia="ko-KR"/>
              </w:rPr>
            </w:pPr>
          </w:p>
        </w:tc>
        <w:tc>
          <w:tcPr>
            <w:tcW w:w="1396" w:type="dxa"/>
            <w:vMerge/>
            <w:tcBorders>
              <w:left w:val="single" w:sz="4" w:space="0" w:color="auto"/>
              <w:right w:val="single" w:sz="4" w:space="0" w:color="auto"/>
            </w:tcBorders>
            <w:vAlign w:val="center"/>
            <w:tcPrChange w:id="6724" w:author="Huayue Song" w:date="2021-05-21T10:31:00Z">
              <w:tcPr>
                <w:tcW w:w="1396" w:type="dxa"/>
                <w:vMerge/>
                <w:tcBorders>
                  <w:left w:val="single" w:sz="4" w:space="0" w:color="auto"/>
                  <w:right w:val="single" w:sz="4" w:space="0" w:color="auto"/>
                </w:tcBorders>
                <w:vAlign w:val="center"/>
              </w:tcPr>
            </w:tcPrChange>
          </w:tcPr>
          <w:p w14:paraId="3688F3CE" w14:textId="77777777" w:rsidR="00E347DC" w:rsidRPr="00EA6804" w:rsidRDefault="00E347DC" w:rsidP="00A01D7D">
            <w:pPr>
              <w:pStyle w:val="TAC"/>
              <w:rPr>
                <w:ins w:id="67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72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EFDE440" w14:textId="77777777" w:rsidR="00E347DC" w:rsidRPr="00EA6804" w:rsidRDefault="00E347DC" w:rsidP="00A01D7D">
            <w:pPr>
              <w:pStyle w:val="TAC"/>
              <w:rPr>
                <w:ins w:id="6727" w:author="Huayue Song" w:date="2021-05-07T10:31:00Z"/>
                <w:rFonts w:eastAsia="Yu Mincho"/>
              </w:rPr>
            </w:pPr>
            <w:ins w:id="6728"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672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D2A50DB" w14:textId="77777777" w:rsidR="00E347DC" w:rsidRPr="00EA6804" w:rsidRDefault="00E347DC" w:rsidP="00A01D7D">
            <w:pPr>
              <w:pStyle w:val="TAC"/>
              <w:rPr>
                <w:ins w:id="6730" w:author="Huayue Song" w:date="2021-05-07T10:31:00Z"/>
              </w:rPr>
            </w:pPr>
            <w:proofErr w:type="spellStart"/>
            <w:ins w:id="6731" w:author="Huayue Song" w:date="2021-05-07T10:31:00Z">
              <w:r>
                <w:rPr>
                  <w:rFonts w:hint="eastAsia"/>
                  <w:lang w:eastAsia="ko-KR"/>
                </w:rPr>
                <w:t>O</w:t>
              </w:r>
              <w:r>
                <w:rPr>
                  <w:lang w:eastAsia="ko-KR"/>
                </w:rPr>
                <w:t>uter_Full</w:t>
              </w:r>
              <w:proofErr w:type="spellEnd"/>
            </w:ins>
          </w:p>
        </w:tc>
      </w:tr>
      <w:tr w:rsidR="00E347DC" w:rsidRPr="00EA6804" w14:paraId="3EE94DE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733" w:author="Huayue Song" w:date="2021-05-07T10:31:00Z"/>
          <w:trPrChange w:id="6734"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735" w:author="Huayue Song" w:date="2021-05-21T10:31:00Z">
              <w:tcPr>
                <w:tcW w:w="0" w:type="auto"/>
                <w:vMerge/>
                <w:tcBorders>
                  <w:left w:val="single" w:sz="4" w:space="0" w:color="auto"/>
                  <w:right w:val="single" w:sz="4" w:space="0" w:color="auto"/>
                </w:tcBorders>
                <w:vAlign w:val="center"/>
                <w:hideMark/>
              </w:tcPr>
            </w:tcPrChange>
          </w:tcPr>
          <w:p w14:paraId="215EB7C5" w14:textId="77777777" w:rsidR="00E347DC" w:rsidRPr="00EA6804" w:rsidRDefault="00E347DC" w:rsidP="00A01D7D">
            <w:pPr>
              <w:spacing w:after="0"/>
              <w:rPr>
                <w:ins w:id="673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73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9BCBCE2" w14:textId="77777777" w:rsidR="00E347DC" w:rsidRPr="00EA6804" w:rsidRDefault="00E347DC" w:rsidP="00A01D7D">
            <w:pPr>
              <w:pStyle w:val="TAC"/>
              <w:rPr>
                <w:ins w:id="6738" w:author="Huayue Song" w:date="2021-05-07T10:31:00Z"/>
                <w:rFonts w:eastAsia="PMingLiU"/>
                <w:lang w:eastAsia="zh-TW"/>
              </w:rPr>
            </w:pPr>
            <w:ins w:id="6739"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740" w:author="Huayue Song" w:date="2021-05-21T10:31:00Z">
              <w:tcPr>
                <w:tcW w:w="1180" w:type="dxa"/>
                <w:gridSpan w:val="2"/>
                <w:vMerge/>
                <w:tcBorders>
                  <w:left w:val="single" w:sz="4" w:space="0" w:color="auto"/>
                  <w:right w:val="single" w:sz="4" w:space="0" w:color="auto"/>
                </w:tcBorders>
              </w:tcPr>
            </w:tcPrChange>
          </w:tcPr>
          <w:p w14:paraId="68A70C68" w14:textId="77777777" w:rsidR="00E347DC" w:rsidRPr="00EA6804" w:rsidRDefault="00E347DC" w:rsidP="00A01D7D">
            <w:pPr>
              <w:pStyle w:val="TAC"/>
              <w:rPr>
                <w:ins w:id="6741" w:author="Huayue Song" w:date="2021-05-07T10:31:00Z"/>
                <w:rFonts w:eastAsia="PMingLiU"/>
                <w:lang w:eastAsia="zh-TW"/>
              </w:rPr>
            </w:pPr>
          </w:p>
        </w:tc>
        <w:tc>
          <w:tcPr>
            <w:tcW w:w="1396" w:type="dxa"/>
            <w:vMerge/>
            <w:tcBorders>
              <w:left w:val="single" w:sz="4" w:space="0" w:color="auto"/>
              <w:right w:val="single" w:sz="4" w:space="0" w:color="auto"/>
            </w:tcBorders>
            <w:tcPrChange w:id="6742" w:author="Huayue Song" w:date="2021-05-21T10:31:00Z">
              <w:tcPr>
                <w:tcW w:w="1396" w:type="dxa"/>
                <w:vMerge/>
                <w:tcBorders>
                  <w:left w:val="single" w:sz="4" w:space="0" w:color="auto"/>
                  <w:right w:val="single" w:sz="4" w:space="0" w:color="auto"/>
                </w:tcBorders>
              </w:tcPr>
            </w:tcPrChange>
          </w:tcPr>
          <w:p w14:paraId="6B93D79B" w14:textId="77777777" w:rsidR="00E347DC" w:rsidRPr="00EA6804" w:rsidRDefault="00E347DC" w:rsidP="00A01D7D">
            <w:pPr>
              <w:pStyle w:val="TAC"/>
              <w:rPr>
                <w:ins w:id="67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744"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1C34FBE" w14:textId="77777777" w:rsidR="00E347DC" w:rsidRPr="00A030F1" w:rsidRDefault="00E347DC" w:rsidP="00A01D7D">
            <w:pPr>
              <w:pStyle w:val="TAC"/>
              <w:rPr>
                <w:ins w:id="6745" w:author="Huayue Song" w:date="2021-05-07T10:31:00Z"/>
                <w:lang w:eastAsia="ko-KR"/>
              </w:rPr>
            </w:pPr>
            <w:ins w:id="67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74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CD6FE5E" w14:textId="77777777" w:rsidR="00E347DC" w:rsidRPr="00A030F1" w:rsidRDefault="00E347DC" w:rsidP="00A01D7D">
            <w:pPr>
              <w:pStyle w:val="TAC"/>
              <w:rPr>
                <w:ins w:id="6748" w:author="Huayue Song" w:date="2021-05-07T10:31:00Z"/>
                <w:lang w:eastAsia="ko-KR"/>
              </w:rPr>
            </w:pPr>
            <w:ins w:id="6749" w:author="Huayue Song" w:date="2021-05-07T10:31:00Z">
              <w:r>
                <w:rPr>
                  <w:rFonts w:hint="eastAsia"/>
                  <w:lang w:eastAsia="ko-KR"/>
                </w:rPr>
                <w:t>-</w:t>
              </w:r>
            </w:ins>
          </w:p>
        </w:tc>
      </w:tr>
      <w:tr w:rsidR="00E347DC" w:rsidRPr="00EA6804" w14:paraId="06C328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51" w:author="Huayue Song" w:date="2021-05-07T10:31:00Z"/>
          <w:trPrChange w:id="6752" w:author="Huayue Song" w:date="2021-05-21T10:31:00Z">
            <w:trPr>
              <w:jc w:val="center"/>
            </w:trPr>
          </w:trPrChange>
        </w:trPr>
        <w:tc>
          <w:tcPr>
            <w:tcW w:w="988" w:type="dxa"/>
            <w:vMerge/>
            <w:tcBorders>
              <w:left w:val="single" w:sz="4" w:space="0" w:color="auto"/>
              <w:right w:val="single" w:sz="4" w:space="0" w:color="auto"/>
            </w:tcBorders>
            <w:vAlign w:val="center"/>
            <w:tcPrChange w:id="6753" w:author="Huayue Song" w:date="2021-05-21T10:31:00Z">
              <w:tcPr>
                <w:tcW w:w="0" w:type="auto"/>
                <w:vMerge/>
                <w:tcBorders>
                  <w:left w:val="single" w:sz="4" w:space="0" w:color="auto"/>
                  <w:right w:val="single" w:sz="4" w:space="0" w:color="auto"/>
                </w:tcBorders>
                <w:vAlign w:val="center"/>
              </w:tcPr>
            </w:tcPrChange>
          </w:tcPr>
          <w:p w14:paraId="175DF354" w14:textId="77777777" w:rsidR="00E347DC" w:rsidRDefault="00E347DC" w:rsidP="00A01D7D">
            <w:pPr>
              <w:pStyle w:val="TAC"/>
              <w:rPr>
                <w:ins w:id="675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5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A4CACA5" w14:textId="77777777" w:rsidR="00E347DC" w:rsidRPr="00EA6804" w:rsidRDefault="00E347DC" w:rsidP="00A01D7D">
            <w:pPr>
              <w:pStyle w:val="TAC"/>
              <w:rPr>
                <w:ins w:id="6756" w:author="Huayue Song" w:date="2021-05-07T10:31:00Z"/>
                <w:rFonts w:eastAsia="Yu Mincho"/>
              </w:rPr>
            </w:pPr>
            <w:ins w:id="6757"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758" w:author="Huayue Song" w:date="2021-05-21T10:31:00Z">
              <w:tcPr>
                <w:tcW w:w="1180" w:type="dxa"/>
                <w:gridSpan w:val="2"/>
                <w:vMerge/>
                <w:tcBorders>
                  <w:left w:val="single" w:sz="4" w:space="0" w:color="auto"/>
                  <w:right w:val="single" w:sz="4" w:space="0" w:color="auto"/>
                </w:tcBorders>
              </w:tcPr>
            </w:tcPrChange>
          </w:tcPr>
          <w:p w14:paraId="3A87E23A" w14:textId="77777777" w:rsidR="00E347DC" w:rsidRPr="00A030F1" w:rsidRDefault="00E347DC" w:rsidP="00A01D7D">
            <w:pPr>
              <w:pStyle w:val="TAC"/>
              <w:rPr>
                <w:ins w:id="6759" w:author="Huayue Song" w:date="2021-05-07T10:31:00Z"/>
                <w:lang w:eastAsia="ko-KR"/>
              </w:rPr>
            </w:pPr>
          </w:p>
        </w:tc>
        <w:tc>
          <w:tcPr>
            <w:tcW w:w="1396" w:type="dxa"/>
            <w:vMerge/>
            <w:tcBorders>
              <w:left w:val="single" w:sz="4" w:space="0" w:color="auto"/>
              <w:right w:val="single" w:sz="4" w:space="0" w:color="auto"/>
            </w:tcBorders>
            <w:vAlign w:val="center"/>
            <w:tcPrChange w:id="6760" w:author="Huayue Song" w:date="2021-05-21T10:31:00Z">
              <w:tcPr>
                <w:tcW w:w="1396" w:type="dxa"/>
                <w:vMerge/>
                <w:tcBorders>
                  <w:left w:val="single" w:sz="4" w:space="0" w:color="auto"/>
                  <w:right w:val="single" w:sz="4" w:space="0" w:color="auto"/>
                </w:tcBorders>
                <w:vAlign w:val="center"/>
              </w:tcPr>
            </w:tcPrChange>
          </w:tcPr>
          <w:p w14:paraId="09FE8BF6" w14:textId="77777777" w:rsidR="00E347DC" w:rsidRPr="00EA6804" w:rsidRDefault="00E347DC" w:rsidP="00A01D7D">
            <w:pPr>
              <w:pStyle w:val="TAC"/>
              <w:rPr>
                <w:ins w:id="67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6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54C1B63" w14:textId="77777777" w:rsidR="00E347DC" w:rsidRPr="00EA6804" w:rsidRDefault="00E347DC" w:rsidP="00A01D7D">
            <w:pPr>
              <w:pStyle w:val="TAC"/>
              <w:rPr>
                <w:ins w:id="6763" w:author="Huayue Song" w:date="2021-05-07T10:31:00Z"/>
                <w:lang w:eastAsia="ko-KR"/>
              </w:rPr>
            </w:pPr>
            <w:ins w:id="676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76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C34F39" w14:textId="77777777" w:rsidR="00E347DC" w:rsidRPr="00EA6804" w:rsidRDefault="00E347DC" w:rsidP="00A01D7D">
            <w:pPr>
              <w:pStyle w:val="TAC"/>
              <w:rPr>
                <w:ins w:id="6766" w:author="Huayue Song" w:date="2021-05-07T10:31:00Z"/>
                <w:lang w:eastAsia="ko-KR"/>
              </w:rPr>
            </w:pPr>
            <w:ins w:id="6767" w:author="Huayue Song" w:date="2021-05-07T10:31:00Z">
              <w:r>
                <w:rPr>
                  <w:rFonts w:hint="eastAsia"/>
                  <w:lang w:eastAsia="ko-KR"/>
                </w:rPr>
                <w:t>-</w:t>
              </w:r>
            </w:ins>
          </w:p>
        </w:tc>
      </w:tr>
      <w:tr w:rsidR="00E347DC" w:rsidRPr="00EA6804" w14:paraId="282B526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69" w:author="Huayue Song" w:date="2021-05-07T10:31:00Z"/>
          <w:trPrChange w:id="6770" w:author="Huayue Song" w:date="2021-05-21T10:31:00Z">
            <w:trPr>
              <w:jc w:val="center"/>
            </w:trPr>
          </w:trPrChange>
        </w:trPr>
        <w:tc>
          <w:tcPr>
            <w:tcW w:w="988" w:type="dxa"/>
            <w:vMerge/>
            <w:tcBorders>
              <w:left w:val="single" w:sz="4" w:space="0" w:color="auto"/>
              <w:right w:val="single" w:sz="4" w:space="0" w:color="auto"/>
            </w:tcBorders>
            <w:vAlign w:val="center"/>
            <w:tcPrChange w:id="6771" w:author="Huayue Song" w:date="2021-05-21T10:31:00Z">
              <w:tcPr>
                <w:tcW w:w="0" w:type="auto"/>
                <w:vMerge/>
                <w:tcBorders>
                  <w:left w:val="single" w:sz="4" w:space="0" w:color="auto"/>
                  <w:right w:val="single" w:sz="4" w:space="0" w:color="auto"/>
                </w:tcBorders>
                <w:vAlign w:val="center"/>
              </w:tcPr>
            </w:tcPrChange>
          </w:tcPr>
          <w:p w14:paraId="07FA8A0C" w14:textId="77777777" w:rsidR="00E347DC" w:rsidRDefault="00E347DC" w:rsidP="00A01D7D">
            <w:pPr>
              <w:pStyle w:val="TAC"/>
              <w:rPr>
                <w:ins w:id="677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18EB4DE" w14:textId="77777777" w:rsidR="00E347DC" w:rsidRPr="00EA6804" w:rsidRDefault="00E347DC" w:rsidP="00A01D7D">
            <w:pPr>
              <w:pStyle w:val="TAC"/>
              <w:rPr>
                <w:ins w:id="6774" w:author="Huayue Song" w:date="2021-05-07T10:31:00Z"/>
                <w:rFonts w:eastAsia="Yu Mincho"/>
              </w:rPr>
            </w:pPr>
            <w:ins w:id="6775"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776" w:author="Huayue Song" w:date="2021-05-21T10:31:00Z">
              <w:tcPr>
                <w:tcW w:w="1180" w:type="dxa"/>
                <w:gridSpan w:val="2"/>
                <w:vMerge/>
                <w:tcBorders>
                  <w:left w:val="single" w:sz="4" w:space="0" w:color="auto"/>
                  <w:right w:val="single" w:sz="4" w:space="0" w:color="auto"/>
                </w:tcBorders>
              </w:tcPr>
            </w:tcPrChange>
          </w:tcPr>
          <w:p w14:paraId="4ABD7F91" w14:textId="77777777" w:rsidR="00E347DC" w:rsidRPr="00A030F1" w:rsidRDefault="00E347DC" w:rsidP="00A01D7D">
            <w:pPr>
              <w:pStyle w:val="TAC"/>
              <w:rPr>
                <w:ins w:id="6777" w:author="Huayue Song" w:date="2021-05-07T10:31:00Z"/>
                <w:lang w:eastAsia="ko-KR"/>
              </w:rPr>
            </w:pPr>
          </w:p>
        </w:tc>
        <w:tc>
          <w:tcPr>
            <w:tcW w:w="1396" w:type="dxa"/>
            <w:vMerge/>
            <w:tcBorders>
              <w:left w:val="single" w:sz="4" w:space="0" w:color="auto"/>
              <w:right w:val="single" w:sz="4" w:space="0" w:color="auto"/>
            </w:tcBorders>
            <w:vAlign w:val="center"/>
            <w:tcPrChange w:id="6778" w:author="Huayue Song" w:date="2021-05-21T10:31:00Z">
              <w:tcPr>
                <w:tcW w:w="1396" w:type="dxa"/>
                <w:vMerge/>
                <w:tcBorders>
                  <w:left w:val="single" w:sz="4" w:space="0" w:color="auto"/>
                  <w:right w:val="single" w:sz="4" w:space="0" w:color="auto"/>
                </w:tcBorders>
                <w:vAlign w:val="center"/>
              </w:tcPr>
            </w:tcPrChange>
          </w:tcPr>
          <w:p w14:paraId="62D3AC20" w14:textId="77777777" w:rsidR="00E347DC" w:rsidRPr="00EA6804" w:rsidRDefault="00E347DC" w:rsidP="00A01D7D">
            <w:pPr>
              <w:pStyle w:val="TAC"/>
              <w:rPr>
                <w:ins w:id="67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8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D7F2848" w14:textId="77777777" w:rsidR="00E347DC" w:rsidRPr="00EA6804" w:rsidRDefault="00E347DC" w:rsidP="00A01D7D">
            <w:pPr>
              <w:pStyle w:val="TAC"/>
              <w:rPr>
                <w:ins w:id="6781" w:author="Huayue Song" w:date="2021-05-07T10:31:00Z"/>
                <w:lang w:eastAsia="ko-KR"/>
              </w:rPr>
            </w:pPr>
            <w:ins w:id="678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78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2393822" w14:textId="77777777" w:rsidR="00E347DC" w:rsidRPr="00EA6804" w:rsidRDefault="00E347DC" w:rsidP="00A01D7D">
            <w:pPr>
              <w:pStyle w:val="TAC"/>
              <w:rPr>
                <w:ins w:id="6784" w:author="Huayue Song" w:date="2021-05-07T10:31:00Z"/>
                <w:lang w:eastAsia="ko-KR"/>
              </w:rPr>
            </w:pPr>
            <w:ins w:id="6785" w:author="Huayue Song" w:date="2021-05-07T10:31:00Z">
              <w:r>
                <w:rPr>
                  <w:rFonts w:hint="eastAsia"/>
                  <w:lang w:eastAsia="ko-KR"/>
                </w:rPr>
                <w:t>-</w:t>
              </w:r>
            </w:ins>
          </w:p>
        </w:tc>
      </w:tr>
      <w:tr w:rsidR="00E347DC" w:rsidRPr="00EA6804" w14:paraId="339EAFF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87" w:author="Huayue Song" w:date="2021-05-07T10:31:00Z"/>
          <w:trPrChange w:id="6788" w:author="Huayue Song" w:date="2021-05-21T10:31:00Z">
            <w:trPr>
              <w:jc w:val="center"/>
            </w:trPr>
          </w:trPrChange>
        </w:trPr>
        <w:tc>
          <w:tcPr>
            <w:tcW w:w="988" w:type="dxa"/>
            <w:vMerge/>
            <w:tcBorders>
              <w:left w:val="single" w:sz="4" w:space="0" w:color="auto"/>
              <w:right w:val="single" w:sz="4" w:space="0" w:color="auto"/>
            </w:tcBorders>
            <w:vAlign w:val="center"/>
            <w:tcPrChange w:id="6789" w:author="Huayue Song" w:date="2021-05-21T10:31:00Z">
              <w:tcPr>
                <w:tcW w:w="0" w:type="auto"/>
                <w:vMerge/>
                <w:tcBorders>
                  <w:left w:val="single" w:sz="4" w:space="0" w:color="auto"/>
                  <w:right w:val="single" w:sz="4" w:space="0" w:color="auto"/>
                </w:tcBorders>
                <w:vAlign w:val="center"/>
              </w:tcPr>
            </w:tcPrChange>
          </w:tcPr>
          <w:p w14:paraId="21063D40" w14:textId="77777777" w:rsidR="00E347DC" w:rsidRDefault="00E347DC" w:rsidP="00A01D7D">
            <w:pPr>
              <w:pStyle w:val="TAC"/>
              <w:rPr>
                <w:ins w:id="679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9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687A53" w14:textId="77777777" w:rsidR="00E347DC" w:rsidRPr="00EA6804" w:rsidRDefault="00E347DC" w:rsidP="00A01D7D">
            <w:pPr>
              <w:pStyle w:val="TAC"/>
              <w:rPr>
                <w:ins w:id="6792" w:author="Huayue Song" w:date="2021-05-07T10:31:00Z"/>
                <w:rFonts w:eastAsia="Yu Mincho"/>
              </w:rPr>
            </w:pPr>
            <w:ins w:id="6793"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794" w:author="Huayue Song" w:date="2021-05-21T10:31:00Z">
              <w:tcPr>
                <w:tcW w:w="1180" w:type="dxa"/>
                <w:gridSpan w:val="2"/>
                <w:vMerge/>
                <w:tcBorders>
                  <w:left w:val="single" w:sz="4" w:space="0" w:color="auto"/>
                  <w:right w:val="single" w:sz="4" w:space="0" w:color="auto"/>
                </w:tcBorders>
              </w:tcPr>
            </w:tcPrChange>
          </w:tcPr>
          <w:p w14:paraId="4E296CDC" w14:textId="77777777" w:rsidR="00E347DC" w:rsidRPr="00A030F1" w:rsidRDefault="00E347DC" w:rsidP="00A01D7D">
            <w:pPr>
              <w:pStyle w:val="TAC"/>
              <w:rPr>
                <w:ins w:id="6795" w:author="Huayue Song" w:date="2021-05-07T10:31:00Z"/>
                <w:lang w:eastAsia="ko-KR"/>
              </w:rPr>
            </w:pPr>
          </w:p>
        </w:tc>
        <w:tc>
          <w:tcPr>
            <w:tcW w:w="1396" w:type="dxa"/>
            <w:vMerge/>
            <w:tcBorders>
              <w:left w:val="single" w:sz="4" w:space="0" w:color="auto"/>
              <w:right w:val="single" w:sz="4" w:space="0" w:color="auto"/>
            </w:tcBorders>
            <w:vAlign w:val="center"/>
            <w:tcPrChange w:id="6796" w:author="Huayue Song" w:date="2021-05-21T10:31:00Z">
              <w:tcPr>
                <w:tcW w:w="1396" w:type="dxa"/>
                <w:vMerge/>
                <w:tcBorders>
                  <w:left w:val="single" w:sz="4" w:space="0" w:color="auto"/>
                  <w:right w:val="single" w:sz="4" w:space="0" w:color="auto"/>
                </w:tcBorders>
                <w:vAlign w:val="center"/>
              </w:tcPr>
            </w:tcPrChange>
          </w:tcPr>
          <w:p w14:paraId="2642224B" w14:textId="77777777" w:rsidR="00E347DC" w:rsidRPr="00EA6804" w:rsidRDefault="00E347DC" w:rsidP="00A01D7D">
            <w:pPr>
              <w:pStyle w:val="TAC"/>
              <w:rPr>
                <w:ins w:id="679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9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2A6013" w14:textId="77777777" w:rsidR="00E347DC" w:rsidRPr="00EA6804" w:rsidRDefault="00E347DC" w:rsidP="00A01D7D">
            <w:pPr>
              <w:pStyle w:val="TAC"/>
              <w:rPr>
                <w:ins w:id="6799" w:author="Huayue Song" w:date="2021-05-07T10:31:00Z"/>
                <w:lang w:eastAsia="ko-KR"/>
              </w:rPr>
            </w:pPr>
            <w:ins w:id="680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EB4A805" w14:textId="77777777" w:rsidR="00E347DC" w:rsidRPr="00EA6804" w:rsidRDefault="00E347DC" w:rsidP="00A01D7D">
            <w:pPr>
              <w:pStyle w:val="TAC"/>
              <w:rPr>
                <w:ins w:id="6802" w:author="Huayue Song" w:date="2021-05-07T10:31:00Z"/>
                <w:lang w:eastAsia="ko-KR"/>
              </w:rPr>
            </w:pPr>
            <w:ins w:id="6803" w:author="Huayue Song" w:date="2021-05-07T10:31:00Z">
              <w:r>
                <w:rPr>
                  <w:rFonts w:hint="eastAsia"/>
                  <w:lang w:eastAsia="ko-KR"/>
                </w:rPr>
                <w:t>-</w:t>
              </w:r>
            </w:ins>
          </w:p>
        </w:tc>
      </w:tr>
      <w:tr w:rsidR="00E347DC" w:rsidRPr="00EA6804" w14:paraId="46884C8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05" w:author="Huayue Song" w:date="2021-05-07T10:31:00Z"/>
          <w:trPrChange w:id="6806" w:author="Huayue Song" w:date="2021-05-21T10:31:00Z">
            <w:trPr>
              <w:jc w:val="center"/>
            </w:trPr>
          </w:trPrChange>
        </w:trPr>
        <w:tc>
          <w:tcPr>
            <w:tcW w:w="988" w:type="dxa"/>
            <w:vMerge/>
            <w:tcBorders>
              <w:left w:val="single" w:sz="4" w:space="0" w:color="auto"/>
              <w:right w:val="single" w:sz="4" w:space="0" w:color="auto"/>
            </w:tcBorders>
            <w:vAlign w:val="center"/>
            <w:tcPrChange w:id="6807" w:author="Huayue Song" w:date="2021-05-21T10:31:00Z">
              <w:tcPr>
                <w:tcW w:w="0" w:type="auto"/>
                <w:vMerge/>
                <w:tcBorders>
                  <w:left w:val="single" w:sz="4" w:space="0" w:color="auto"/>
                  <w:right w:val="single" w:sz="4" w:space="0" w:color="auto"/>
                </w:tcBorders>
                <w:vAlign w:val="center"/>
              </w:tcPr>
            </w:tcPrChange>
          </w:tcPr>
          <w:p w14:paraId="69D18300" w14:textId="77777777" w:rsidR="00E347DC" w:rsidRDefault="00E347DC" w:rsidP="00A01D7D">
            <w:pPr>
              <w:pStyle w:val="TAC"/>
              <w:rPr>
                <w:ins w:id="680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0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59B82E6" w14:textId="77777777" w:rsidR="00E347DC" w:rsidRPr="00EA6804" w:rsidRDefault="00E347DC" w:rsidP="00A01D7D">
            <w:pPr>
              <w:pStyle w:val="TAC"/>
              <w:rPr>
                <w:ins w:id="6810" w:author="Huayue Song" w:date="2021-05-07T10:31:00Z"/>
                <w:rFonts w:eastAsia="Yu Mincho"/>
              </w:rPr>
            </w:pPr>
            <w:ins w:id="6811"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812" w:author="Huayue Song" w:date="2021-05-21T10:31:00Z">
              <w:tcPr>
                <w:tcW w:w="1180" w:type="dxa"/>
                <w:gridSpan w:val="2"/>
                <w:vMerge/>
                <w:tcBorders>
                  <w:left w:val="single" w:sz="4" w:space="0" w:color="auto"/>
                  <w:right w:val="single" w:sz="4" w:space="0" w:color="auto"/>
                </w:tcBorders>
              </w:tcPr>
            </w:tcPrChange>
          </w:tcPr>
          <w:p w14:paraId="59F97A9C" w14:textId="77777777" w:rsidR="00E347DC" w:rsidRPr="00A030F1" w:rsidRDefault="00E347DC" w:rsidP="00A01D7D">
            <w:pPr>
              <w:pStyle w:val="TAC"/>
              <w:rPr>
                <w:ins w:id="6813" w:author="Huayue Song" w:date="2021-05-07T10:31:00Z"/>
                <w:lang w:eastAsia="ko-KR"/>
              </w:rPr>
            </w:pPr>
          </w:p>
        </w:tc>
        <w:tc>
          <w:tcPr>
            <w:tcW w:w="1396" w:type="dxa"/>
            <w:vMerge/>
            <w:tcBorders>
              <w:left w:val="single" w:sz="4" w:space="0" w:color="auto"/>
              <w:right w:val="single" w:sz="4" w:space="0" w:color="auto"/>
            </w:tcBorders>
            <w:vAlign w:val="center"/>
            <w:tcPrChange w:id="6814" w:author="Huayue Song" w:date="2021-05-21T10:31:00Z">
              <w:tcPr>
                <w:tcW w:w="1396" w:type="dxa"/>
                <w:vMerge/>
                <w:tcBorders>
                  <w:left w:val="single" w:sz="4" w:space="0" w:color="auto"/>
                  <w:right w:val="single" w:sz="4" w:space="0" w:color="auto"/>
                </w:tcBorders>
                <w:vAlign w:val="center"/>
              </w:tcPr>
            </w:tcPrChange>
          </w:tcPr>
          <w:p w14:paraId="52E19055" w14:textId="77777777" w:rsidR="00E347DC" w:rsidRPr="00EA6804" w:rsidRDefault="00E347DC" w:rsidP="00A01D7D">
            <w:pPr>
              <w:pStyle w:val="TAC"/>
              <w:rPr>
                <w:ins w:id="68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1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26AE8AB" w14:textId="77777777" w:rsidR="00E347DC" w:rsidRPr="00EA6804" w:rsidRDefault="00E347DC" w:rsidP="00A01D7D">
            <w:pPr>
              <w:pStyle w:val="TAC"/>
              <w:rPr>
                <w:ins w:id="6817" w:author="Huayue Song" w:date="2021-05-07T10:31:00Z"/>
                <w:lang w:eastAsia="ko-KR"/>
              </w:rPr>
            </w:pPr>
            <w:ins w:id="681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1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A6CAF27" w14:textId="77777777" w:rsidR="00E347DC" w:rsidRPr="00EA6804" w:rsidRDefault="00E347DC" w:rsidP="00A01D7D">
            <w:pPr>
              <w:pStyle w:val="TAC"/>
              <w:rPr>
                <w:ins w:id="6820" w:author="Huayue Song" w:date="2021-05-07T10:31:00Z"/>
                <w:lang w:eastAsia="ko-KR"/>
              </w:rPr>
            </w:pPr>
            <w:ins w:id="6821" w:author="Huayue Song" w:date="2021-05-07T10:31:00Z">
              <w:r>
                <w:rPr>
                  <w:rFonts w:hint="eastAsia"/>
                  <w:lang w:eastAsia="ko-KR"/>
                </w:rPr>
                <w:t>-</w:t>
              </w:r>
            </w:ins>
          </w:p>
        </w:tc>
      </w:tr>
      <w:tr w:rsidR="00E347DC" w:rsidRPr="00EA6804" w14:paraId="4DBF723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23" w:author="Huayue Song" w:date="2021-05-07T10:31:00Z"/>
          <w:trPrChange w:id="6824" w:author="Huayue Song" w:date="2021-05-21T10:31:00Z">
            <w:trPr>
              <w:jc w:val="center"/>
            </w:trPr>
          </w:trPrChange>
        </w:trPr>
        <w:tc>
          <w:tcPr>
            <w:tcW w:w="988" w:type="dxa"/>
            <w:vMerge/>
            <w:tcBorders>
              <w:left w:val="single" w:sz="4" w:space="0" w:color="auto"/>
              <w:right w:val="single" w:sz="4" w:space="0" w:color="auto"/>
            </w:tcBorders>
            <w:vAlign w:val="center"/>
            <w:tcPrChange w:id="6825" w:author="Huayue Song" w:date="2021-05-21T10:31:00Z">
              <w:tcPr>
                <w:tcW w:w="0" w:type="auto"/>
                <w:vMerge/>
                <w:tcBorders>
                  <w:left w:val="single" w:sz="4" w:space="0" w:color="auto"/>
                  <w:right w:val="single" w:sz="4" w:space="0" w:color="auto"/>
                </w:tcBorders>
                <w:vAlign w:val="center"/>
              </w:tcPr>
            </w:tcPrChange>
          </w:tcPr>
          <w:p w14:paraId="75EBA276" w14:textId="77777777" w:rsidR="00E347DC" w:rsidRDefault="00E347DC" w:rsidP="00A01D7D">
            <w:pPr>
              <w:pStyle w:val="TAC"/>
              <w:rPr>
                <w:ins w:id="682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2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BC49282" w14:textId="77777777" w:rsidR="00E347DC" w:rsidRPr="00EA6804" w:rsidRDefault="00E347DC" w:rsidP="00A01D7D">
            <w:pPr>
              <w:pStyle w:val="TAC"/>
              <w:rPr>
                <w:ins w:id="6828" w:author="Huayue Song" w:date="2021-05-07T10:31:00Z"/>
                <w:rFonts w:eastAsia="Yu Mincho"/>
              </w:rPr>
            </w:pPr>
            <w:ins w:id="6829"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830" w:author="Huayue Song" w:date="2021-05-21T10:31:00Z">
              <w:tcPr>
                <w:tcW w:w="1180" w:type="dxa"/>
                <w:gridSpan w:val="2"/>
                <w:vMerge/>
                <w:tcBorders>
                  <w:left w:val="single" w:sz="4" w:space="0" w:color="auto"/>
                  <w:right w:val="single" w:sz="4" w:space="0" w:color="auto"/>
                </w:tcBorders>
              </w:tcPr>
            </w:tcPrChange>
          </w:tcPr>
          <w:p w14:paraId="6F3578FD" w14:textId="77777777" w:rsidR="00E347DC" w:rsidRPr="00A030F1" w:rsidRDefault="00E347DC" w:rsidP="00A01D7D">
            <w:pPr>
              <w:pStyle w:val="TAC"/>
              <w:rPr>
                <w:ins w:id="6831" w:author="Huayue Song" w:date="2021-05-07T10:31:00Z"/>
                <w:lang w:eastAsia="ko-KR"/>
              </w:rPr>
            </w:pPr>
          </w:p>
        </w:tc>
        <w:tc>
          <w:tcPr>
            <w:tcW w:w="1396" w:type="dxa"/>
            <w:vMerge/>
            <w:tcBorders>
              <w:left w:val="single" w:sz="4" w:space="0" w:color="auto"/>
              <w:right w:val="single" w:sz="4" w:space="0" w:color="auto"/>
            </w:tcBorders>
            <w:vAlign w:val="center"/>
            <w:tcPrChange w:id="6832" w:author="Huayue Song" w:date="2021-05-21T10:31:00Z">
              <w:tcPr>
                <w:tcW w:w="1396" w:type="dxa"/>
                <w:vMerge/>
                <w:tcBorders>
                  <w:left w:val="single" w:sz="4" w:space="0" w:color="auto"/>
                  <w:right w:val="single" w:sz="4" w:space="0" w:color="auto"/>
                </w:tcBorders>
                <w:vAlign w:val="center"/>
              </w:tcPr>
            </w:tcPrChange>
          </w:tcPr>
          <w:p w14:paraId="716F742C" w14:textId="77777777" w:rsidR="00E347DC" w:rsidRPr="00EA6804" w:rsidRDefault="00E347DC" w:rsidP="00A01D7D">
            <w:pPr>
              <w:pStyle w:val="TAC"/>
              <w:rPr>
                <w:ins w:id="68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BC8BC56" w14:textId="77777777" w:rsidR="00E347DC" w:rsidRPr="00EA6804" w:rsidRDefault="00E347DC" w:rsidP="00A01D7D">
            <w:pPr>
              <w:pStyle w:val="TAC"/>
              <w:rPr>
                <w:ins w:id="6835" w:author="Huayue Song" w:date="2021-05-07T10:31:00Z"/>
                <w:lang w:eastAsia="ko-KR"/>
              </w:rPr>
            </w:pPr>
            <w:ins w:id="68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EEE0EED" w14:textId="77777777" w:rsidR="00E347DC" w:rsidRPr="00EA6804" w:rsidRDefault="00E347DC" w:rsidP="00A01D7D">
            <w:pPr>
              <w:pStyle w:val="TAC"/>
              <w:rPr>
                <w:ins w:id="6838" w:author="Huayue Song" w:date="2021-05-07T10:31:00Z"/>
                <w:lang w:eastAsia="ko-KR"/>
              </w:rPr>
            </w:pPr>
            <w:ins w:id="6839" w:author="Huayue Song" w:date="2021-05-07T10:31:00Z">
              <w:r>
                <w:rPr>
                  <w:rFonts w:hint="eastAsia"/>
                  <w:lang w:eastAsia="ko-KR"/>
                </w:rPr>
                <w:t>-</w:t>
              </w:r>
            </w:ins>
          </w:p>
        </w:tc>
      </w:tr>
      <w:tr w:rsidR="00E347DC" w:rsidRPr="00EA6804" w14:paraId="758B322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41" w:author="Huayue Song" w:date="2021-05-07T10:31:00Z"/>
          <w:trPrChange w:id="6842"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84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48D72D5" w14:textId="77777777" w:rsidR="00E347DC" w:rsidRPr="00EA6804" w:rsidRDefault="00E347DC" w:rsidP="00A01D7D">
            <w:pPr>
              <w:pStyle w:val="TAC"/>
              <w:rPr>
                <w:ins w:id="6844" w:author="Huayue Song" w:date="2021-05-07T10:31:00Z"/>
                <w:lang w:eastAsia="ko-KR"/>
              </w:rPr>
            </w:pPr>
            <w:ins w:id="6845" w:author="Huayue Song" w:date="2021-05-07T10:31: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684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17B40D5" w14:textId="77777777" w:rsidR="00E347DC" w:rsidRPr="00EA6804" w:rsidRDefault="00E347DC" w:rsidP="00A01D7D">
            <w:pPr>
              <w:pStyle w:val="TAC"/>
              <w:rPr>
                <w:ins w:id="6847" w:author="Huayue Song" w:date="2021-05-07T10:31:00Z"/>
                <w:rFonts w:eastAsia="PMingLiU"/>
                <w:lang w:eastAsia="zh-TW"/>
              </w:rPr>
            </w:pPr>
            <w:ins w:id="6848"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849" w:author="Huayue Song" w:date="2021-05-21T10:31:00Z">
              <w:tcPr>
                <w:tcW w:w="1180" w:type="dxa"/>
                <w:gridSpan w:val="2"/>
                <w:vMerge/>
                <w:tcBorders>
                  <w:left w:val="single" w:sz="4" w:space="0" w:color="auto"/>
                  <w:right w:val="single" w:sz="4" w:space="0" w:color="auto"/>
                </w:tcBorders>
              </w:tcPr>
            </w:tcPrChange>
          </w:tcPr>
          <w:p w14:paraId="7072CA9F" w14:textId="77777777" w:rsidR="00E347DC" w:rsidRPr="00A030F1" w:rsidRDefault="00E347DC" w:rsidP="00A01D7D">
            <w:pPr>
              <w:pStyle w:val="TAC"/>
              <w:rPr>
                <w:ins w:id="6850" w:author="Huayue Song" w:date="2021-05-07T10:31:00Z"/>
                <w:lang w:eastAsia="ko-KR"/>
              </w:rPr>
            </w:pPr>
          </w:p>
        </w:tc>
        <w:tc>
          <w:tcPr>
            <w:tcW w:w="1396" w:type="dxa"/>
            <w:vMerge/>
            <w:tcBorders>
              <w:left w:val="single" w:sz="4" w:space="0" w:color="auto"/>
              <w:right w:val="single" w:sz="4" w:space="0" w:color="auto"/>
            </w:tcBorders>
            <w:vAlign w:val="center"/>
            <w:tcPrChange w:id="6851" w:author="Huayue Song" w:date="2021-05-21T10:31:00Z">
              <w:tcPr>
                <w:tcW w:w="1396" w:type="dxa"/>
                <w:vMerge/>
                <w:tcBorders>
                  <w:left w:val="single" w:sz="4" w:space="0" w:color="auto"/>
                  <w:right w:val="single" w:sz="4" w:space="0" w:color="auto"/>
                </w:tcBorders>
                <w:vAlign w:val="center"/>
              </w:tcPr>
            </w:tcPrChange>
          </w:tcPr>
          <w:p w14:paraId="7ED42C25" w14:textId="77777777" w:rsidR="00E347DC" w:rsidRPr="00EA6804" w:rsidRDefault="00E347DC" w:rsidP="00A01D7D">
            <w:pPr>
              <w:pStyle w:val="TAC"/>
              <w:rPr>
                <w:ins w:id="68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853"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CAE92E2" w14:textId="77777777" w:rsidR="00E347DC" w:rsidRPr="00EA6804" w:rsidRDefault="00E347DC" w:rsidP="00A01D7D">
            <w:pPr>
              <w:pStyle w:val="TAC"/>
              <w:rPr>
                <w:ins w:id="6854" w:author="Huayue Song" w:date="2021-05-07T10:31:00Z"/>
                <w:rFonts w:eastAsia="Yu Mincho"/>
              </w:rPr>
            </w:pPr>
            <w:ins w:id="6855"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685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045C34A" w14:textId="77777777" w:rsidR="00E347DC" w:rsidRPr="00EA6804" w:rsidRDefault="00E347DC" w:rsidP="00A01D7D">
            <w:pPr>
              <w:pStyle w:val="TAC"/>
              <w:rPr>
                <w:ins w:id="6857" w:author="Huayue Song" w:date="2021-05-07T10:31:00Z"/>
              </w:rPr>
            </w:pPr>
            <w:ins w:id="685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F61C9E5" w14:textId="77777777" w:rsidR="00E347DC" w:rsidRPr="00EA6804" w:rsidRDefault="00E347DC" w:rsidP="00A01D7D">
            <w:pPr>
              <w:pStyle w:val="TAC"/>
              <w:rPr>
                <w:ins w:id="6859" w:author="Huayue Song" w:date="2021-05-07T10:31:00Z"/>
              </w:rPr>
            </w:pPr>
            <w:ins w:id="6860" w:author="Huayue Song" w:date="2021-05-07T10:31:00Z">
              <w:r w:rsidRPr="00EA6804">
                <w:t>Inner_</w:t>
              </w:r>
              <w:r>
                <w:t xml:space="preserve">Full_Region1 </w:t>
              </w:r>
              <w:r w:rsidRPr="00EA6804">
                <w:t>for PC1</w:t>
              </w:r>
            </w:ins>
          </w:p>
        </w:tc>
      </w:tr>
      <w:tr w:rsidR="00E347DC" w:rsidRPr="00EA6804" w14:paraId="0EA3ED1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862" w:author="Huayue Song" w:date="2021-05-07T10:31:00Z"/>
          <w:trPrChange w:id="6863"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864" w:author="Huayue Song" w:date="2021-05-21T10:31:00Z">
              <w:tcPr>
                <w:tcW w:w="0" w:type="auto"/>
                <w:vMerge/>
                <w:tcBorders>
                  <w:left w:val="single" w:sz="4" w:space="0" w:color="auto"/>
                  <w:right w:val="single" w:sz="4" w:space="0" w:color="auto"/>
                </w:tcBorders>
                <w:vAlign w:val="center"/>
                <w:hideMark/>
              </w:tcPr>
            </w:tcPrChange>
          </w:tcPr>
          <w:p w14:paraId="780EF0F4" w14:textId="77777777" w:rsidR="00E347DC" w:rsidRPr="00EA6804" w:rsidRDefault="00E347DC" w:rsidP="00A01D7D">
            <w:pPr>
              <w:spacing w:after="0"/>
              <w:rPr>
                <w:ins w:id="686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86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3EC03E" w14:textId="77777777" w:rsidR="00E347DC" w:rsidRPr="00EA6804" w:rsidRDefault="00E347DC" w:rsidP="00A01D7D">
            <w:pPr>
              <w:pStyle w:val="TAC"/>
              <w:rPr>
                <w:ins w:id="6867" w:author="Huayue Song" w:date="2021-05-07T10:31:00Z"/>
                <w:rFonts w:eastAsia="PMingLiU"/>
                <w:lang w:eastAsia="zh-TW"/>
              </w:rPr>
            </w:pPr>
            <w:ins w:id="6868"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869" w:author="Huayue Song" w:date="2021-05-21T10:31:00Z">
              <w:tcPr>
                <w:tcW w:w="1180" w:type="dxa"/>
                <w:gridSpan w:val="2"/>
                <w:vMerge/>
                <w:tcBorders>
                  <w:left w:val="single" w:sz="4" w:space="0" w:color="auto"/>
                  <w:right w:val="single" w:sz="4" w:space="0" w:color="auto"/>
                </w:tcBorders>
              </w:tcPr>
            </w:tcPrChange>
          </w:tcPr>
          <w:p w14:paraId="3261F140" w14:textId="77777777" w:rsidR="00E347DC" w:rsidRPr="00EA6804" w:rsidRDefault="00E347DC" w:rsidP="00A01D7D">
            <w:pPr>
              <w:pStyle w:val="TAC"/>
              <w:rPr>
                <w:ins w:id="6870" w:author="Huayue Song" w:date="2021-05-07T10:31:00Z"/>
                <w:rFonts w:eastAsia="PMingLiU"/>
                <w:lang w:eastAsia="zh-TW"/>
              </w:rPr>
            </w:pPr>
          </w:p>
        </w:tc>
        <w:tc>
          <w:tcPr>
            <w:tcW w:w="1396" w:type="dxa"/>
            <w:vMerge/>
            <w:tcBorders>
              <w:left w:val="single" w:sz="4" w:space="0" w:color="auto"/>
              <w:right w:val="single" w:sz="4" w:space="0" w:color="auto"/>
            </w:tcBorders>
            <w:tcPrChange w:id="6871" w:author="Huayue Song" w:date="2021-05-21T10:31:00Z">
              <w:tcPr>
                <w:tcW w:w="1396" w:type="dxa"/>
                <w:vMerge/>
                <w:tcBorders>
                  <w:left w:val="single" w:sz="4" w:space="0" w:color="auto"/>
                  <w:right w:val="single" w:sz="4" w:space="0" w:color="auto"/>
                </w:tcBorders>
              </w:tcPr>
            </w:tcPrChange>
          </w:tcPr>
          <w:p w14:paraId="7270FF49" w14:textId="77777777" w:rsidR="00E347DC" w:rsidRPr="00EA6804" w:rsidRDefault="00E347DC" w:rsidP="00A01D7D">
            <w:pPr>
              <w:pStyle w:val="TAC"/>
              <w:rPr>
                <w:ins w:id="687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873"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3FE87F5" w14:textId="77777777" w:rsidR="00E347DC" w:rsidRPr="00A030F1" w:rsidRDefault="00E347DC" w:rsidP="00A01D7D">
            <w:pPr>
              <w:pStyle w:val="TAC"/>
              <w:rPr>
                <w:ins w:id="6874" w:author="Huayue Song" w:date="2021-05-07T10:31:00Z"/>
                <w:lang w:eastAsia="ko-KR"/>
              </w:rPr>
            </w:pPr>
            <w:ins w:id="68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87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6B2A656" w14:textId="77777777" w:rsidR="00E347DC" w:rsidRPr="00A030F1" w:rsidRDefault="00E347DC" w:rsidP="00A01D7D">
            <w:pPr>
              <w:pStyle w:val="TAC"/>
              <w:rPr>
                <w:ins w:id="6877" w:author="Huayue Song" w:date="2021-05-07T10:31:00Z"/>
                <w:lang w:eastAsia="ko-KR"/>
              </w:rPr>
            </w:pPr>
            <w:ins w:id="6878" w:author="Huayue Song" w:date="2021-05-07T10:31:00Z">
              <w:r>
                <w:rPr>
                  <w:rFonts w:hint="eastAsia"/>
                  <w:lang w:eastAsia="ko-KR"/>
                </w:rPr>
                <w:t>-</w:t>
              </w:r>
            </w:ins>
          </w:p>
        </w:tc>
      </w:tr>
      <w:tr w:rsidR="00E347DC" w:rsidRPr="00EA6804" w14:paraId="4BD25FE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80" w:author="Huayue Song" w:date="2021-05-07T10:31:00Z"/>
          <w:trPrChange w:id="6881" w:author="Huayue Song" w:date="2021-05-21T10:31:00Z">
            <w:trPr>
              <w:jc w:val="center"/>
            </w:trPr>
          </w:trPrChange>
        </w:trPr>
        <w:tc>
          <w:tcPr>
            <w:tcW w:w="988" w:type="dxa"/>
            <w:vMerge/>
            <w:tcBorders>
              <w:left w:val="single" w:sz="4" w:space="0" w:color="auto"/>
              <w:right w:val="single" w:sz="4" w:space="0" w:color="auto"/>
            </w:tcBorders>
            <w:vAlign w:val="center"/>
            <w:tcPrChange w:id="6882" w:author="Huayue Song" w:date="2021-05-21T10:31:00Z">
              <w:tcPr>
                <w:tcW w:w="0" w:type="auto"/>
                <w:vMerge/>
                <w:tcBorders>
                  <w:left w:val="single" w:sz="4" w:space="0" w:color="auto"/>
                  <w:right w:val="single" w:sz="4" w:space="0" w:color="auto"/>
                </w:tcBorders>
                <w:vAlign w:val="center"/>
              </w:tcPr>
            </w:tcPrChange>
          </w:tcPr>
          <w:p w14:paraId="41CC2A08" w14:textId="77777777" w:rsidR="00E347DC" w:rsidRDefault="00E347DC" w:rsidP="00A01D7D">
            <w:pPr>
              <w:pStyle w:val="TAC"/>
              <w:rPr>
                <w:ins w:id="688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8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0754D19" w14:textId="77777777" w:rsidR="00E347DC" w:rsidRPr="00EA6804" w:rsidRDefault="00E347DC" w:rsidP="00A01D7D">
            <w:pPr>
              <w:pStyle w:val="TAC"/>
              <w:rPr>
                <w:ins w:id="6885" w:author="Huayue Song" w:date="2021-05-07T10:31:00Z"/>
                <w:rFonts w:eastAsia="Yu Mincho"/>
              </w:rPr>
            </w:pPr>
            <w:ins w:id="6886"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887" w:author="Huayue Song" w:date="2021-05-21T10:31:00Z">
              <w:tcPr>
                <w:tcW w:w="1180" w:type="dxa"/>
                <w:gridSpan w:val="2"/>
                <w:vMerge/>
                <w:tcBorders>
                  <w:left w:val="single" w:sz="4" w:space="0" w:color="auto"/>
                  <w:right w:val="single" w:sz="4" w:space="0" w:color="auto"/>
                </w:tcBorders>
              </w:tcPr>
            </w:tcPrChange>
          </w:tcPr>
          <w:p w14:paraId="3F1B89E7" w14:textId="77777777" w:rsidR="00E347DC" w:rsidRPr="00A030F1" w:rsidRDefault="00E347DC" w:rsidP="00A01D7D">
            <w:pPr>
              <w:pStyle w:val="TAC"/>
              <w:rPr>
                <w:ins w:id="6888" w:author="Huayue Song" w:date="2021-05-07T10:31:00Z"/>
                <w:lang w:eastAsia="ko-KR"/>
              </w:rPr>
            </w:pPr>
          </w:p>
        </w:tc>
        <w:tc>
          <w:tcPr>
            <w:tcW w:w="1396" w:type="dxa"/>
            <w:vMerge/>
            <w:tcBorders>
              <w:left w:val="single" w:sz="4" w:space="0" w:color="auto"/>
              <w:right w:val="single" w:sz="4" w:space="0" w:color="auto"/>
            </w:tcBorders>
            <w:vAlign w:val="center"/>
            <w:tcPrChange w:id="6889" w:author="Huayue Song" w:date="2021-05-21T10:31:00Z">
              <w:tcPr>
                <w:tcW w:w="1396" w:type="dxa"/>
                <w:vMerge/>
                <w:tcBorders>
                  <w:left w:val="single" w:sz="4" w:space="0" w:color="auto"/>
                  <w:right w:val="single" w:sz="4" w:space="0" w:color="auto"/>
                </w:tcBorders>
                <w:vAlign w:val="center"/>
              </w:tcPr>
            </w:tcPrChange>
          </w:tcPr>
          <w:p w14:paraId="1E864A3F" w14:textId="77777777" w:rsidR="00E347DC" w:rsidRPr="00EA6804" w:rsidRDefault="00E347DC" w:rsidP="00A01D7D">
            <w:pPr>
              <w:pStyle w:val="TAC"/>
              <w:rPr>
                <w:ins w:id="689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9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DB18DF" w14:textId="77777777" w:rsidR="00E347DC" w:rsidRPr="00EA6804" w:rsidRDefault="00E347DC" w:rsidP="00A01D7D">
            <w:pPr>
              <w:pStyle w:val="TAC"/>
              <w:rPr>
                <w:ins w:id="6892" w:author="Huayue Song" w:date="2021-05-07T10:31:00Z"/>
                <w:lang w:eastAsia="ko-KR"/>
              </w:rPr>
            </w:pPr>
            <w:ins w:id="68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9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055EF84" w14:textId="77777777" w:rsidR="00E347DC" w:rsidRPr="00EA6804" w:rsidRDefault="00E347DC" w:rsidP="00A01D7D">
            <w:pPr>
              <w:pStyle w:val="TAC"/>
              <w:rPr>
                <w:ins w:id="6895" w:author="Huayue Song" w:date="2021-05-07T10:31:00Z"/>
                <w:lang w:eastAsia="ko-KR"/>
              </w:rPr>
            </w:pPr>
            <w:ins w:id="6896" w:author="Huayue Song" w:date="2021-05-07T10:31:00Z">
              <w:r>
                <w:rPr>
                  <w:rFonts w:hint="eastAsia"/>
                  <w:lang w:eastAsia="ko-KR"/>
                </w:rPr>
                <w:t>-</w:t>
              </w:r>
            </w:ins>
          </w:p>
        </w:tc>
      </w:tr>
      <w:tr w:rsidR="00E347DC" w:rsidRPr="00EA6804" w14:paraId="1EA9088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98" w:author="Huayue Song" w:date="2021-05-07T10:31:00Z"/>
          <w:trPrChange w:id="6899" w:author="Huayue Song" w:date="2021-05-21T10:31:00Z">
            <w:trPr>
              <w:jc w:val="center"/>
            </w:trPr>
          </w:trPrChange>
        </w:trPr>
        <w:tc>
          <w:tcPr>
            <w:tcW w:w="988" w:type="dxa"/>
            <w:vMerge/>
            <w:tcBorders>
              <w:left w:val="single" w:sz="4" w:space="0" w:color="auto"/>
              <w:right w:val="single" w:sz="4" w:space="0" w:color="auto"/>
            </w:tcBorders>
            <w:vAlign w:val="center"/>
            <w:tcPrChange w:id="6900" w:author="Huayue Song" w:date="2021-05-21T10:31:00Z">
              <w:tcPr>
                <w:tcW w:w="0" w:type="auto"/>
                <w:vMerge/>
                <w:tcBorders>
                  <w:left w:val="single" w:sz="4" w:space="0" w:color="auto"/>
                  <w:right w:val="single" w:sz="4" w:space="0" w:color="auto"/>
                </w:tcBorders>
                <w:vAlign w:val="center"/>
              </w:tcPr>
            </w:tcPrChange>
          </w:tcPr>
          <w:p w14:paraId="60B56580" w14:textId="77777777" w:rsidR="00E347DC" w:rsidRDefault="00E347DC" w:rsidP="00A01D7D">
            <w:pPr>
              <w:pStyle w:val="TAC"/>
              <w:rPr>
                <w:ins w:id="690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0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A03B7C4" w14:textId="77777777" w:rsidR="00E347DC" w:rsidRPr="00EA6804" w:rsidRDefault="00E347DC" w:rsidP="00A01D7D">
            <w:pPr>
              <w:pStyle w:val="TAC"/>
              <w:rPr>
                <w:ins w:id="6903" w:author="Huayue Song" w:date="2021-05-07T10:31:00Z"/>
                <w:rFonts w:eastAsia="Yu Mincho"/>
              </w:rPr>
            </w:pPr>
            <w:ins w:id="6904"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905" w:author="Huayue Song" w:date="2021-05-21T10:31:00Z">
              <w:tcPr>
                <w:tcW w:w="1180" w:type="dxa"/>
                <w:gridSpan w:val="2"/>
                <w:vMerge/>
                <w:tcBorders>
                  <w:left w:val="single" w:sz="4" w:space="0" w:color="auto"/>
                  <w:right w:val="single" w:sz="4" w:space="0" w:color="auto"/>
                </w:tcBorders>
              </w:tcPr>
            </w:tcPrChange>
          </w:tcPr>
          <w:p w14:paraId="6BADB2FE" w14:textId="77777777" w:rsidR="00E347DC" w:rsidRPr="00A030F1" w:rsidRDefault="00E347DC" w:rsidP="00A01D7D">
            <w:pPr>
              <w:pStyle w:val="TAC"/>
              <w:rPr>
                <w:ins w:id="6906" w:author="Huayue Song" w:date="2021-05-07T10:31:00Z"/>
                <w:lang w:eastAsia="ko-KR"/>
              </w:rPr>
            </w:pPr>
          </w:p>
        </w:tc>
        <w:tc>
          <w:tcPr>
            <w:tcW w:w="1396" w:type="dxa"/>
            <w:vMerge/>
            <w:tcBorders>
              <w:left w:val="single" w:sz="4" w:space="0" w:color="auto"/>
              <w:right w:val="single" w:sz="4" w:space="0" w:color="auto"/>
            </w:tcBorders>
            <w:vAlign w:val="center"/>
            <w:tcPrChange w:id="6907" w:author="Huayue Song" w:date="2021-05-21T10:31:00Z">
              <w:tcPr>
                <w:tcW w:w="1396" w:type="dxa"/>
                <w:vMerge/>
                <w:tcBorders>
                  <w:left w:val="single" w:sz="4" w:space="0" w:color="auto"/>
                  <w:right w:val="single" w:sz="4" w:space="0" w:color="auto"/>
                </w:tcBorders>
                <w:vAlign w:val="center"/>
              </w:tcPr>
            </w:tcPrChange>
          </w:tcPr>
          <w:p w14:paraId="01B89D7C" w14:textId="77777777" w:rsidR="00E347DC" w:rsidRPr="00EA6804" w:rsidRDefault="00E347DC" w:rsidP="00A01D7D">
            <w:pPr>
              <w:pStyle w:val="TAC"/>
              <w:rPr>
                <w:ins w:id="69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0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27E3E0B" w14:textId="77777777" w:rsidR="00E347DC" w:rsidRPr="00EA6804" w:rsidRDefault="00E347DC" w:rsidP="00A01D7D">
            <w:pPr>
              <w:pStyle w:val="TAC"/>
              <w:rPr>
                <w:ins w:id="6910" w:author="Huayue Song" w:date="2021-05-07T10:31:00Z"/>
                <w:lang w:eastAsia="ko-KR"/>
              </w:rPr>
            </w:pPr>
            <w:ins w:id="69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1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01EF4FA" w14:textId="77777777" w:rsidR="00E347DC" w:rsidRPr="00EA6804" w:rsidRDefault="00E347DC" w:rsidP="00A01D7D">
            <w:pPr>
              <w:pStyle w:val="TAC"/>
              <w:rPr>
                <w:ins w:id="6913" w:author="Huayue Song" w:date="2021-05-07T10:31:00Z"/>
                <w:lang w:eastAsia="ko-KR"/>
              </w:rPr>
            </w:pPr>
            <w:ins w:id="6914" w:author="Huayue Song" w:date="2021-05-07T10:31:00Z">
              <w:r>
                <w:rPr>
                  <w:rFonts w:hint="eastAsia"/>
                  <w:lang w:eastAsia="ko-KR"/>
                </w:rPr>
                <w:t>-</w:t>
              </w:r>
            </w:ins>
          </w:p>
        </w:tc>
      </w:tr>
      <w:tr w:rsidR="00E347DC" w:rsidRPr="00EA6804" w14:paraId="1A06670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16" w:author="Huayue Song" w:date="2021-05-07T10:31:00Z"/>
          <w:trPrChange w:id="6917" w:author="Huayue Song" w:date="2021-05-21T10:31:00Z">
            <w:trPr>
              <w:jc w:val="center"/>
            </w:trPr>
          </w:trPrChange>
        </w:trPr>
        <w:tc>
          <w:tcPr>
            <w:tcW w:w="988" w:type="dxa"/>
            <w:vMerge/>
            <w:tcBorders>
              <w:left w:val="single" w:sz="4" w:space="0" w:color="auto"/>
              <w:right w:val="single" w:sz="4" w:space="0" w:color="auto"/>
            </w:tcBorders>
            <w:vAlign w:val="center"/>
            <w:tcPrChange w:id="6918" w:author="Huayue Song" w:date="2021-05-21T10:31:00Z">
              <w:tcPr>
                <w:tcW w:w="0" w:type="auto"/>
                <w:vMerge/>
                <w:tcBorders>
                  <w:left w:val="single" w:sz="4" w:space="0" w:color="auto"/>
                  <w:right w:val="single" w:sz="4" w:space="0" w:color="auto"/>
                </w:tcBorders>
                <w:vAlign w:val="center"/>
              </w:tcPr>
            </w:tcPrChange>
          </w:tcPr>
          <w:p w14:paraId="55B886CB" w14:textId="77777777" w:rsidR="00E347DC" w:rsidRDefault="00E347DC" w:rsidP="00A01D7D">
            <w:pPr>
              <w:pStyle w:val="TAC"/>
              <w:rPr>
                <w:ins w:id="691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2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3180798" w14:textId="77777777" w:rsidR="00E347DC" w:rsidRPr="00EA6804" w:rsidRDefault="00E347DC" w:rsidP="00A01D7D">
            <w:pPr>
              <w:pStyle w:val="TAC"/>
              <w:rPr>
                <w:ins w:id="6921" w:author="Huayue Song" w:date="2021-05-07T10:31:00Z"/>
                <w:rFonts w:eastAsia="Yu Mincho"/>
              </w:rPr>
            </w:pPr>
            <w:ins w:id="6922"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923" w:author="Huayue Song" w:date="2021-05-21T10:31:00Z">
              <w:tcPr>
                <w:tcW w:w="1180" w:type="dxa"/>
                <w:gridSpan w:val="2"/>
                <w:vMerge/>
                <w:tcBorders>
                  <w:left w:val="single" w:sz="4" w:space="0" w:color="auto"/>
                  <w:right w:val="single" w:sz="4" w:space="0" w:color="auto"/>
                </w:tcBorders>
              </w:tcPr>
            </w:tcPrChange>
          </w:tcPr>
          <w:p w14:paraId="6BE810A2" w14:textId="77777777" w:rsidR="00E347DC" w:rsidRPr="00A030F1" w:rsidRDefault="00E347DC" w:rsidP="00A01D7D">
            <w:pPr>
              <w:pStyle w:val="TAC"/>
              <w:rPr>
                <w:ins w:id="6924" w:author="Huayue Song" w:date="2021-05-07T10:31:00Z"/>
                <w:lang w:eastAsia="ko-KR"/>
              </w:rPr>
            </w:pPr>
          </w:p>
        </w:tc>
        <w:tc>
          <w:tcPr>
            <w:tcW w:w="1396" w:type="dxa"/>
            <w:vMerge/>
            <w:tcBorders>
              <w:left w:val="single" w:sz="4" w:space="0" w:color="auto"/>
              <w:right w:val="single" w:sz="4" w:space="0" w:color="auto"/>
            </w:tcBorders>
            <w:vAlign w:val="center"/>
            <w:tcPrChange w:id="6925" w:author="Huayue Song" w:date="2021-05-21T10:31:00Z">
              <w:tcPr>
                <w:tcW w:w="1396" w:type="dxa"/>
                <w:vMerge/>
                <w:tcBorders>
                  <w:left w:val="single" w:sz="4" w:space="0" w:color="auto"/>
                  <w:right w:val="single" w:sz="4" w:space="0" w:color="auto"/>
                </w:tcBorders>
                <w:vAlign w:val="center"/>
              </w:tcPr>
            </w:tcPrChange>
          </w:tcPr>
          <w:p w14:paraId="40D2FC74" w14:textId="77777777" w:rsidR="00E347DC" w:rsidRPr="00EA6804" w:rsidRDefault="00E347DC" w:rsidP="00A01D7D">
            <w:pPr>
              <w:pStyle w:val="TAC"/>
              <w:rPr>
                <w:ins w:id="692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2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92BD3AA" w14:textId="77777777" w:rsidR="00E347DC" w:rsidRPr="00EA6804" w:rsidRDefault="00E347DC" w:rsidP="00A01D7D">
            <w:pPr>
              <w:pStyle w:val="TAC"/>
              <w:rPr>
                <w:ins w:id="6928" w:author="Huayue Song" w:date="2021-05-07T10:31:00Z"/>
                <w:lang w:eastAsia="ko-KR"/>
              </w:rPr>
            </w:pPr>
            <w:ins w:id="692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3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16425AF" w14:textId="77777777" w:rsidR="00E347DC" w:rsidRPr="00EA6804" w:rsidRDefault="00E347DC" w:rsidP="00A01D7D">
            <w:pPr>
              <w:pStyle w:val="TAC"/>
              <w:rPr>
                <w:ins w:id="6931" w:author="Huayue Song" w:date="2021-05-07T10:31:00Z"/>
                <w:lang w:eastAsia="ko-KR"/>
              </w:rPr>
            </w:pPr>
            <w:ins w:id="6932" w:author="Huayue Song" w:date="2021-05-07T10:31:00Z">
              <w:r>
                <w:rPr>
                  <w:rFonts w:hint="eastAsia"/>
                  <w:lang w:eastAsia="ko-KR"/>
                </w:rPr>
                <w:t>-</w:t>
              </w:r>
            </w:ins>
          </w:p>
        </w:tc>
      </w:tr>
      <w:tr w:rsidR="00E347DC" w:rsidRPr="00EA6804" w14:paraId="0F65F84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34" w:author="Huayue Song" w:date="2021-05-07T10:31:00Z"/>
          <w:trPrChange w:id="6935" w:author="Huayue Song" w:date="2021-05-21T10:31:00Z">
            <w:trPr>
              <w:jc w:val="center"/>
            </w:trPr>
          </w:trPrChange>
        </w:trPr>
        <w:tc>
          <w:tcPr>
            <w:tcW w:w="988" w:type="dxa"/>
            <w:vMerge/>
            <w:tcBorders>
              <w:left w:val="single" w:sz="4" w:space="0" w:color="auto"/>
              <w:right w:val="single" w:sz="4" w:space="0" w:color="auto"/>
            </w:tcBorders>
            <w:vAlign w:val="center"/>
            <w:tcPrChange w:id="6936" w:author="Huayue Song" w:date="2021-05-21T10:31:00Z">
              <w:tcPr>
                <w:tcW w:w="0" w:type="auto"/>
                <w:vMerge/>
                <w:tcBorders>
                  <w:left w:val="single" w:sz="4" w:space="0" w:color="auto"/>
                  <w:right w:val="single" w:sz="4" w:space="0" w:color="auto"/>
                </w:tcBorders>
                <w:vAlign w:val="center"/>
              </w:tcPr>
            </w:tcPrChange>
          </w:tcPr>
          <w:p w14:paraId="02ABDAE1" w14:textId="77777777" w:rsidR="00E347DC" w:rsidRDefault="00E347DC" w:rsidP="00A01D7D">
            <w:pPr>
              <w:pStyle w:val="TAC"/>
              <w:rPr>
                <w:ins w:id="693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3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5F8A0F7" w14:textId="77777777" w:rsidR="00E347DC" w:rsidRPr="00EA6804" w:rsidRDefault="00E347DC" w:rsidP="00A01D7D">
            <w:pPr>
              <w:pStyle w:val="TAC"/>
              <w:rPr>
                <w:ins w:id="6939" w:author="Huayue Song" w:date="2021-05-07T10:31:00Z"/>
                <w:rFonts w:eastAsia="Yu Mincho"/>
              </w:rPr>
            </w:pPr>
            <w:ins w:id="6940"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941" w:author="Huayue Song" w:date="2021-05-21T10:31:00Z">
              <w:tcPr>
                <w:tcW w:w="1180" w:type="dxa"/>
                <w:gridSpan w:val="2"/>
                <w:vMerge/>
                <w:tcBorders>
                  <w:left w:val="single" w:sz="4" w:space="0" w:color="auto"/>
                  <w:right w:val="single" w:sz="4" w:space="0" w:color="auto"/>
                </w:tcBorders>
              </w:tcPr>
            </w:tcPrChange>
          </w:tcPr>
          <w:p w14:paraId="7E43D22F" w14:textId="77777777" w:rsidR="00E347DC" w:rsidRPr="00A030F1" w:rsidRDefault="00E347DC" w:rsidP="00A01D7D">
            <w:pPr>
              <w:pStyle w:val="TAC"/>
              <w:rPr>
                <w:ins w:id="6942" w:author="Huayue Song" w:date="2021-05-07T10:31:00Z"/>
                <w:lang w:eastAsia="ko-KR"/>
              </w:rPr>
            </w:pPr>
          </w:p>
        </w:tc>
        <w:tc>
          <w:tcPr>
            <w:tcW w:w="1396" w:type="dxa"/>
            <w:vMerge/>
            <w:tcBorders>
              <w:left w:val="single" w:sz="4" w:space="0" w:color="auto"/>
              <w:right w:val="single" w:sz="4" w:space="0" w:color="auto"/>
            </w:tcBorders>
            <w:vAlign w:val="center"/>
            <w:tcPrChange w:id="6943" w:author="Huayue Song" w:date="2021-05-21T10:31:00Z">
              <w:tcPr>
                <w:tcW w:w="1396" w:type="dxa"/>
                <w:vMerge/>
                <w:tcBorders>
                  <w:left w:val="single" w:sz="4" w:space="0" w:color="auto"/>
                  <w:right w:val="single" w:sz="4" w:space="0" w:color="auto"/>
                </w:tcBorders>
                <w:vAlign w:val="center"/>
              </w:tcPr>
            </w:tcPrChange>
          </w:tcPr>
          <w:p w14:paraId="0AE35D99" w14:textId="77777777" w:rsidR="00E347DC" w:rsidRPr="00EA6804" w:rsidRDefault="00E347DC" w:rsidP="00A01D7D">
            <w:pPr>
              <w:pStyle w:val="TAC"/>
              <w:rPr>
                <w:ins w:id="69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4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8A6842" w14:textId="77777777" w:rsidR="00E347DC" w:rsidRPr="00EA6804" w:rsidRDefault="00E347DC" w:rsidP="00A01D7D">
            <w:pPr>
              <w:pStyle w:val="TAC"/>
              <w:rPr>
                <w:ins w:id="6946" w:author="Huayue Song" w:date="2021-05-07T10:31:00Z"/>
                <w:lang w:eastAsia="ko-KR"/>
              </w:rPr>
            </w:pPr>
            <w:ins w:id="69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4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BCE963A" w14:textId="77777777" w:rsidR="00E347DC" w:rsidRPr="00EA6804" w:rsidRDefault="00E347DC" w:rsidP="00A01D7D">
            <w:pPr>
              <w:pStyle w:val="TAC"/>
              <w:rPr>
                <w:ins w:id="6949" w:author="Huayue Song" w:date="2021-05-07T10:31:00Z"/>
                <w:lang w:eastAsia="ko-KR"/>
              </w:rPr>
            </w:pPr>
            <w:ins w:id="6950" w:author="Huayue Song" w:date="2021-05-07T10:31:00Z">
              <w:r>
                <w:rPr>
                  <w:rFonts w:hint="eastAsia"/>
                  <w:lang w:eastAsia="ko-KR"/>
                </w:rPr>
                <w:t>-</w:t>
              </w:r>
            </w:ins>
          </w:p>
        </w:tc>
      </w:tr>
      <w:tr w:rsidR="00E347DC" w:rsidRPr="00EA6804" w14:paraId="47F6DAA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52" w:author="Huayue Song" w:date="2021-05-07T10:31:00Z"/>
          <w:trPrChange w:id="6953" w:author="Huayue Song" w:date="2021-05-21T10:31:00Z">
            <w:trPr>
              <w:jc w:val="center"/>
            </w:trPr>
          </w:trPrChange>
        </w:trPr>
        <w:tc>
          <w:tcPr>
            <w:tcW w:w="988" w:type="dxa"/>
            <w:vMerge/>
            <w:tcBorders>
              <w:left w:val="single" w:sz="4" w:space="0" w:color="auto"/>
              <w:right w:val="single" w:sz="4" w:space="0" w:color="auto"/>
            </w:tcBorders>
            <w:vAlign w:val="center"/>
            <w:tcPrChange w:id="6954" w:author="Huayue Song" w:date="2021-05-21T10:31:00Z">
              <w:tcPr>
                <w:tcW w:w="0" w:type="auto"/>
                <w:vMerge/>
                <w:tcBorders>
                  <w:left w:val="single" w:sz="4" w:space="0" w:color="auto"/>
                  <w:right w:val="single" w:sz="4" w:space="0" w:color="auto"/>
                </w:tcBorders>
                <w:vAlign w:val="center"/>
              </w:tcPr>
            </w:tcPrChange>
          </w:tcPr>
          <w:p w14:paraId="55F28107" w14:textId="77777777" w:rsidR="00E347DC" w:rsidRDefault="00E347DC" w:rsidP="00A01D7D">
            <w:pPr>
              <w:pStyle w:val="TAC"/>
              <w:rPr>
                <w:ins w:id="695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5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34CBD16" w14:textId="77777777" w:rsidR="00E347DC" w:rsidRPr="00EA6804" w:rsidRDefault="00E347DC" w:rsidP="00A01D7D">
            <w:pPr>
              <w:pStyle w:val="TAC"/>
              <w:rPr>
                <w:ins w:id="6957" w:author="Huayue Song" w:date="2021-05-07T10:31:00Z"/>
                <w:rFonts w:eastAsia="Yu Mincho"/>
              </w:rPr>
            </w:pPr>
            <w:ins w:id="6958"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959" w:author="Huayue Song" w:date="2021-05-21T10:31:00Z">
              <w:tcPr>
                <w:tcW w:w="1180" w:type="dxa"/>
                <w:gridSpan w:val="2"/>
                <w:vMerge/>
                <w:tcBorders>
                  <w:left w:val="single" w:sz="4" w:space="0" w:color="auto"/>
                  <w:right w:val="single" w:sz="4" w:space="0" w:color="auto"/>
                </w:tcBorders>
              </w:tcPr>
            </w:tcPrChange>
          </w:tcPr>
          <w:p w14:paraId="41FEE323" w14:textId="77777777" w:rsidR="00E347DC" w:rsidRPr="00A030F1" w:rsidRDefault="00E347DC" w:rsidP="00A01D7D">
            <w:pPr>
              <w:pStyle w:val="TAC"/>
              <w:rPr>
                <w:ins w:id="6960" w:author="Huayue Song" w:date="2021-05-07T10:31:00Z"/>
                <w:lang w:eastAsia="ko-KR"/>
              </w:rPr>
            </w:pPr>
          </w:p>
        </w:tc>
        <w:tc>
          <w:tcPr>
            <w:tcW w:w="1396" w:type="dxa"/>
            <w:vMerge/>
            <w:tcBorders>
              <w:left w:val="single" w:sz="4" w:space="0" w:color="auto"/>
              <w:right w:val="single" w:sz="4" w:space="0" w:color="auto"/>
            </w:tcBorders>
            <w:vAlign w:val="center"/>
            <w:tcPrChange w:id="6961" w:author="Huayue Song" w:date="2021-05-21T10:31:00Z">
              <w:tcPr>
                <w:tcW w:w="1396" w:type="dxa"/>
                <w:vMerge/>
                <w:tcBorders>
                  <w:left w:val="single" w:sz="4" w:space="0" w:color="auto"/>
                  <w:right w:val="single" w:sz="4" w:space="0" w:color="auto"/>
                </w:tcBorders>
                <w:vAlign w:val="center"/>
              </w:tcPr>
            </w:tcPrChange>
          </w:tcPr>
          <w:p w14:paraId="6A5C9000" w14:textId="77777777" w:rsidR="00E347DC" w:rsidRPr="00EA6804" w:rsidRDefault="00E347DC" w:rsidP="00A01D7D">
            <w:pPr>
              <w:pStyle w:val="TAC"/>
              <w:rPr>
                <w:ins w:id="69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C0D4B7A" w14:textId="77777777" w:rsidR="00E347DC" w:rsidRPr="00EA6804" w:rsidRDefault="00E347DC" w:rsidP="00A01D7D">
            <w:pPr>
              <w:pStyle w:val="TAC"/>
              <w:rPr>
                <w:ins w:id="6964" w:author="Huayue Song" w:date="2021-05-07T10:31:00Z"/>
                <w:lang w:eastAsia="ko-KR"/>
              </w:rPr>
            </w:pPr>
            <w:ins w:id="69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6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51594B6" w14:textId="77777777" w:rsidR="00E347DC" w:rsidRPr="00EA6804" w:rsidRDefault="00E347DC" w:rsidP="00A01D7D">
            <w:pPr>
              <w:pStyle w:val="TAC"/>
              <w:rPr>
                <w:ins w:id="6967" w:author="Huayue Song" w:date="2021-05-07T10:31:00Z"/>
                <w:lang w:eastAsia="ko-KR"/>
              </w:rPr>
            </w:pPr>
            <w:ins w:id="6968" w:author="Huayue Song" w:date="2021-05-07T10:31:00Z">
              <w:r>
                <w:rPr>
                  <w:rFonts w:hint="eastAsia"/>
                  <w:lang w:eastAsia="ko-KR"/>
                </w:rPr>
                <w:t>-</w:t>
              </w:r>
            </w:ins>
          </w:p>
        </w:tc>
      </w:tr>
      <w:tr w:rsidR="00E347DC" w:rsidRPr="00EA6804" w14:paraId="4D7778C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70" w:author="Huayue Song" w:date="2021-05-07T10:31:00Z"/>
          <w:trPrChange w:id="6971"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97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642F8FB6" w14:textId="77777777" w:rsidR="00E347DC" w:rsidRPr="00EA6804" w:rsidRDefault="00E347DC" w:rsidP="00A01D7D">
            <w:pPr>
              <w:pStyle w:val="TAC"/>
              <w:rPr>
                <w:ins w:id="6973" w:author="Huayue Song" w:date="2021-05-07T10:31:00Z"/>
                <w:lang w:eastAsia="ko-KR"/>
              </w:rPr>
            </w:pPr>
            <w:ins w:id="6974" w:author="Huayue Song" w:date="2021-05-07T10:31: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697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FA91ECC" w14:textId="77777777" w:rsidR="00E347DC" w:rsidRPr="00EA6804" w:rsidRDefault="00E347DC" w:rsidP="00A01D7D">
            <w:pPr>
              <w:pStyle w:val="TAC"/>
              <w:rPr>
                <w:ins w:id="6976" w:author="Huayue Song" w:date="2021-05-07T10:31:00Z"/>
                <w:rFonts w:eastAsia="PMingLiU"/>
                <w:lang w:eastAsia="zh-TW"/>
              </w:rPr>
            </w:pPr>
            <w:ins w:id="6977"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978" w:author="Huayue Song" w:date="2021-05-21T10:31:00Z">
              <w:tcPr>
                <w:tcW w:w="1180" w:type="dxa"/>
                <w:gridSpan w:val="2"/>
                <w:vMerge/>
                <w:tcBorders>
                  <w:left w:val="single" w:sz="4" w:space="0" w:color="auto"/>
                  <w:right w:val="single" w:sz="4" w:space="0" w:color="auto"/>
                </w:tcBorders>
              </w:tcPr>
            </w:tcPrChange>
          </w:tcPr>
          <w:p w14:paraId="660F3E3E" w14:textId="77777777" w:rsidR="00E347DC" w:rsidRPr="00A030F1" w:rsidRDefault="00E347DC" w:rsidP="00A01D7D">
            <w:pPr>
              <w:pStyle w:val="TAC"/>
              <w:rPr>
                <w:ins w:id="6979" w:author="Huayue Song" w:date="2021-05-07T10:31:00Z"/>
                <w:lang w:eastAsia="ko-KR"/>
              </w:rPr>
            </w:pPr>
          </w:p>
        </w:tc>
        <w:tc>
          <w:tcPr>
            <w:tcW w:w="1396" w:type="dxa"/>
            <w:vMerge/>
            <w:tcBorders>
              <w:left w:val="single" w:sz="4" w:space="0" w:color="auto"/>
              <w:right w:val="single" w:sz="4" w:space="0" w:color="auto"/>
            </w:tcBorders>
            <w:vAlign w:val="center"/>
            <w:tcPrChange w:id="6980" w:author="Huayue Song" w:date="2021-05-21T10:31:00Z">
              <w:tcPr>
                <w:tcW w:w="1396" w:type="dxa"/>
                <w:vMerge/>
                <w:tcBorders>
                  <w:left w:val="single" w:sz="4" w:space="0" w:color="auto"/>
                  <w:right w:val="single" w:sz="4" w:space="0" w:color="auto"/>
                </w:tcBorders>
                <w:vAlign w:val="center"/>
              </w:tcPr>
            </w:tcPrChange>
          </w:tcPr>
          <w:p w14:paraId="71D3AAF6" w14:textId="77777777" w:rsidR="00E347DC" w:rsidRPr="00EA6804" w:rsidRDefault="00E347DC" w:rsidP="00A01D7D">
            <w:pPr>
              <w:pStyle w:val="TAC"/>
              <w:rPr>
                <w:ins w:id="69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8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052826C" w14:textId="77777777" w:rsidR="00E347DC" w:rsidRPr="00EA6804" w:rsidRDefault="00E347DC" w:rsidP="00A01D7D">
            <w:pPr>
              <w:pStyle w:val="TAC"/>
              <w:rPr>
                <w:ins w:id="6983" w:author="Huayue Song" w:date="2021-05-07T10:31:00Z"/>
                <w:rFonts w:eastAsia="Yu Mincho"/>
              </w:rPr>
            </w:pPr>
            <w:ins w:id="6984"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698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862482B" w14:textId="77777777" w:rsidR="00E347DC" w:rsidRPr="00EA6804" w:rsidRDefault="00E347DC" w:rsidP="00A01D7D">
            <w:pPr>
              <w:pStyle w:val="TAC"/>
              <w:rPr>
                <w:ins w:id="6986" w:author="Huayue Song" w:date="2021-05-07T10:31:00Z"/>
              </w:rPr>
            </w:pPr>
            <w:ins w:id="6987"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E347DC" w:rsidRPr="00EA6804" w14:paraId="03B9E58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989" w:author="Huayue Song" w:date="2021-05-07T10:31:00Z"/>
          <w:trPrChange w:id="6990"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991" w:author="Huayue Song" w:date="2021-05-21T10:31:00Z">
              <w:tcPr>
                <w:tcW w:w="0" w:type="auto"/>
                <w:vMerge/>
                <w:tcBorders>
                  <w:left w:val="single" w:sz="4" w:space="0" w:color="auto"/>
                  <w:right w:val="single" w:sz="4" w:space="0" w:color="auto"/>
                </w:tcBorders>
                <w:vAlign w:val="center"/>
                <w:hideMark/>
              </w:tcPr>
            </w:tcPrChange>
          </w:tcPr>
          <w:p w14:paraId="7B615E5B" w14:textId="77777777" w:rsidR="00E347DC" w:rsidRPr="00EA6804" w:rsidRDefault="00E347DC" w:rsidP="00A01D7D">
            <w:pPr>
              <w:spacing w:after="0"/>
              <w:rPr>
                <w:ins w:id="699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99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16DB0C2" w14:textId="77777777" w:rsidR="00E347DC" w:rsidRPr="00EA6804" w:rsidRDefault="00E347DC" w:rsidP="00A01D7D">
            <w:pPr>
              <w:pStyle w:val="TAC"/>
              <w:rPr>
                <w:ins w:id="6994" w:author="Huayue Song" w:date="2021-05-07T10:31:00Z"/>
                <w:rFonts w:eastAsia="PMingLiU"/>
                <w:lang w:eastAsia="zh-TW"/>
              </w:rPr>
            </w:pPr>
            <w:ins w:id="6995"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996" w:author="Huayue Song" w:date="2021-05-21T10:31:00Z">
              <w:tcPr>
                <w:tcW w:w="1180" w:type="dxa"/>
                <w:gridSpan w:val="2"/>
                <w:vMerge/>
                <w:tcBorders>
                  <w:left w:val="single" w:sz="4" w:space="0" w:color="auto"/>
                  <w:right w:val="single" w:sz="4" w:space="0" w:color="auto"/>
                </w:tcBorders>
              </w:tcPr>
            </w:tcPrChange>
          </w:tcPr>
          <w:p w14:paraId="4822EB4D" w14:textId="77777777" w:rsidR="00E347DC" w:rsidRPr="00EA6804" w:rsidRDefault="00E347DC" w:rsidP="00A01D7D">
            <w:pPr>
              <w:pStyle w:val="TAC"/>
              <w:rPr>
                <w:ins w:id="6997" w:author="Huayue Song" w:date="2021-05-07T10:31:00Z"/>
                <w:rFonts w:eastAsia="PMingLiU"/>
                <w:lang w:eastAsia="zh-TW"/>
              </w:rPr>
            </w:pPr>
          </w:p>
        </w:tc>
        <w:tc>
          <w:tcPr>
            <w:tcW w:w="1396" w:type="dxa"/>
            <w:vMerge/>
            <w:tcBorders>
              <w:left w:val="single" w:sz="4" w:space="0" w:color="auto"/>
              <w:right w:val="single" w:sz="4" w:space="0" w:color="auto"/>
            </w:tcBorders>
            <w:tcPrChange w:id="6998" w:author="Huayue Song" w:date="2021-05-21T10:31:00Z">
              <w:tcPr>
                <w:tcW w:w="1396" w:type="dxa"/>
                <w:vMerge/>
                <w:tcBorders>
                  <w:left w:val="single" w:sz="4" w:space="0" w:color="auto"/>
                  <w:right w:val="single" w:sz="4" w:space="0" w:color="auto"/>
                </w:tcBorders>
              </w:tcPr>
            </w:tcPrChange>
          </w:tcPr>
          <w:p w14:paraId="7EA9C73B" w14:textId="77777777" w:rsidR="00E347DC" w:rsidRPr="00EA6804" w:rsidRDefault="00E347DC" w:rsidP="00A01D7D">
            <w:pPr>
              <w:pStyle w:val="TAC"/>
              <w:rPr>
                <w:ins w:id="69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4D0F9A" w14:textId="77777777" w:rsidR="00E347DC" w:rsidRPr="00A030F1" w:rsidRDefault="00E347DC" w:rsidP="00A01D7D">
            <w:pPr>
              <w:pStyle w:val="TAC"/>
              <w:rPr>
                <w:ins w:id="7001" w:author="Huayue Song" w:date="2021-05-07T10:31:00Z"/>
                <w:lang w:eastAsia="ko-KR"/>
              </w:rPr>
            </w:pPr>
            <w:ins w:id="700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00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15C79CF" w14:textId="77777777" w:rsidR="00E347DC" w:rsidRPr="00A030F1" w:rsidRDefault="00E347DC" w:rsidP="00A01D7D">
            <w:pPr>
              <w:pStyle w:val="TAC"/>
              <w:rPr>
                <w:ins w:id="7004" w:author="Huayue Song" w:date="2021-05-07T10:31:00Z"/>
                <w:lang w:eastAsia="ko-KR"/>
              </w:rPr>
            </w:pPr>
            <w:ins w:id="7005" w:author="Huayue Song" w:date="2021-05-07T10:31:00Z">
              <w:r>
                <w:rPr>
                  <w:rFonts w:hint="eastAsia"/>
                  <w:lang w:eastAsia="ko-KR"/>
                </w:rPr>
                <w:t>-</w:t>
              </w:r>
            </w:ins>
          </w:p>
        </w:tc>
      </w:tr>
      <w:tr w:rsidR="00E347DC" w:rsidRPr="00EA6804" w14:paraId="70E4EB2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07" w:author="Huayue Song" w:date="2021-05-07T10:31:00Z"/>
          <w:trPrChange w:id="7008" w:author="Huayue Song" w:date="2021-05-21T10:31:00Z">
            <w:trPr>
              <w:jc w:val="center"/>
            </w:trPr>
          </w:trPrChange>
        </w:trPr>
        <w:tc>
          <w:tcPr>
            <w:tcW w:w="988" w:type="dxa"/>
            <w:vMerge/>
            <w:tcBorders>
              <w:left w:val="single" w:sz="4" w:space="0" w:color="auto"/>
              <w:right w:val="single" w:sz="4" w:space="0" w:color="auto"/>
            </w:tcBorders>
            <w:vAlign w:val="center"/>
            <w:tcPrChange w:id="7009" w:author="Huayue Song" w:date="2021-05-21T10:31:00Z">
              <w:tcPr>
                <w:tcW w:w="0" w:type="auto"/>
                <w:vMerge/>
                <w:tcBorders>
                  <w:left w:val="single" w:sz="4" w:space="0" w:color="auto"/>
                  <w:right w:val="single" w:sz="4" w:space="0" w:color="auto"/>
                </w:tcBorders>
                <w:vAlign w:val="center"/>
              </w:tcPr>
            </w:tcPrChange>
          </w:tcPr>
          <w:p w14:paraId="0DA6172D" w14:textId="77777777" w:rsidR="00E347DC" w:rsidRDefault="00E347DC" w:rsidP="00A01D7D">
            <w:pPr>
              <w:pStyle w:val="TAC"/>
              <w:rPr>
                <w:ins w:id="701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1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7D3CB40" w14:textId="77777777" w:rsidR="00E347DC" w:rsidRPr="00EA6804" w:rsidRDefault="00E347DC" w:rsidP="00A01D7D">
            <w:pPr>
              <w:pStyle w:val="TAC"/>
              <w:rPr>
                <w:ins w:id="7012" w:author="Huayue Song" w:date="2021-05-07T10:31:00Z"/>
                <w:rFonts w:eastAsia="Yu Mincho"/>
              </w:rPr>
            </w:pPr>
            <w:ins w:id="7013"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014" w:author="Huayue Song" w:date="2021-05-21T10:31:00Z">
              <w:tcPr>
                <w:tcW w:w="1180" w:type="dxa"/>
                <w:gridSpan w:val="2"/>
                <w:vMerge/>
                <w:tcBorders>
                  <w:left w:val="single" w:sz="4" w:space="0" w:color="auto"/>
                  <w:right w:val="single" w:sz="4" w:space="0" w:color="auto"/>
                </w:tcBorders>
              </w:tcPr>
            </w:tcPrChange>
          </w:tcPr>
          <w:p w14:paraId="53292F0A" w14:textId="77777777" w:rsidR="00E347DC" w:rsidRPr="00A030F1" w:rsidRDefault="00E347DC" w:rsidP="00A01D7D">
            <w:pPr>
              <w:pStyle w:val="TAC"/>
              <w:rPr>
                <w:ins w:id="7015" w:author="Huayue Song" w:date="2021-05-07T10:31:00Z"/>
                <w:lang w:eastAsia="ko-KR"/>
              </w:rPr>
            </w:pPr>
          </w:p>
        </w:tc>
        <w:tc>
          <w:tcPr>
            <w:tcW w:w="1396" w:type="dxa"/>
            <w:vMerge/>
            <w:tcBorders>
              <w:left w:val="single" w:sz="4" w:space="0" w:color="auto"/>
              <w:right w:val="single" w:sz="4" w:space="0" w:color="auto"/>
            </w:tcBorders>
            <w:vAlign w:val="center"/>
            <w:tcPrChange w:id="7016" w:author="Huayue Song" w:date="2021-05-21T10:31:00Z">
              <w:tcPr>
                <w:tcW w:w="1396" w:type="dxa"/>
                <w:vMerge/>
                <w:tcBorders>
                  <w:left w:val="single" w:sz="4" w:space="0" w:color="auto"/>
                  <w:right w:val="single" w:sz="4" w:space="0" w:color="auto"/>
                </w:tcBorders>
                <w:vAlign w:val="center"/>
              </w:tcPr>
            </w:tcPrChange>
          </w:tcPr>
          <w:p w14:paraId="6DFE75D6" w14:textId="77777777" w:rsidR="00E347DC" w:rsidRPr="00EA6804" w:rsidRDefault="00E347DC" w:rsidP="00A01D7D">
            <w:pPr>
              <w:pStyle w:val="TAC"/>
              <w:rPr>
                <w:ins w:id="70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1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5FB7F76" w14:textId="77777777" w:rsidR="00E347DC" w:rsidRPr="00EA6804" w:rsidRDefault="00E347DC" w:rsidP="00A01D7D">
            <w:pPr>
              <w:pStyle w:val="TAC"/>
              <w:rPr>
                <w:ins w:id="7019" w:author="Huayue Song" w:date="2021-05-07T10:31:00Z"/>
                <w:lang w:eastAsia="ko-KR"/>
              </w:rPr>
            </w:pPr>
            <w:ins w:id="702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2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C55C149" w14:textId="77777777" w:rsidR="00E347DC" w:rsidRPr="00EA6804" w:rsidRDefault="00E347DC" w:rsidP="00A01D7D">
            <w:pPr>
              <w:pStyle w:val="TAC"/>
              <w:rPr>
                <w:ins w:id="7022" w:author="Huayue Song" w:date="2021-05-07T10:31:00Z"/>
                <w:lang w:eastAsia="ko-KR"/>
              </w:rPr>
            </w:pPr>
            <w:ins w:id="7023" w:author="Huayue Song" w:date="2021-05-07T10:31:00Z">
              <w:r>
                <w:rPr>
                  <w:rFonts w:hint="eastAsia"/>
                  <w:lang w:eastAsia="ko-KR"/>
                </w:rPr>
                <w:t>-</w:t>
              </w:r>
            </w:ins>
          </w:p>
        </w:tc>
      </w:tr>
      <w:tr w:rsidR="00E347DC" w:rsidRPr="00EA6804" w14:paraId="66A241E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25" w:author="Huayue Song" w:date="2021-05-07T10:31:00Z"/>
          <w:trPrChange w:id="7026" w:author="Huayue Song" w:date="2021-05-21T10:31:00Z">
            <w:trPr>
              <w:jc w:val="center"/>
            </w:trPr>
          </w:trPrChange>
        </w:trPr>
        <w:tc>
          <w:tcPr>
            <w:tcW w:w="988" w:type="dxa"/>
            <w:vMerge/>
            <w:tcBorders>
              <w:left w:val="single" w:sz="4" w:space="0" w:color="auto"/>
              <w:right w:val="single" w:sz="4" w:space="0" w:color="auto"/>
            </w:tcBorders>
            <w:vAlign w:val="center"/>
            <w:tcPrChange w:id="7027" w:author="Huayue Song" w:date="2021-05-21T10:31:00Z">
              <w:tcPr>
                <w:tcW w:w="0" w:type="auto"/>
                <w:vMerge/>
                <w:tcBorders>
                  <w:left w:val="single" w:sz="4" w:space="0" w:color="auto"/>
                  <w:right w:val="single" w:sz="4" w:space="0" w:color="auto"/>
                </w:tcBorders>
                <w:vAlign w:val="center"/>
              </w:tcPr>
            </w:tcPrChange>
          </w:tcPr>
          <w:p w14:paraId="191F1F80" w14:textId="77777777" w:rsidR="00E347DC" w:rsidRDefault="00E347DC" w:rsidP="00A01D7D">
            <w:pPr>
              <w:pStyle w:val="TAC"/>
              <w:rPr>
                <w:ins w:id="702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2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08389B" w14:textId="77777777" w:rsidR="00E347DC" w:rsidRPr="00EA6804" w:rsidRDefault="00E347DC" w:rsidP="00A01D7D">
            <w:pPr>
              <w:pStyle w:val="TAC"/>
              <w:rPr>
                <w:ins w:id="7030" w:author="Huayue Song" w:date="2021-05-07T10:31:00Z"/>
                <w:rFonts w:eastAsia="Yu Mincho"/>
              </w:rPr>
            </w:pPr>
            <w:ins w:id="7031"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032" w:author="Huayue Song" w:date="2021-05-21T10:31:00Z">
              <w:tcPr>
                <w:tcW w:w="1180" w:type="dxa"/>
                <w:gridSpan w:val="2"/>
                <w:vMerge/>
                <w:tcBorders>
                  <w:left w:val="single" w:sz="4" w:space="0" w:color="auto"/>
                  <w:right w:val="single" w:sz="4" w:space="0" w:color="auto"/>
                </w:tcBorders>
              </w:tcPr>
            </w:tcPrChange>
          </w:tcPr>
          <w:p w14:paraId="08707A9D" w14:textId="77777777" w:rsidR="00E347DC" w:rsidRPr="00A030F1" w:rsidRDefault="00E347DC" w:rsidP="00A01D7D">
            <w:pPr>
              <w:pStyle w:val="TAC"/>
              <w:rPr>
                <w:ins w:id="7033" w:author="Huayue Song" w:date="2021-05-07T10:31:00Z"/>
                <w:lang w:eastAsia="ko-KR"/>
              </w:rPr>
            </w:pPr>
          </w:p>
        </w:tc>
        <w:tc>
          <w:tcPr>
            <w:tcW w:w="1396" w:type="dxa"/>
            <w:vMerge/>
            <w:tcBorders>
              <w:left w:val="single" w:sz="4" w:space="0" w:color="auto"/>
              <w:right w:val="single" w:sz="4" w:space="0" w:color="auto"/>
            </w:tcBorders>
            <w:vAlign w:val="center"/>
            <w:tcPrChange w:id="7034" w:author="Huayue Song" w:date="2021-05-21T10:31:00Z">
              <w:tcPr>
                <w:tcW w:w="1396" w:type="dxa"/>
                <w:vMerge/>
                <w:tcBorders>
                  <w:left w:val="single" w:sz="4" w:space="0" w:color="auto"/>
                  <w:right w:val="single" w:sz="4" w:space="0" w:color="auto"/>
                </w:tcBorders>
                <w:vAlign w:val="center"/>
              </w:tcPr>
            </w:tcPrChange>
          </w:tcPr>
          <w:p w14:paraId="5E1C8684" w14:textId="77777777" w:rsidR="00E347DC" w:rsidRPr="00EA6804" w:rsidRDefault="00E347DC" w:rsidP="00A01D7D">
            <w:pPr>
              <w:pStyle w:val="TAC"/>
              <w:rPr>
                <w:ins w:id="70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3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61599D" w14:textId="77777777" w:rsidR="00E347DC" w:rsidRPr="00EA6804" w:rsidRDefault="00E347DC" w:rsidP="00A01D7D">
            <w:pPr>
              <w:pStyle w:val="TAC"/>
              <w:rPr>
                <w:ins w:id="7037" w:author="Huayue Song" w:date="2021-05-07T10:31:00Z"/>
                <w:lang w:eastAsia="ko-KR"/>
              </w:rPr>
            </w:pPr>
            <w:ins w:id="70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3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B77F7A" w14:textId="77777777" w:rsidR="00E347DC" w:rsidRPr="00EA6804" w:rsidRDefault="00E347DC" w:rsidP="00A01D7D">
            <w:pPr>
              <w:pStyle w:val="TAC"/>
              <w:rPr>
                <w:ins w:id="7040" w:author="Huayue Song" w:date="2021-05-07T10:31:00Z"/>
                <w:lang w:eastAsia="ko-KR"/>
              </w:rPr>
            </w:pPr>
            <w:ins w:id="7041" w:author="Huayue Song" w:date="2021-05-07T10:31:00Z">
              <w:r>
                <w:rPr>
                  <w:rFonts w:hint="eastAsia"/>
                  <w:lang w:eastAsia="ko-KR"/>
                </w:rPr>
                <w:t>-</w:t>
              </w:r>
            </w:ins>
          </w:p>
        </w:tc>
      </w:tr>
      <w:tr w:rsidR="00E347DC" w:rsidRPr="00EA6804" w14:paraId="4C43F7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43" w:author="Huayue Song" w:date="2021-05-07T10:31:00Z"/>
          <w:trPrChange w:id="7044" w:author="Huayue Song" w:date="2021-05-21T10:31:00Z">
            <w:trPr>
              <w:jc w:val="center"/>
            </w:trPr>
          </w:trPrChange>
        </w:trPr>
        <w:tc>
          <w:tcPr>
            <w:tcW w:w="988" w:type="dxa"/>
            <w:vMerge/>
            <w:tcBorders>
              <w:left w:val="single" w:sz="4" w:space="0" w:color="auto"/>
              <w:right w:val="single" w:sz="4" w:space="0" w:color="auto"/>
            </w:tcBorders>
            <w:vAlign w:val="center"/>
            <w:tcPrChange w:id="7045" w:author="Huayue Song" w:date="2021-05-21T10:31:00Z">
              <w:tcPr>
                <w:tcW w:w="0" w:type="auto"/>
                <w:vMerge/>
                <w:tcBorders>
                  <w:left w:val="single" w:sz="4" w:space="0" w:color="auto"/>
                  <w:right w:val="single" w:sz="4" w:space="0" w:color="auto"/>
                </w:tcBorders>
                <w:vAlign w:val="center"/>
              </w:tcPr>
            </w:tcPrChange>
          </w:tcPr>
          <w:p w14:paraId="79C86D20" w14:textId="77777777" w:rsidR="00E347DC" w:rsidRDefault="00E347DC" w:rsidP="00A01D7D">
            <w:pPr>
              <w:pStyle w:val="TAC"/>
              <w:rPr>
                <w:ins w:id="704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4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90F55C5" w14:textId="77777777" w:rsidR="00E347DC" w:rsidRPr="00EA6804" w:rsidRDefault="00E347DC" w:rsidP="00A01D7D">
            <w:pPr>
              <w:pStyle w:val="TAC"/>
              <w:rPr>
                <w:ins w:id="7048" w:author="Huayue Song" w:date="2021-05-07T10:31:00Z"/>
                <w:rFonts w:eastAsia="Yu Mincho"/>
              </w:rPr>
            </w:pPr>
            <w:ins w:id="7049"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050" w:author="Huayue Song" w:date="2021-05-21T10:31:00Z">
              <w:tcPr>
                <w:tcW w:w="1180" w:type="dxa"/>
                <w:gridSpan w:val="2"/>
                <w:vMerge/>
                <w:tcBorders>
                  <w:left w:val="single" w:sz="4" w:space="0" w:color="auto"/>
                  <w:right w:val="single" w:sz="4" w:space="0" w:color="auto"/>
                </w:tcBorders>
              </w:tcPr>
            </w:tcPrChange>
          </w:tcPr>
          <w:p w14:paraId="7C5A24D4" w14:textId="77777777" w:rsidR="00E347DC" w:rsidRPr="00A030F1" w:rsidRDefault="00E347DC" w:rsidP="00A01D7D">
            <w:pPr>
              <w:pStyle w:val="TAC"/>
              <w:rPr>
                <w:ins w:id="7051" w:author="Huayue Song" w:date="2021-05-07T10:31:00Z"/>
                <w:lang w:eastAsia="ko-KR"/>
              </w:rPr>
            </w:pPr>
          </w:p>
        </w:tc>
        <w:tc>
          <w:tcPr>
            <w:tcW w:w="1396" w:type="dxa"/>
            <w:vMerge/>
            <w:tcBorders>
              <w:left w:val="single" w:sz="4" w:space="0" w:color="auto"/>
              <w:right w:val="single" w:sz="4" w:space="0" w:color="auto"/>
            </w:tcBorders>
            <w:vAlign w:val="center"/>
            <w:tcPrChange w:id="7052" w:author="Huayue Song" w:date="2021-05-21T10:31:00Z">
              <w:tcPr>
                <w:tcW w:w="1396" w:type="dxa"/>
                <w:vMerge/>
                <w:tcBorders>
                  <w:left w:val="single" w:sz="4" w:space="0" w:color="auto"/>
                  <w:right w:val="single" w:sz="4" w:space="0" w:color="auto"/>
                </w:tcBorders>
                <w:vAlign w:val="center"/>
              </w:tcPr>
            </w:tcPrChange>
          </w:tcPr>
          <w:p w14:paraId="2943D70C" w14:textId="77777777" w:rsidR="00E347DC" w:rsidRPr="00EA6804" w:rsidRDefault="00E347DC" w:rsidP="00A01D7D">
            <w:pPr>
              <w:pStyle w:val="TAC"/>
              <w:rPr>
                <w:ins w:id="70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A9DAEEB" w14:textId="77777777" w:rsidR="00E347DC" w:rsidRPr="00EA6804" w:rsidRDefault="00E347DC" w:rsidP="00A01D7D">
            <w:pPr>
              <w:pStyle w:val="TAC"/>
              <w:rPr>
                <w:ins w:id="7055" w:author="Huayue Song" w:date="2021-05-07T10:31:00Z"/>
                <w:lang w:eastAsia="ko-KR"/>
              </w:rPr>
            </w:pPr>
            <w:ins w:id="70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5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E4C32C0" w14:textId="77777777" w:rsidR="00E347DC" w:rsidRPr="00EA6804" w:rsidRDefault="00E347DC" w:rsidP="00A01D7D">
            <w:pPr>
              <w:pStyle w:val="TAC"/>
              <w:rPr>
                <w:ins w:id="7058" w:author="Huayue Song" w:date="2021-05-07T10:31:00Z"/>
                <w:lang w:eastAsia="ko-KR"/>
              </w:rPr>
            </w:pPr>
            <w:ins w:id="7059" w:author="Huayue Song" w:date="2021-05-07T10:31:00Z">
              <w:r>
                <w:rPr>
                  <w:rFonts w:hint="eastAsia"/>
                  <w:lang w:eastAsia="ko-KR"/>
                </w:rPr>
                <w:t>-</w:t>
              </w:r>
            </w:ins>
          </w:p>
        </w:tc>
      </w:tr>
      <w:tr w:rsidR="00E347DC" w:rsidRPr="00EA6804" w14:paraId="03E2CEB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61" w:author="Huayue Song" w:date="2021-05-07T10:31:00Z"/>
          <w:trPrChange w:id="7062" w:author="Huayue Song" w:date="2021-05-21T10:31:00Z">
            <w:trPr>
              <w:jc w:val="center"/>
            </w:trPr>
          </w:trPrChange>
        </w:trPr>
        <w:tc>
          <w:tcPr>
            <w:tcW w:w="988" w:type="dxa"/>
            <w:vMerge/>
            <w:tcBorders>
              <w:left w:val="single" w:sz="4" w:space="0" w:color="auto"/>
              <w:right w:val="single" w:sz="4" w:space="0" w:color="auto"/>
            </w:tcBorders>
            <w:vAlign w:val="center"/>
            <w:tcPrChange w:id="7063" w:author="Huayue Song" w:date="2021-05-21T10:31:00Z">
              <w:tcPr>
                <w:tcW w:w="0" w:type="auto"/>
                <w:vMerge/>
                <w:tcBorders>
                  <w:left w:val="single" w:sz="4" w:space="0" w:color="auto"/>
                  <w:right w:val="single" w:sz="4" w:space="0" w:color="auto"/>
                </w:tcBorders>
                <w:vAlign w:val="center"/>
              </w:tcPr>
            </w:tcPrChange>
          </w:tcPr>
          <w:p w14:paraId="667E6832" w14:textId="77777777" w:rsidR="00E347DC" w:rsidRDefault="00E347DC" w:rsidP="00A01D7D">
            <w:pPr>
              <w:pStyle w:val="TAC"/>
              <w:rPr>
                <w:ins w:id="706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6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A70282C" w14:textId="77777777" w:rsidR="00E347DC" w:rsidRPr="00EA6804" w:rsidRDefault="00E347DC" w:rsidP="00A01D7D">
            <w:pPr>
              <w:pStyle w:val="TAC"/>
              <w:rPr>
                <w:ins w:id="7066" w:author="Huayue Song" w:date="2021-05-07T10:31:00Z"/>
                <w:rFonts w:eastAsia="Yu Mincho"/>
              </w:rPr>
            </w:pPr>
            <w:ins w:id="7067"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068" w:author="Huayue Song" w:date="2021-05-21T10:31:00Z">
              <w:tcPr>
                <w:tcW w:w="1180" w:type="dxa"/>
                <w:gridSpan w:val="2"/>
                <w:vMerge/>
                <w:tcBorders>
                  <w:left w:val="single" w:sz="4" w:space="0" w:color="auto"/>
                  <w:right w:val="single" w:sz="4" w:space="0" w:color="auto"/>
                </w:tcBorders>
              </w:tcPr>
            </w:tcPrChange>
          </w:tcPr>
          <w:p w14:paraId="5BC1E9F0" w14:textId="77777777" w:rsidR="00E347DC" w:rsidRPr="00A030F1" w:rsidRDefault="00E347DC" w:rsidP="00A01D7D">
            <w:pPr>
              <w:pStyle w:val="TAC"/>
              <w:rPr>
                <w:ins w:id="7069" w:author="Huayue Song" w:date="2021-05-07T10:31:00Z"/>
                <w:lang w:eastAsia="ko-KR"/>
              </w:rPr>
            </w:pPr>
          </w:p>
        </w:tc>
        <w:tc>
          <w:tcPr>
            <w:tcW w:w="1396" w:type="dxa"/>
            <w:vMerge/>
            <w:tcBorders>
              <w:left w:val="single" w:sz="4" w:space="0" w:color="auto"/>
              <w:right w:val="single" w:sz="4" w:space="0" w:color="auto"/>
            </w:tcBorders>
            <w:vAlign w:val="center"/>
            <w:tcPrChange w:id="7070" w:author="Huayue Song" w:date="2021-05-21T10:31:00Z">
              <w:tcPr>
                <w:tcW w:w="1396" w:type="dxa"/>
                <w:vMerge/>
                <w:tcBorders>
                  <w:left w:val="single" w:sz="4" w:space="0" w:color="auto"/>
                  <w:right w:val="single" w:sz="4" w:space="0" w:color="auto"/>
                </w:tcBorders>
                <w:vAlign w:val="center"/>
              </w:tcPr>
            </w:tcPrChange>
          </w:tcPr>
          <w:p w14:paraId="393880BE" w14:textId="77777777" w:rsidR="00E347DC" w:rsidRPr="00EA6804" w:rsidRDefault="00E347DC" w:rsidP="00A01D7D">
            <w:pPr>
              <w:pStyle w:val="TAC"/>
              <w:rPr>
                <w:ins w:id="70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7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AFC9B9" w14:textId="77777777" w:rsidR="00E347DC" w:rsidRPr="00EA6804" w:rsidRDefault="00E347DC" w:rsidP="00A01D7D">
            <w:pPr>
              <w:pStyle w:val="TAC"/>
              <w:rPr>
                <w:ins w:id="7073" w:author="Huayue Song" w:date="2021-05-07T10:31:00Z"/>
                <w:lang w:eastAsia="ko-KR"/>
              </w:rPr>
            </w:pPr>
            <w:ins w:id="70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7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DDA89BC" w14:textId="77777777" w:rsidR="00E347DC" w:rsidRPr="00EA6804" w:rsidRDefault="00E347DC" w:rsidP="00A01D7D">
            <w:pPr>
              <w:pStyle w:val="TAC"/>
              <w:rPr>
                <w:ins w:id="7076" w:author="Huayue Song" w:date="2021-05-07T10:31:00Z"/>
                <w:lang w:eastAsia="ko-KR"/>
              </w:rPr>
            </w:pPr>
            <w:ins w:id="7077" w:author="Huayue Song" w:date="2021-05-07T10:31:00Z">
              <w:r>
                <w:rPr>
                  <w:rFonts w:hint="eastAsia"/>
                  <w:lang w:eastAsia="ko-KR"/>
                </w:rPr>
                <w:t>-</w:t>
              </w:r>
            </w:ins>
          </w:p>
        </w:tc>
      </w:tr>
      <w:tr w:rsidR="00E347DC" w:rsidRPr="00EA6804" w14:paraId="67AB109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79" w:author="Huayue Song" w:date="2021-05-07T10:31:00Z"/>
          <w:trPrChange w:id="7080" w:author="Huayue Song" w:date="2021-05-21T10:31:00Z">
            <w:trPr>
              <w:jc w:val="center"/>
            </w:trPr>
          </w:trPrChange>
        </w:trPr>
        <w:tc>
          <w:tcPr>
            <w:tcW w:w="988" w:type="dxa"/>
            <w:vMerge/>
            <w:tcBorders>
              <w:left w:val="single" w:sz="4" w:space="0" w:color="auto"/>
              <w:right w:val="single" w:sz="4" w:space="0" w:color="auto"/>
            </w:tcBorders>
            <w:vAlign w:val="center"/>
            <w:tcPrChange w:id="7081" w:author="Huayue Song" w:date="2021-05-21T10:31:00Z">
              <w:tcPr>
                <w:tcW w:w="0" w:type="auto"/>
                <w:vMerge/>
                <w:tcBorders>
                  <w:left w:val="single" w:sz="4" w:space="0" w:color="auto"/>
                  <w:right w:val="single" w:sz="4" w:space="0" w:color="auto"/>
                </w:tcBorders>
                <w:vAlign w:val="center"/>
              </w:tcPr>
            </w:tcPrChange>
          </w:tcPr>
          <w:p w14:paraId="2F21C92E" w14:textId="77777777" w:rsidR="00E347DC" w:rsidRDefault="00E347DC" w:rsidP="00A01D7D">
            <w:pPr>
              <w:pStyle w:val="TAC"/>
              <w:rPr>
                <w:ins w:id="708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8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E2FBD1B" w14:textId="77777777" w:rsidR="00E347DC" w:rsidRPr="00EA6804" w:rsidRDefault="00E347DC" w:rsidP="00A01D7D">
            <w:pPr>
              <w:pStyle w:val="TAC"/>
              <w:rPr>
                <w:ins w:id="7084" w:author="Huayue Song" w:date="2021-05-07T10:31:00Z"/>
                <w:rFonts w:eastAsia="Yu Mincho"/>
              </w:rPr>
            </w:pPr>
            <w:ins w:id="7085"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086" w:author="Huayue Song" w:date="2021-05-21T10:31:00Z">
              <w:tcPr>
                <w:tcW w:w="1180" w:type="dxa"/>
                <w:gridSpan w:val="2"/>
                <w:vMerge/>
                <w:tcBorders>
                  <w:left w:val="single" w:sz="4" w:space="0" w:color="auto"/>
                  <w:right w:val="single" w:sz="4" w:space="0" w:color="auto"/>
                </w:tcBorders>
              </w:tcPr>
            </w:tcPrChange>
          </w:tcPr>
          <w:p w14:paraId="48769504" w14:textId="77777777" w:rsidR="00E347DC" w:rsidRPr="00A030F1" w:rsidRDefault="00E347DC" w:rsidP="00A01D7D">
            <w:pPr>
              <w:pStyle w:val="TAC"/>
              <w:rPr>
                <w:ins w:id="7087" w:author="Huayue Song" w:date="2021-05-07T10:31:00Z"/>
                <w:lang w:eastAsia="ko-KR"/>
              </w:rPr>
            </w:pPr>
          </w:p>
        </w:tc>
        <w:tc>
          <w:tcPr>
            <w:tcW w:w="1396" w:type="dxa"/>
            <w:vMerge/>
            <w:tcBorders>
              <w:left w:val="single" w:sz="4" w:space="0" w:color="auto"/>
              <w:right w:val="single" w:sz="4" w:space="0" w:color="auto"/>
            </w:tcBorders>
            <w:vAlign w:val="center"/>
            <w:tcPrChange w:id="7088" w:author="Huayue Song" w:date="2021-05-21T10:31:00Z">
              <w:tcPr>
                <w:tcW w:w="1396" w:type="dxa"/>
                <w:vMerge/>
                <w:tcBorders>
                  <w:left w:val="single" w:sz="4" w:space="0" w:color="auto"/>
                  <w:right w:val="single" w:sz="4" w:space="0" w:color="auto"/>
                </w:tcBorders>
                <w:vAlign w:val="center"/>
              </w:tcPr>
            </w:tcPrChange>
          </w:tcPr>
          <w:p w14:paraId="083F9CFD" w14:textId="77777777" w:rsidR="00E347DC" w:rsidRPr="00EA6804" w:rsidRDefault="00E347DC" w:rsidP="00A01D7D">
            <w:pPr>
              <w:pStyle w:val="TAC"/>
              <w:rPr>
                <w:ins w:id="70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B7643EB" w14:textId="77777777" w:rsidR="00E347DC" w:rsidRPr="00EA6804" w:rsidRDefault="00E347DC" w:rsidP="00A01D7D">
            <w:pPr>
              <w:pStyle w:val="TAC"/>
              <w:rPr>
                <w:ins w:id="7091" w:author="Huayue Song" w:date="2021-05-07T10:31:00Z"/>
                <w:lang w:eastAsia="ko-KR"/>
              </w:rPr>
            </w:pPr>
            <w:ins w:id="709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9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185614" w14:textId="77777777" w:rsidR="00E347DC" w:rsidRPr="00EA6804" w:rsidRDefault="00E347DC" w:rsidP="00A01D7D">
            <w:pPr>
              <w:pStyle w:val="TAC"/>
              <w:rPr>
                <w:ins w:id="7094" w:author="Huayue Song" w:date="2021-05-07T10:31:00Z"/>
                <w:lang w:eastAsia="ko-KR"/>
              </w:rPr>
            </w:pPr>
            <w:ins w:id="7095" w:author="Huayue Song" w:date="2021-05-07T10:31:00Z">
              <w:r>
                <w:rPr>
                  <w:rFonts w:hint="eastAsia"/>
                  <w:lang w:eastAsia="ko-KR"/>
                </w:rPr>
                <w:t>-</w:t>
              </w:r>
            </w:ins>
          </w:p>
        </w:tc>
      </w:tr>
      <w:tr w:rsidR="00E347DC" w:rsidRPr="00EA6804" w14:paraId="01F9BBD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97" w:author="Huayue Song" w:date="2021-05-07T10:31:00Z"/>
          <w:trPrChange w:id="7098"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099"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8A823BC" w14:textId="77777777" w:rsidR="00E347DC" w:rsidRPr="00EA6804" w:rsidRDefault="00E347DC" w:rsidP="00A01D7D">
            <w:pPr>
              <w:pStyle w:val="TAC"/>
              <w:rPr>
                <w:ins w:id="7100" w:author="Huayue Song" w:date="2021-05-07T10:31:00Z"/>
                <w:lang w:eastAsia="ko-KR"/>
              </w:rPr>
            </w:pPr>
            <w:ins w:id="7101" w:author="Huayue Song" w:date="2021-05-07T10:31: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710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56FA396" w14:textId="77777777" w:rsidR="00E347DC" w:rsidRPr="00EA6804" w:rsidRDefault="00E347DC" w:rsidP="00A01D7D">
            <w:pPr>
              <w:pStyle w:val="TAC"/>
              <w:rPr>
                <w:ins w:id="7103" w:author="Huayue Song" w:date="2021-05-07T10:31:00Z"/>
                <w:rFonts w:eastAsia="PMingLiU"/>
                <w:lang w:eastAsia="zh-TW"/>
              </w:rPr>
            </w:pPr>
            <w:ins w:id="7104"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105" w:author="Huayue Song" w:date="2021-05-21T10:31:00Z">
              <w:tcPr>
                <w:tcW w:w="1180" w:type="dxa"/>
                <w:gridSpan w:val="2"/>
                <w:vMerge/>
                <w:tcBorders>
                  <w:left w:val="single" w:sz="4" w:space="0" w:color="auto"/>
                  <w:right w:val="single" w:sz="4" w:space="0" w:color="auto"/>
                </w:tcBorders>
              </w:tcPr>
            </w:tcPrChange>
          </w:tcPr>
          <w:p w14:paraId="36E3857D" w14:textId="77777777" w:rsidR="00E347DC" w:rsidRPr="00A030F1" w:rsidRDefault="00E347DC" w:rsidP="00A01D7D">
            <w:pPr>
              <w:pStyle w:val="TAC"/>
              <w:rPr>
                <w:ins w:id="7106" w:author="Huayue Song" w:date="2021-05-07T10:31:00Z"/>
                <w:lang w:eastAsia="ko-KR"/>
              </w:rPr>
            </w:pPr>
          </w:p>
        </w:tc>
        <w:tc>
          <w:tcPr>
            <w:tcW w:w="1396" w:type="dxa"/>
            <w:vMerge/>
            <w:tcBorders>
              <w:left w:val="single" w:sz="4" w:space="0" w:color="auto"/>
              <w:right w:val="single" w:sz="4" w:space="0" w:color="auto"/>
            </w:tcBorders>
            <w:vAlign w:val="center"/>
            <w:tcPrChange w:id="7107" w:author="Huayue Song" w:date="2021-05-21T10:31:00Z">
              <w:tcPr>
                <w:tcW w:w="1396" w:type="dxa"/>
                <w:vMerge/>
                <w:tcBorders>
                  <w:left w:val="single" w:sz="4" w:space="0" w:color="auto"/>
                  <w:right w:val="single" w:sz="4" w:space="0" w:color="auto"/>
                </w:tcBorders>
                <w:vAlign w:val="center"/>
              </w:tcPr>
            </w:tcPrChange>
          </w:tcPr>
          <w:p w14:paraId="5184D7A3" w14:textId="77777777" w:rsidR="00E347DC" w:rsidRPr="00EA6804" w:rsidRDefault="00E347DC" w:rsidP="00A01D7D">
            <w:pPr>
              <w:pStyle w:val="TAC"/>
              <w:rPr>
                <w:ins w:id="71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0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517023" w14:textId="77777777" w:rsidR="00E347DC" w:rsidRPr="00EA6804" w:rsidRDefault="00E347DC" w:rsidP="00A01D7D">
            <w:pPr>
              <w:pStyle w:val="TAC"/>
              <w:rPr>
                <w:ins w:id="7110" w:author="Huayue Song" w:date="2021-05-07T10:31:00Z"/>
                <w:rFonts w:eastAsia="Yu Mincho"/>
              </w:rPr>
            </w:pPr>
            <w:ins w:id="7111"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711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F47EC71" w14:textId="77777777" w:rsidR="00E347DC" w:rsidRPr="00EA6804" w:rsidRDefault="00E347DC" w:rsidP="00A01D7D">
            <w:pPr>
              <w:pStyle w:val="TAC"/>
              <w:rPr>
                <w:ins w:id="7113" w:author="Huayue Song" w:date="2021-05-07T10:31:00Z"/>
              </w:rPr>
            </w:pPr>
            <w:ins w:id="711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0546A377" w14:textId="77777777" w:rsidR="00E347DC" w:rsidRPr="00EA6804" w:rsidRDefault="00E347DC" w:rsidP="00A01D7D">
            <w:pPr>
              <w:pStyle w:val="TAC"/>
              <w:rPr>
                <w:ins w:id="7115" w:author="Huayue Song" w:date="2021-05-07T10:31:00Z"/>
              </w:rPr>
            </w:pPr>
            <w:ins w:id="7116" w:author="Huayue Song" w:date="2021-05-07T10:31:00Z">
              <w:r w:rsidRPr="00EA6804">
                <w:t>Inner_</w:t>
              </w:r>
              <w:r>
                <w:t xml:space="preserve">Full_Region1 </w:t>
              </w:r>
              <w:r w:rsidRPr="00EA6804">
                <w:t>for PC1</w:t>
              </w:r>
            </w:ins>
          </w:p>
        </w:tc>
      </w:tr>
      <w:tr w:rsidR="00E347DC" w:rsidRPr="00EA6804" w14:paraId="241538B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118" w:author="Huayue Song" w:date="2021-05-07T10:31:00Z"/>
          <w:trPrChange w:id="7119"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120" w:author="Huayue Song" w:date="2021-05-21T10:31:00Z">
              <w:tcPr>
                <w:tcW w:w="0" w:type="auto"/>
                <w:vMerge/>
                <w:tcBorders>
                  <w:left w:val="single" w:sz="4" w:space="0" w:color="auto"/>
                  <w:right w:val="single" w:sz="4" w:space="0" w:color="auto"/>
                </w:tcBorders>
                <w:vAlign w:val="center"/>
                <w:hideMark/>
              </w:tcPr>
            </w:tcPrChange>
          </w:tcPr>
          <w:p w14:paraId="64A6DB26" w14:textId="77777777" w:rsidR="00E347DC" w:rsidRPr="00EA6804" w:rsidRDefault="00E347DC" w:rsidP="00A01D7D">
            <w:pPr>
              <w:spacing w:after="0"/>
              <w:rPr>
                <w:ins w:id="712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12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3230AC" w14:textId="77777777" w:rsidR="00E347DC" w:rsidRPr="00EA6804" w:rsidRDefault="00E347DC" w:rsidP="00A01D7D">
            <w:pPr>
              <w:pStyle w:val="TAC"/>
              <w:rPr>
                <w:ins w:id="7123" w:author="Huayue Song" w:date="2021-05-07T10:31:00Z"/>
                <w:rFonts w:eastAsia="PMingLiU"/>
                <w:lang w:eastAsia="zh-TW"/>
              </w:rPr>
            </w:pPr>
            <w:ins w:id="7124"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125" w:author="Huayue Song" w:date="2021-05-21T10:31:00Z">
              <w:tcPr>
                <w:tcW w:w="1180" w:type="dxa"/>
                <w:gridSpan w:val="2"/>
                <w:vMerge/>
                <w:tcBorders>
                  <w:left w:val="single" w:sz="4" w:space="0" w:color="auto"/>
                  <w:right w:val="single" w:sz="4" w:space="0" w:color="auto"/>
                </w:tcBorders>
              </w:tcPr>
            </w:tcPrChange>
          </w:tcPr>
          <w:p w14:paraId="50822E98" w14:textId="77777777" w:rsidR="00E347DC" w:rsidRPr="00EA6804" w:rsidRDefault="00E347DC" w:rsidP="00A01D7D">
            <w:pPr>
              <w:pStyle w:val="TAC"/>
              <w:rPr>
                <w:ins w:id="7126" w:author="Huayue Song" w:date="2021-05-07T10:31:00Z"/>
                <w:rFonts w:eastAsia="PMingLiU"/>
                <w:lang w:eastAsia="zh-TW"/>
              </w:rPr>
            </w:pPr>
          </w:p>
        </w:tc>
        <w:tc>
          <w:tcPr>
            <w:tcW w:w="1396" w:type="dxa"/>
            <w:vMerge/>
            <w:tcBorders>
              <w:left w:val="single" w:sz="4" w:space="0" w:color="auto"/>
              <w:right w:val="single" w:sz="4" w:space="0" w:color="auto"/>
            </w:tcBorders>
            <w:tcPrChange w:id="7127" w:author="Huayue Song" w:date="2021-05-21T10:31:00Z">
              <w:tcPr>
                <w:tcW w:w="1396" w:type="dxa"/>
                <w:vMerge/>
                <w:tcBorders>
                  <w:left w:val="single" w:sz="4" w:space="0" w:color="auto"/>
                  <w:right w:val="single" w:sz="4" w:space="0" w:color="auto"/>
                </w:tcBorders>
              </w:tcPr>
            </w:tcPrChange>
          </w:tcPr>
          <w:p w14:paraId="2D425DA7" w14:textId="77777777" w:rsidR="00E347DC" w:rsidRPr="00EA6804" w:rsidRDefault="00E347DC" w:rsidP="00A01D7D">
            <w:pPr>
              <w:pStyle w:val="TAC"/>
              <w:rPr>
                <w:ins w:id="71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2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0FA0BD" w14:textId="77777777" w:rsidR="00E347DC" w:rsidRPr="00A030F1" w:rsidRDefault="00E347DC" w:rsidP="00A01D7D">
            <w:pPr>
              <w:pStyle w:val="TAC"/>
              <w:rPr>
                <w:ins w:id="7130" w:author="Huayue Song" w:date="2021-05-07T10:31:00Z"/>
                <w:lang w:eastAsia="ko-KR"/>
              </w:rPr>
            </w:pPr>
            <w:ins w:id="71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13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0966109" w14:textId="77777777" w:rsidR="00E347DC" w:rsidRPr="00A030F1" w:rsidRDefault="00E347DC" w:rsidP="00A01D7D">
            <w:pPr>
              <w:pStyle w:val="TAC"/>
              <w:rPr>
                <w:ins w:id="7133" w:author="Huayue Song" w:date="2021-05-07T10:31:00Z"/>
                <w:lang w:eastAsia="ko-KR"/>
              </w:rPr>
            </w:pPr>
            <w:ins w:id="7134" w:author="Huayue Song" w:date="2021-05-07T10:31:00Z">
              <w:r>
                <w:rPr>
                  <w:rFonts w:hint="eastAsia"/>
                  <w:lang w:eastAsia="ko-KR"/>
                </w:rPr>
                <w:t>-</w:t>
              </w:r>
            </w:ins>
          </w:p>
        </w:tc>
      </w:tr>
      <w:tr w:rsidR="00E347DC" w:rsidRPr="00EA6804" w14:paraId="1D51F1E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36" w:author="Huayue Song" w:date="2021-05-07T10:31:00Z"/>
          <w:trPrChange w:id="7137" w:author="Huayue Song" w:date="2021-05-21T10:31:00Z">
            <w:trPr>
              <w:jc w:val="center"/>
            </w:trPr>
          </w:trPrChange>
        </w:trPr>
        <w:tc>
          <w:tcPr>
            <w:tcW w:w="988" w:type="dxa"/>
            <w:vMerge/>
            <w:tcBorders>
              <w:left w:val="single" w:sz="4" w:space="0" w:color="auto"/>
              <w:right w:val="single" w:sz="4" w:space="0" w:color="auto"/>
            </w:tcBorders>
            <w:vAlign w:val="center"/>
            <w:tcPrChange w:id="7138" w:author="Huayue Song" w:date="2021-05-21T10:31:00Z">
              <w:tcPr>
                <w:tcW w:w="0" w:type="auto"/>
                <w:vMerge/>
                <w:tcBorders>
                  <w:left w:val="single" w:sz="4" w:space="0" w:color="auto"/>
                  <w:right w:val="single" w:sz="4" w:space="0" w:color="auto"/>
                </w:tcBorders>
                <w:vAlign w:val="center"/>
              </w:tcPr>
            </w:tcPrChange>
          </w:tcPr>
          <w:p w14:paraId="5D2E736A" w14:textId="77777777" w:rsidR="00E347DC" w:rsidRDefault="00E347DC" w:rsidP="00A01D7D">
            <w:pPr>
              <w:pStyle w:val="TAC"/>
              <w:rPr>
                <w:ins w:id="713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4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0E9D29" w14:textId="77777777" w:rsidR="00E347DC" w:rsidRPr="00EA6804" w:rsidRDefault="00E347DC" w:rsidP="00A01D7D">
            <w:pPr>
              <w:pStyle w:val="TAC"/>
              <w:rPr>
                <w:ins w:id="7141" w:author="Huayue Song" w:date="2021-05-07T10:31:00Z"/>
                <w:rFonts w:eastAsia="Yu Mincho"/>
              </w:rPr>
            </w:pPr>
            <w:ins w:id="7142"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143" w:author="Huayue Song" w:date="2021-05-21T10:31:00Z">
              <w:tcPr>
                <w:tcW w:w="1180" w:type="dxa"/>
                <w:gridSpan w:val="2"/>
                <w:vMerge/>
                <w:tcBorders>
                  <w:left w:val="single" w:sz="4" w:space="0" w:color="auto"/>
                  <w:right w:val="single" w:sz="4" w:space="0" w:color="auto"/>
                </w:tcBorders>
              </w:tcPr>
            </w:tcPrChange>
          </w:tcPr>
          <w:p w14:paraId="7DB00269" w14:textId="77777777" w:rsidR="00E347DC" w:rsidRPr="00A030F1" w:rsidRDefault="00E347DC" w:rsidP="00A01D7D">
            <w:pPr>
              <w:pStyle w:val="TAC"/>
              <w:rPr>
                <w:ins w:id="7144" w:author="Huayue Song" w:date="2021-05-07T10:31:00Z"/>
                <w:lang w:eastAsia="ko-KR"/>
              </w:rPr>
            </w:pPr>
          </w:p>
        </w:tc>
        <w:tc>
          <w:tcPr>
            <w:tcW w:w="1396" w:type="dxa"/>
            <w:vMerge/>
            <w:tcBorders>
              <w:left w:val="single" w:sz="4" w:space="0" w:color="auto"/>
              <w:right w:val="single" w:sz="4" w:space="0" w:color="auto"/>
            </w:tcBorders>
            <w:vAlign w:val="center"/>
            <w:tcPrChange w:id="7145" w:author="Huayue Song" w:date="2021-05-21T10:31:00Z">
              <w:tcPr>
                <w:tcW w:w="1396" w:type="dxa"/>
                <w:vMerge/>
                <w:tcBorders>
                  <w:left w:val="single" w:sz="4" w:space="0" w:color="auto"/>
                  <w:right w:val="single" w:sz="4" w:space="0" w:color="auto"/>
                </w:tcBorders>
                <w:vAlign w:val="center"/>
              </w:tcPr>
            </w:tcPrChange>
          </w:tcPr>
          <w:p w14:paraId="64597226" w14:textId="77777777" w:rsidR="00E347DC" w:rsidRPr="00EA6804" w:rsidRDefault="00E347DC" w:rsidP="00A01D7D">
            <w:pPr>
              <w:pStyle w:val="TAC"/>
              <w:rPr>
                <w:ins w:id="71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4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67D0D52" w14:textId="77777777" w:rsidR="00E347DC" w:rsidRPr="00EA6804" w:rsidRDefault="00E347DC" w:rsidP="00A01D7D">
            <w:pPr>
              <w:pStyle w:val="TAC"/>
              <w:rPr>
                <w:ins w:id="7148" w:author="Huayue Song" w:date="2021-05-07T10:31:00Z"/>
                <w:lang w:eastAsia="ko-KR"/>
              </w:rPr>
            </w:pPr>
            <w:ins w:id="71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15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674E3C0" w14:textId="77777777" w:rsidR="00E347DC" w:rsidRDefault="00E347DC" w:rsidP="00A01D7D">
            <w:pPr>
              <w:pStyle w:val="TAC"/>
              <w:rPr>
                <w:ins w:id="7151" w:author="Huayue Song" w:date="2021-05-07T10:31:00Z"/>
                <w:lang w:eastAsia="ko-KR"/>
              </w:rPr>
            </w:pPr>
            <w:ins w:id="7152" w:author="Huayue Song" w:date="2021-05-07T10:31:00Z">
              <w:r>
                <w:rPr>
                  <w:rFonts w:hint="eastAsia"/>
                  <w:lang w:eastAsia="ko-KR"/>
                </w:rPr>
                <w:t>-</w:t>
              </w:r>
            </w:ins>
          </w:p>
        </w:tc>
      </w:tr>
      <w:tr w:rsidR="00E347DC" w:rsidRPr="00EA6804" w14:paraId="48514F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54" w:author="Huayue Song" w:date="2021-05-07T10:31:00Z"/>
          <w:trPrChange w:id="7155" w:author="Huayue Song" w:date="2021-05-21T10:31:00Z">
            <w:trPr>
              <w:jc w:val="center"/>
            </w:trPr>
          </w:trPrChange>
        </w:trPr>
        <w:tc>
          <w:tcPr>
            <w:tcW w:w="988" w:type="dxa"/>
            <w:vMerge/>
            <w:tcBorders>
              <w:left w:val="single" w:sz="4" w:space="0" w:color="auto"/>
              <w:right w:val="single" w:sz="4" w:space="0" w:color="auto"/>
            </w:tcBorders>
            <w:vAlign w:val="center"/>
            <w:tcPrChange w:id="7156" w:author="Huayue Song" w:date="2021-05-21T10:31:00Z">
              <w:tcPr>
                <w:tcW w:w="0" w:type="auto"/>
                <w:vMerge/>
                <w:tcBorders>
                  <w:left w:val="single" w:sz="4" w:space="0" w:color="auto"/>
                  <w:right w:val="single" w:sz="4" w:space="0" w:color="auto"/>
                </w:tcBorders>
                <w:vAlign w:val="center"/>
              </w:tcPr>
            </w:tcPrChange>
          </w:tcPr>
          <w:p w14:paraId="6BB8EFE5" w14:textId="77777777" w:rsidR="00E347DC" w:rsidRDefault="00E347DC" w:rsidP="00A01D7D">
            <w:pPr>
              <w:pStyle w:val="TAC"/>
              <w:rPr>
                <w:ins w:id="715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5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D81602" w14:textId="77777777" w:rsidR="00E347DC" w:rsidRPr="00EA6804" w:rsidRDefault="00E347DC" w:rsidP="00A01D7D">
            <w:pPr>
              <w:pStyle w:val="TAC"/>
              <w:rPr>
                <w:ins w:id="7159" w:author="Huayue Song" w:date="2021-05-07T10:31:00Z"/>
                <w:rFonts w:eastAsia="Yu Mincho"/>
              </w:rPr>
            </w:pPr>
            <w:ins w:id="7160"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161" w:author="Huayue Song" w:date="2021-05-21T10:31:00Z">
              <w:tcPr>
                <w:tcW w:w="1180" w:type="dxa"/>
                <w:gridSpan w:val="2"/>
                <w:vMerge/>
                <w:tcBorders>
                  <w:left w:val="single" w:sz="4" w:space="0" w:color="auto"/>
                  <w:right w:val="single" w:sz="4" w:space="0" w:color="auto"/>
                </w:tcBorders>
              </w:tcPr>
            </w:tcPrChange>
          </w:tcPr>
          <w:p w14:paraId="6CD12144" w14:textId="77777777" w:rsidR="00E347DC" w:rsidRPr="00A030F1" w:rsidRDefault="00E347DC" w:rsidP="00A01D7D">
            <w:pPr>
              <w:pStyle w:val="TAC"/>
              <w:rPr>
                <w:ins w:id="7162" w:author="Huayue Song" w:date="2021-05-07T10:31:00Z"/>
                <w:lang w:eastAsia="ko-KR"/>
              </w:rPr>
            </w:pPr>
          </w:p>
        </w:tc>
        <w:tc>
          <w:tcPr>
            <w:tcW w:w="1396" w:type="dxa"/>
            <w:vMerge/>
            <w:tcBorders>
              <w:left w:val="single" w:sz="4" w:space="0" w:color="auto"/>
              <w:right w:val="single" w:sz="4" w:space="0" w:color="auto"/>
            </w:tcBorders>
            <w:vAlign w:val="center"/>
            <w:tcPrChange w:id="7163" w:author="Huayue Song" w:date="2021-05-21T10:31:00Z">
              <w:tcPr>
                <w:tcW w:w="1396" w:type="dxa"/>
                <w:vMerge/>
                <w:tcBorders>
                  <w:left w:val="single" w:sz="4" w:space="0" w:color="auto"/>
                  <w:right w:val="single" w:sz="4" w:space="0" w:color="auto"/>
                </w:tcBorders>
                <w:vAlign w:val="center"/>
              </w:tcPr>
            </w:tcPrChange>
          </w:tcPr>
          <w:p w14:paraId="2DF6260A" w14:textId="77777777" w:rsidR="00E347DC" w:rsidRPr="00EA6804" w:rsidRDefault="00E347DC" w:rsidP="00A01D7D">
            <w:pPr>
              <w:pStyle w:val="TAC"/>
              <w:rPr>
                <w:ins w:id="71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6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71E1CAE" w14:textId="77777777" w:rsidR="00E347DC" w:rsidRPr="00EA6804" w:rsidRDefault="00E347DC" w:rsidP="00A01D7D">
            <w:pPr>
              <w:pStyle w:val="TAC"/>
              <w:rPr>
                <w:ins w:id="7166"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Change w:id="716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93F3141" w14:textId="77777777" w:rsidR="00E347DC" w:rsidRDefault="00E347DC" w:rsidP="00A01D7D">
            <w:pPr>
              <w:pStyle w:val="TAC"/>
              <w:rPr>
                <w:ins w:id="7168" w:author="Huayue Song" w:date="2021-05-07T10:31:00Z"/>
                <w:lang w:eastAsia="ko-KR"/>
              </w:rPr>
            </w:pPr>
          </w:p>
        </w:tc>
      </w:tr>
      <w:tr w:rsidR="00E347DC" w:rsidRPr="00EA6804" w14:paraId="14C5197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70" w:author="Huayue Song" w:date="2021-05-07T10:31:00Z"/>
          <w:trPrChange w:id="7171" w:author="Huayue Song" w:date="2021-05-21T10:31:00Z">
            <w:trPr>
              <w:jc w:val="center"/>
            </w:trPr>
          </w:trPrChange>
        </w:trPr>
        <w:tc>
          <w:tcPr>
            <w:tcW w:w="988" w:type="dxa"/>
            <w:vMerge/>
            <w:tcBorders>
              <w:left w:val="single" w:sz="4" w:space="0" w:color="auto"/>
              <w:right w:val="single" w:sz="4" w:space="0" w:color="auto"/>
            </w:tcBorders>
            <w:vAlign w:val="center"/>
            <w:tcPrChange w:id="7172" w:author="Huayue Song" w:date="2021-05-21T10:31:00Z">
              <w:tcPr>
                <w:tcW w:w="0" w:type="auto"/>
                <w:vMerge/>
                <w:tcBorders>
                  <w:left w:val="single" w:sz="4" w:space="0" w:color="auto"/>
                  <w:right w:val="single" w:sz="4" w:space="0" w:color="auto"/>
                </w:tcBorders>
                <w:vAlign w:val="center"/>
              </w:tcPr>
            </w:tcPrChange>
          </w:tcPr>
          <w:p w14:paraId="72686BC3" w14:textId="77777777" w:rsidR="00E347DC" w:rsidRDefault="00E347DC" w:rsidP="00A01D7D">
            <w:pPr>
              <w:pStyle w:val="TAC"/>
              <w:rPr>
                <w:ins w:id="717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7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AFB1259" w14:textId="77777777" w:rsidR="00E347DC" w:rsidRPr="00EA6804" w:rsidRDefault="00E347DC" w:rsidP="00A01D7D">
            <w:pPr>
              <w:pStyle w:val="TAC"/>
              <w:rPr>
                <w:ins w:id="7175" w:author="Huayue Song" w:date="2021-05-07T10:31:00Z"/>
                <w:rFonts w:eastAsia="Yu Mincho"/>
              </w:rPr>
            </w:pPr>
            <w:ins w:id="717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177" w:author="Huayue Song" w:date="2021-05-21T10:31:00Z">
              <w:tcPr>
                <w:tcW w:w="1180" w:type="dxa"/>
                <w:gridSpan w:val="2"/>
                <w:vMerge/>
                <w:tcBorders>
                  <w:left w:val="single" w:sz="4" w:space="0" w:color="auto"/>
                  <w:right w:val="single" w:sz="4" w:space="0" w:color="auto"/>
                </w:tcBorders>
              </w:tcPr>
            </w:tcPrChange>
          </w:tcPr>
          <w:p w14:paraId="7CFBB991" w14:textId="77777777" w:rsidR="00E347DC" w:rsidRPr="00A030F1" w:rsidRDefault="00E347DC" w:rsidP="00A01D7D">
            <w:pPr>
              <w:pStyle w:val="TAC"/>
              <w:rPr>
                <w:ins w:id="7178" w:author="Huayue Song" w:date="2021-05-07T10:31:00Z"/>
                <w:lang w:eastAsia="ko-KR"/>
              </w:rPr>
            </w:pPr>
          </w:p>
        </w:tc>
        <w:tc>
          <w:tcPr>
            <w:tcW w:w="1396" w:type="dxa"/>
            <w:vMerge/>
            <w:tcBorders>
              <w:left w:val="single" w:sz="4" w:space="0" w:color="auto"/>
              <w:right w:val="single" w:sz="4" w:space="0" w:color="auto"/>
            </w:tcBorders>
            <w:vAlign w:val="center"/>
            <w:tcPrChange w:id="7179" w:author="Huayue Song" w:date="2021-05-21T10:31:00Z">
              <w:tcPr>
                <w:tcW w:w="1396" w:type="dxa"/>
                <w:vMerge/>
                <w:tcBorders>
                  <w:left w:val="single" w:sz="4" w:space="0" w:color="auto"/>
                  <w:right w:val="single" w:sz="4" w:space="0" w:color="auto"/>
                </w:tcBorders>
                <w:vAlign w:val="center"/>
              </w:tcPr>
            </w:tcPrChange>
          </w:tcPr>
          <w:p w14:paraId="600AFCB0" w14:textId="77777777" w:rsidR="00E347DC" w:rsidRPr="00EA6804" w:rsidRDefault="00E347DC" w:rsidP="00A01D7D">
            <w:pPr>
              <w:pStyle w:val="TAC"/>
              <w:rPr>
                <w:ins w:id="718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8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8CE673" w14:textId="77777777" w:rsidR="00E347DC" w:rsidRPr="00EA6804" w:rsidRDefault="00E347DC" w:rsidP="00A01D7D">
            <w:pPr>
              <w:pStyle w:val="TAC"/>
              <w:rPr>
                <w:ins w:id="7182" w:author="Huayue Song" w:date="2021-05-07T10:31:00Z"/>
                <w:lang w:eastAsia="ko-KR"/>
              </w:rPr>
            </w:pPr>
            <w:ins w:id="71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18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8717C94" w14:textId="77777777" w:rsidR="00E347DC" w:rsidRDefault="00E347DC" w:rsidP="00A01D7D">
            <w:pPr>
              <w:pStyle w:val="TAC"/>
              <w:rPr>
                <w:ins w:id="7185" w:author="Huayue Song" w:date="2021-05-07T10:31:00Z"/>
                <w:lang w:eastAsia="ko-KR"/>
              </w:rPr>
            </w:pPr>
            <w:ins w:id="7186" w:author="Huayue Song" w:date="2021-05-07T10:31:00Z">
              <w:r>
                <w:rPr>
                  <w:rFonts w:hint="eastAsia"/>
                  <w:lang w:eastAsia="ko-KR"/>
                </w:rPr>
                <w:t>-</w:t>
              </w:r>
            </w:ins>
          </w:p>
        </w:tc>
      </w:tr>
      <w:tr w:rsidR="00E347DC" w:rsidRPr="00EA6804" w14:paraId="5E6E4E1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88" w:author="Huayue Song" w:date="2021-05-07T10:31:00Z"/>
          <w:trPrChange w:id="7189" w:author="Huayue Song" w:date="2021-05-21T10:31:00Z">
            <w:trPr>
              <w:jc w:val="center"/>
            </w:trPr>
          </w:trPrChange>
        </w:trPr>
        <w:tc>
          <w:tcPr>
            <w:tcW w:w="988" w:type="dxa"/>
            <w:vMerge/>
            <w:tcBorders>
              <w:left w:val="single" w:sz="4" w:space="0" w:color="auto"/>
              <w:right w:val="single" w:sz="4" w:space="0" w:color="auto"/>
            </w:tcBorders>
            <w:vAlign w:val="center"/>
            <w:tcPrChange w:id="7190" w:author="Huayue Song" w:date="2021-05-21T10:31:00Z">
              <w:tcPr>
                <w:tcW w:w="0" w:type="auto"/>
                <w:vMerge/>
                <w:tcBorders>
                  <w:left w:val="single" w:sz="4" w:space="0" w:color="auto"/>
                  <w:right w:val="single" w:sz="4" w:space="0" w:color="auto"/>
                </w:tcBorders>
                <w:vAlign w:val="center"/>
              </w:tcPr>
            </w:tcPrChange>
          </w:tcPr>
          <w:p w14:paraId="686E28E4" w14:textId="77777777" w:rsidR="00E347DC" w:rsidRDefault="00E347DC" w:rsidP="00A01D7D">
            <w:pPr>
              <w:pStyle w:val="TAC"/>
              <w:rPr>
                <w:ins w:id="719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9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523A40B" w14:textId="77777777" w:rsidR="00E347DC" w:rsidRPr="00EA6804" w:rsidRDefault="00E347DC" w:rsidP="00A01D7D">
            <w:pPr>
              <w:pStyle w:val="TAC"/>
              <w:rPr>
                <w:ins w:id="7193" w:author="Huayue Song" w:date="2021-05-07T10:31:00Z"/>
                <w:rFonts w:eastAsia="Yu Mincho"/>
              </w:rPr>
            </w:pPr>
            <w:ins w:id="7194"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195" w:author="Huayue Song" w:date="2021-05-21T10:31:00Z">
              <w:tcPr>
                <w:tcW w:w="1180" w:type="dxa"/>
                <w:gridSpan w:val="2"/>
                <w:vMerge/>
                <w:tcBorders>
                  <w:left w:val="single" w:sz="4" w:space="0" w:color="auto"/>
                  <w:right w:val="single" w:sz="4" w:space="0" w:color="auto"/>
                </w:tcBorders>
              </w:tcPr>
            </w:tcPrChange>
          </w:tcPr>
          <w:p w14:paraId="23592572" w14:textId="77777777" w:rsidR="00E347DC" w:rsidRPr="00A030F1" w:rsidRDefault="00E347DC" w:rsidP="00A01D7D">
            <w:pPr>
              <w:pStyle w:val="TAC"/>
              <w:rPr>
                <w:ins w:id="7196" w:author="Huayue Song" w:date="2021-05-07T10:31:00Z"/>
                <w:lang w:eastAsia="ko-KR"/>
              </w:rPr>
            </w:pPr>
          </w:p>
        </w:tc>
        <w:tc>
          <w:tcPr>
            <w:tcW w:w="1396" w:type="dxa"/>
            <w:vMerge/>
            <w:tcBorders>
              <w:left w:val="single" w:sz="4" w:space="0" w:color="auto"/>
              <w:right w:val="single" w:sz="4" w:space="0" w:color="auto"/>
            </w:tcBorders>
            <w:vAlign w:val="center"/>
            <w:tcPrChange w:id="7197" w:author="Huayue Song" w:date="2021-05-21T10:31:00Z">
              <w:tcPr>
                <w:tcW w:w="1396" w:type="dxa"/>
                <w:vMerge/>
                <w:tcBorders>
                  <w:left w:val="single" w:sz="4" w:space="0" w:color="auto"/>
                  <w:right w:val="single" w:sz="4" w:space="0" w:color="auto"/>
                </w:tcBorders>
                <w:vAlign w:val="center"/>
              </w:tcPr>
            </w:tcPrChange>
          </w:tcPr>
          <w:p w14:paraId="2DFE4C06" w14:textId="77777777" w:rsidR="00E347DC" w:rsidRPr="00EA6804" w:rsidRDefault="00E347DC" w:rsidP="00A01D7D">
            <w:pPr>
              <w:pStyle w:val="TAC"/>
              <w:rPr>
                <w:ins w:id="719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9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B75235" w14:textId="77777777" w:rsidR="00E347DC" w:rsidRPr="00EA6804" w:rsidRDefault="00E347DC" w:rsidP="00A01D7D">
            <w:pPr>
              <w:pStyle w:val="TAC"/>
              <w:rPr>
                <w:ins w:id="7200" w:author="Huayue Song" w:date="2021-05-07T10:31:00Z"/>
                <w:lang w:eastAsia="ko-KR"/>
              </w:rPr>
            </w:pPr>
            <w:ins w:id="72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0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D96E6F" w14:textId="77777777" w:rsidR="00E347DC" w:rsidRDefault="00E347DC" w:rsidP="00A01D7D">
            <w:pPr>
              <w:pStyle w:val="TAC"/>
              <w:rPr>
                <w:ins w:id="7203" w:author="Huayue Song" w:date="2021-05-07T10:31:00Z"/>
                <w:lang w:eastAsia="ko-KR"/>
              </w:rPr>
            </w:pPr>
            <w:ins w:id="7204" w:author="Huayue Song" w:date="2021-05-07T10:31:00Z">
              <w:r>
                <w:rPr>
                  <w:rFonts w:hint="eastAsia"/>
                  <w:lang w:eastAsia="ko-KR"/>
                </w:rPr>
                <w:t>-</w:t>
              </w:r>
            </w:ins>
          </w:p>
        </w:tc>
      </w:tr>
      <w:tr w:rsidR="00E347DC" w:rsidRPr="00EA6804" w14:paraId="74C978B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06" w:author="Huayue Song" w:date="2021-05-07T10:31:00Z"/>
          <w:trPrChange w:id="7207" w:author="Huayue Song" w:date="2021-05-21T10:31:00Z">
            <w:trPr>
              <w:jc w:val="center"/>
            </w:trPr>
          </w:trPrChange>
        </w:trPr>
        <w:tc>
          <w:tcPr>
            <w:tcW w:w="988" w:type="dxa"/>
            <w:vMerge/>
            <w:tcBorders>
              <w:left w:val="single" w:sz="4" w:space="0" w:color="auto"/>
              <w:right w:val="single" w:sz="4" w:space="0" w:color="auto"/>
            </w:tcBorders>
            <w:vAlign w:val="center"/>
            <w:tcPrChange w:id="7208" w:author="Huayue Song" w:date="2021-05-21T10:31:00Z">
              <w:tcPr>
                <w:tcW w:w="0" w:type="auto"/>
                <w:vMerge/>
                <w:tcBorders>
                  <w:left w:val="single" w:sz="4" w:space="0" w:color="auto"/>
                  <w:right w:val="single" w:sz="4" w:space="0" w:color="auto"/>
                </w:tcBorders>
                <w:vAlign w:val="center"/>
              </w:tcPr>
            </w:tcPrChange>
          </w:tcPr>
          <w:p w14:paraId="48B7E523" w14:textId="77777777" w:rsidR="00E347DC" w:rsidRDefault="00E347DC" w:rsidP="00A01D7D">
            <w:pPr>
              <w:pStyle w:val="TAC"/>
              <w:rPr>
                <w:ins w:id="720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21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1DE3C71" w14:textId="77777777" w:rsidR="00E347DC" w:rsidRPr="00EA6804" w:rsidRDefault="00E347DC" w:rsidP="00A01D7D">
            <w:pPr>
              <w:pStyle w:val="TAC"/>
              <w:rPr>
                <w:ins w:id="7211" w:author="Huayue Song" w:date="2021-05-07T10:31:00Z"/>
                <w:rFonts w:eastAsia="Yu Mincho"/>
              </w:rPr>
            </w:pPr>
            <w:ins w:id="7212"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213" w:author="Huayue Song" w:date="2021-05-21T10:31:00Z">
              <w:tcPr>
                <w:tcW w:w="1180" w:type="dxa"/>
                <w:gridSpan w:val="2"/>
                <w:vMerge/>
                <w:tcBorders>
                  <w:left w:val="single" w:sz="4" w:space="0" w:color="auto"/>
                  <w:right w:val="single" w:sz="4" w:space="0" w:color="auto"/>
                </w:tcBorders>
              </w:tcPr>
            </w:tcPrChange>
          </w:tcPr>
          <w:p w14:paraId="55C194E4" w14:textId="77777777" w:rsidR="00E347DC" w:rsidRPr="00A030F1" w:rsidRDefault="00E347DC" w:rsidP="00A01D7D">
            <w:pPr>
              <w:pStyle w:val="TAC"/>
              <w:rPr>
                <w:ins w:id="7214" w:author="Huayue Song" w:date="2021-05-07T10:31:00Z"/>
                <w:lang w:eastAsia="ko-KR"/>
              </w:rPr>
            </w:pPr>
          </w:p>
        </w:tc>
        <w:tc>
          <w:tcPr>
            <w:tcW w:w="1396" w:type="dxa"/>
            <w:vMerge/>
            <w:tcBorders>
              <w:left w:val="single" w:sz="4" w:space="0" w:color="auto"/>
              <w:right w:val="single" w:sz="4" w:space="0" w:color="auto"/>
            </w:tcBorders>
            <w:vAlign w:val="center"/>
            <w:tcPrChange w:id="7215" w:author="Huayue Song" w:date="2021-05-21T10:31:00Z">
              <w:tcPr>
                <w:tcW w:w="1396" w:type="dxa"/>
                <w:vMerge/>
                <w:tcBorders>
                  <w:left w:val="single" w:sz="4" w:space="0" w:color="auto"/>
                  <w:right w:val="single" w:sz="4" w:space="0" w:color="auto"/>
                </w:tcBorders>
                <w:vAlign w:val="center"/>
              </w:tcPr>
            </w:tcPrChange>
          </w:tcPr>
          <w:p w14:paraId="7E79C07F" w14:textId="77777777" w:rsidR="00E347DC" w:rsidRPr="00EA6804" w:rsidRDefault="00E347DC" w:rsidP="00A01D7D">
            <w:pPr>
              <w:pStyle w:val="TAC"/>
              <w:rPr>
                <w:ins w:id="721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1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FDAC7E4" w14:textId="77777777" w:rsidR="00E347DC" w:rsidRPr="00EA6804" w:rsidRDefault="00E347DC" w:rsidP="00A01D7D">
            <w:pPr>
              <w:pStyle w:val="TAC"/>
              <w:rPr>
                <w:ins w:id="7218" w:author="Huayue Song" w:date="2021-05-07T10:31:00Z"/>
                <w:lang w:eastAsia="ko-KR"/>
              </w:rPr>
            </w:pPr>
            <w:ins w:id="721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2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334421" w14:textId="77777777" w:rsidR="00E347DC" w:rsidRDefault="00E347DC" w:rsidP="00A01D7D">
            <w:pPr>
              <w:pStyle w:val="TAC"/>
              <w:rPr>
                <w:ins w:id="7221" w:author="Huayue Song" w:date="2021-05-07T10:31:00Z"/>
                <w:lang w:eastAsia="ko-KR"/>
              </w:rPr>
            </w:pPr>
            <w:ins w:id="7222" w:author="Huayue Song" w:date="2021-05-07T10:31:00Z">
              <w:r>
                <w:rPr>
                  <w:rFonts w:hint="eastAsia"/>
                  <w:lang w:eastAsia="ko-KR"/>
                </w:rPr>
                <w:t>-</w:t>
              </w:r>
            </w:ins>
          </w:p>
        </w:tc>
      </w:tr>
      <w:tr w:rsidR="00E347DC" w:rsidRPr="00EA6804" w14:paraId="6F20046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24" w:author="Huayue Song" w:date="2021-05-07T10:31:00Z"/>
          <w:trPrChange w:id="7225"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22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028A5F9" w14:textId="77777777" w:rsidR="00E347DC" w:rsidRPr="00EA6804" w:rsidRDefault="00E347DC" w:rsidP="00A01D7D">
            <w:pPr>
              <w:pStyle w:val="TAC"/>
              <w:rPr>
                <w:ins w:id="7227" w:author="Huayue Song" w:date="2021-05-07T10:31:00Z"/>
                <w:lang w:eastAsia="ko-KR"/>
              </w:rPr>
            </w:pPr>
            <w:ins w:id="7228" w:author="Huayue Song" w:date="2021-05-07T10:31: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722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27422CA" w14:textId="77777777" w:rsidR="00E347DC" w:rsidRPr="00EA6804" w:rsidRDefault="00E347DC" w:rsidP="00A01D7D">
            <w:pPr>
              <w:pStyle w:val="TAC"/>
              <w:rPr>
                <w:ins w:id="7230" w:author="Huayue Song" w:date="2021-05-07T10:31:00Z"/>
                <w:rFonts w:eastAsia="PMingLiU"/>
                <w:lang w:eastAsia="zh-TW"/>
              </w:rPr>
            </w:pPr>
            <w:ins w:id="7231"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232" w:author="Huayue Song" w:date="2021-05-21T10:31:00Z">
              <w:tcPr>
                <w:tcW w:w="1180" w:type="dxa"/>
                <w:gridSpan w:val="2"/>
                <w:vMerge/>
                <w:tcBorders>
                  <w:left w:val="single" w:sz="4" w:space="0" w:color="auto"/>
                  <w:right w:val="single" w:sz="4" w:space="0" w:color="auto"/>
                </w:tcBorders>
              </w:tcPr>
            </w:tcPrChange>
          </w:tcPr>
          <w:p w14:paraId="1C67776D" w14:textId="77777777" w:rsidR="00E347DC" w:rsidRPr="00A030F1" w:rsidRDefault="00E347DC" w:rsidP="00A01D7D">
            <w:pPr>
              <w:pStyle w:val="TAC"/>
              <w:rPr>
                <w:ins w:id="7233" w:author="Huayue Song" w:date="2021-05-07T10:31:00Z"/>
                <w:lang w:eastAsia="ko-KR"/>
              </w:rPr>
            </w:pPr>
          </w:p>
        </w:tc>
        <w:tc>
          <w:tcPr>
            <w:tcW w:w="1396" w:type="dxa"/>
            <w:vMerge/>
            <w:tcBorders>
              <w:left w:val="single" w:sz="4" w:space="0" w:color="auto"/>
              <w:right w:val="single" w:sz="4" w:space="0" w:color="auto"/>
            </w:tcBorders>
            <w:vAlign w:val="center"/>
            <w:tcPrChange w:id="7234" w:author="Huayue Song" w:date="2021-05-21T10:31:00Z">
              <w:tcPr>
                <w:tcW w:w="1396" w:type="dxa"/>
                <w:vMerge/>
                <w:tcBorders>
                  <w:left w:val="single" w:sz="4" w:space="0" w:color="auto"/>
                  <w:right w:val="single" w:sz="4" w:space="0" w:color="auto"/>
                </w:tcBorders>
                <w:vAlign w:val="center"/>
              </w:tcPr>
            </w:tcPrChange>
          </w:tcPr>
          <w:p w14:paraId="485D547C" w14:textId="77777777" w:rsidR="00E347DC" w:rsidRPr="00EA6804" w:rsidRDefault="00E347DC" w:rsidP="00A01D7D">
            <w:pPr>
              <w:pStyle w:val="TAC"/>
              <w:rPr>
                <w:ins w:id="72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3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F7EE241" w14:textId="77777777" w:rsidR="00E347DC" w:rsidRPr="00EA6804" w:rsidRDefault="00E347DC" w:rsidP="00A01D7D">
            <w:pPr>
              <w:pStyle w:val="TAC"/>
              <w:rPr>
                <w:ins w:id="7237" w:author="Huayue Song" w:date="2021-05-07T10:31:00Z"/>
                <w:rFonts w:eastAsia="Yu Mincho"/>
              </w:rPr>
            </w:pPr>
            <w:ins w:id="7238"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723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1BA9CDA" w14:textId="77777777" w:rsidR="00E347DC" w:rsidRPr="00EA6804" w:rsidRDefault="00E347DC" w:rsidP="00A01D7D">
            <w:pPr>
              <w:pStyle w:val="TAC"/>
              <w:rPr>
                <w:ins w:id="7240" w:author="Huayue Song" w:date="2021-05-07T10:31:00Z"/>
              </w:rPr>
            </w:pPr>
            <w:proofErr w:type="spellStart"/>
            <w:ins w:id="7241" w:author="Huayue Song" w:date="2021-05-07T10:31:00Z">
              <w:r>
                <w:rPr>
                  <w:rFonts w:hint="eastAsia"/>
                  <w:lang w:eastAsia="ko-KR"/>
                </w:rPr>
                <w:t>O</w:t>
              </w:r>
              <w:r>
                <w:rPr>
                  <w:lang w:eastAsia="ko-KR"/>
                </w:rPr>
                <w:t>uter_Full</w:t>
              </w:r>
              <w:proofErr w:type="spellEnd"/>
            </w:ins>
          </w:p>
        </w:tc>
      </w:tr>
      <w:tr w:rsidR="00E347DC" w:rsidRPr="00EA6804" w14:paraId="36BFE32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243" w:author="Huayue Song" w:date="2021-05-07T10:31:00Z"/>
          <w:trPrChange w:id="7244"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245" w:author="Huayue Song" w:date="2021-05-21T10:31:00Z">
              <w:tcPr>
                <w:tcW w:w="0" w:type="auto"/>
                <w:vMerge/>
                <w:tcBorders>
                  <w:left w:val="single" w:sz="4" w:space="0" w:color="auto"/>
                  <w:right w:val="single" w:sz="4" w:space="0" w:color="auto"/>
                </w:tcBorders>
                <w:vAlign w:val="center"/>
                <w:hideMark/>
              </w:tcPr>
            </w:tcPrChange>
          </w:tcPr>
          <w:p w14:paraId="3A54C506" w14:textId="77777777" w:rsidR="00E347DC" w:rsidRPr="00EA6804" w:rsidRDefault="00E347DC" w:rsidP="00A01D7D">
            <w:pPr>
              <w:spacing w:after="0"/>
              <w:rPr>
                <w:ins w:id="724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24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117422E" w14:textId="77777777" w:rsidR="00E347DC" w:rsidRPr="00EA6804" w:rsidRDefault="00E347DC" w:rsidP="00A01D7D">
            <w:pPr>
              <w:pStyle w:val="TAC"/>
              <w:rPr>
                <w:ins w:id="7248" w:author="Huayue Song" w:date="2021-05-07T10:31:00Z"/>
                <w:rFonts w:eastAsia="PMingLiU"/>
                <w:lang w:eastAsia="zh-TW"/>
              </w:rPr>
            </w:pPr>
            <w:ins w:id="7249"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250" w:author="Huayue Song" w:date="2021-05-21T10:31:00Z">
              <w:tcPr>
                <w:tcW w:w="1180" w:type="dxa"/>
                <w:gridSpan w:val="2"/>
                <w:vMerge/>
                <w:tcBorders>
                  <w:left w:val="single" w:sz="4" w:space="0" w:color="auto"/>
                  <w:right w:val="single" w:sz="4" w:space="0" w:color="auto"/>
                </w:tcBorders>
              </w:tcPr>
            </w:tcPrChange>
          </w:tcPr>
          <w:p w14:paraId="5452D818" w14:textId="77777777" w:rsidR="00E347DC" w:rsidRPr="00EA6804" w:rsidRDefault="00E347DC" w:rsidP="00A01D7D">
            <w:pPr>
              <w:pStyle w:val="TAC"/>
              <w:rPr>
                <w:ins w:id="7251" w:author="Huayue Song" w:date="2021-05-07T10:31:00Z"/>
                <w:rFonts w:eastAsia="PMingLiU"/>
                <w:lang w:eastAsia="zh-TW"/>
              </w:rPr>
            </w:pPr>
          </w:p>
        </w:tc>
        <w:tc>
          <w:tcPr>
            <w:tcW w:w="1396" w:type="dxa"/>
            <w:vMerge/>
            <w:tcBorders>
              <w:left w:val="single" w:sz="4" w:space="0" w:color="auto"/>
              <w:right w:val="single" w:sz="4" w:space="0" w:color="auto"/>
            </w:tcBorders>
            <w:tcPrChange w:id="7252" w:author="Huayue Song" w:date="2021-05-21T10:31:00Z">
              <w:tcPr>
                <w:tcW w:w="1396" w:type="dxa"/>
                <w:vMerge/>
                <w:tcBorders>
                  <w:left w:val="single" w:sz="4" w:space="0" w:color="auto"/>
                  <w:right w:val="single" w:sz="4" w:space="0" w:color="auto"/>
                </w:tcBorders>
              </w:tcPr>
            </w:tcPrChange>
          </w:tcPr>
          <w:p w14:paraId="0938F474" w14:textId="77777777" w:rsidR="00E347DC" w:rsidRPr="00EA6804" w:rsidRDefault="00E347DC" w:rsidP="00A01D7D">
            <w:pPr>
              <w:pStyle w:val="TAC"/>
              <w:rPr>
                <w:ins w:id="72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906B08C" w14:textId="77777777" w:rsidR="00E347DC" w:rsidRPr="00A030F1" w:rsidRDefault="00E347DC" w:rsidP="00A01D7D">
            <w:pPr>
              <w:pStyle w:val="TAC"/>
              <w:rPr>
                <w:ins w:id="7255" w:author="Huayue Song" w:date="2021-05-07T10:31:00Z"/>
                <w:lang w:eastAsia="ko-KR"/>
              </w:rPr>
            </w:pPr>
            <w:ins w:id="72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25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0AFE3B8" w14:textId="77777777" w:rsidR="00E347DC" w:rsidRPr="00A030F1" w:rsidRDefault="00E347DC" w:rsidP="00A01D7D">
            <w:pPr>
              <w:pStyle w:val="TAC"/>
              <w:rPr>
                <w:ins w:id="7258" w:author="Huayue Song" w:date="2021-05-07T10:31:00Z"/>
                <w:lang w:eastAsia="ko-KR"/>
              </w:rPr>
            </w:pPr>
            <w:ins w:id="7259" w:author="Huayue Song" w:date="2021-05-07T10:31:00Z">
              <w:r>
                <w:rPr>
                  <w:rFonts w:hint="eastAsia"/>
                  <w:lang w:eastAsia="ko-KR"/>
                </w:rPr>
                <w:t>-</w:t>
              </w:r>
            </w:ins>
          </w:p>
        </w:tc>
      </w:tr>
      <w:tr w:rsidR="00E347DC" w:rsidRPr="00EA6804" w14:paraId="6D44D0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61" w:author="Huayue Song" w:date="2021-05-07T10:31:00Z"/>
          <w:trPrChange w:id="7262" w:author="Huayue Song" w:date="2021-05-21T10:31:00Z">
            <w:trPr>
              <w:jc w:val="center"/>
            </w:trPr>
          </w:trPrChange>
        </w:trPr>
        <w:tc>
          <w:tcPr>
            <w:tcW w:w="988" w:type="dxa"/>
            <w:vMerge/>
            <w:tcBorders>
              <w:left w:val="single" w:sz="4" w:space="0" w:color="auto"/>
              <w:right w:val="single" w:sz="4" w:space="0" w:color="auto"/>
            </w:tcBorders>
            <w:vAlign w:val="center"/>
            <w:tcPrChange w:id="7263" w:author="Huayue Song" w:date="2021-05-21T10:31:00Z">
              <w:tcPr>
                <w:tcW w:w="0" w:type="auto"/>
                <w:vMerge/>
                <w:tcBorders>
                  <w:left w:val="single" w:sz="4" w:space="0" w:color="auto"/>
                  <w:right w:val="single" w:sz="4" w:space="0" w:color="auto"/>
                </w:tcBorders>
                <w:vAlign w:val="center"/>
              </w:tcPr>
            </w:tcPrChange>
          </w:tcPr>
          <w:p w14:paraId="7A7A6326" w14:textId="77777777" w:rsidR="00E347DC" w:rsidRDefault="00E347DC" w:rsidP="00A01D7D">
            <w:pPr>
              <w:pStyle w:val="TAC"/>
              <w:rPr>
                <w:ins w:id="726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26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43A9F0B" w14:textId="77777777" w:rsidR="00E347DC" w:rsidRPr="00EA6804" w:rsidRDefault="00E347DC" w:rsidP="00A01D7D">
            <w:pPr>
              <w:pStyle w:val="TAC"/>
              <w:rPr>
                <w:ins w:id="7266" w:author="Huayue Song" w:date="2021-05-07T10:31:00Z"/>
                <w:rFonts w:eastAsia="Yu Mincho"/>
              </w:rPr>
            </w:pPr>
            <w:ins w:id="7267"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268" w:author="Huayue Song" w:date="2021-05-21T10:31:00Z">
              <w:tcPr>
                <w:tcW w:w="1180" w:type="dxa"/>
                <w:gridSpan w:val="2"/>
                <w:vMerge/>
                <w:tcBorders>
                  <w:left w:val="single" w:sz="4" w:space="0" w:color="auto"/>
                  <w:right w:val="single" w:sz="4" w:space="0" w:color="auto"/>
                </w:tcBorders>
              </w:tcPr>
            </w:tcPrChange>
          </w:tcPr>
          <w:p w14:paraId="17F434C0" w14:textId="77777777" w:rsidR="00E347DC" w:rsidRPr="00A030F1" w:rsidRDefault="00E347DC" w:rsidP="00A01D7D">
            <w:pPr>
              <w:pStyle w:val="TAC"/>
              <w:rPr>
                <w:ins w:id="7269" w:author="Huayue Song" w:date="2021-05-07T10:31:00Z"/>
                <w:lang w:eastAsia="ko-KR"/>
              </w:rPr>
            </w:pPr>
          </w:p>
        </w:tc>
        <w:tc>
          <w:tcPr>
            <w:tcW w:w="1396" w:type="dxa"/>
            <w:vMerge/>
            <w:tcBorders>
              <w:left w:val="single" w:sz="4" w:space="0" w:color="auto"/>
              <w:right w:val="single" w:sz="4" w:space="0" w:color="auto"/>
            </w:tcBorders>
            <w:vAlign w:val="center"/>
            <w:tcPrChange w:id="7270" w:author="Huayue Song" w:date="2021-05-21T10:31:00Z">
              <w:tcPr>
                <w:tcW w:w="1396" w:type="dxa"/>
                <w:vMerge/>
                <w:tcBorders>
                  <w:left w:val="single" w:sz="4" w:space="0" w:color="auto"/>
                  <w:right w:val="single" w:sz="4" w:space="0" w:color="auto"/>
                </w:tcBorders>
                <w:vAlign w:val="center"/>
              </w:tcPr>
            </w:tcPrChange>
          </w:tcPr>
          <w:p w14:paraId="0E9875BB" w14:textId="77777777" w:rsidR="00E347DC" w:rsidRPr="00EA6804" w:rsidRDefault="00E347DC" w:rsidP="00A01D7D">
            <w:pPr>
              <w:pStyle w:val="TAC"/>
              <w:rPr>
                <w:ins w:id="72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7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9E94175" w14:textId="77777777" w:rsidR="00E347DC" w:rsidRDefault="00E347DC" w:rsidP="00A01D7D">
            <w:pPr>
              <w:pStyle w:val="TAC"/>
              <w:rPr>
                <w:ins w:id="7273" w:author="Huayue Song" w:date="2021-05-07T10:31:00Z"/>
                <w:lang w:eastAsia="ko-KR"/>
              </w:rPr>
            </w:pPr>
            <w:ins w:id="72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7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480D3A9" w14:textId="77777777" w:rsidR="00E347DC" w:rsidRPr="00EA6804" w:rsidRDefault="00E347DC" w:rsidP="00A01D7D">
            <w:pPr>
              <w:pStyle w:val="TAC"/>
              <w:rPr>
                <w:ins w:id="7276" w:author="Huayue Song" w:date="2021-05-07T10:31:00Z"/>
                <w:lang w:eastAsia="ko-KR"/>
              </w:rPr>
            </w:pPr>
            <w:ins w:id="7277" w:author="Huayue Song" w:date="2021-05-07T10:31:00Z">
              <w:r>
                <w:rPr>
                  <w:rFonts w:hint="eastAsia"/>
                  <w:lang w:eastAsia="ko-KR"/>
                </w:rPr>
                <w:t>-</w:t>
              </w:r>
            </w:ins>
          </w:p>
        </w:tc>
      </w:tr>
      <w:tr w:rsidR="00E347DC" w:rsidRPr="00EA6804" w14:paraId="6D72CC7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79" w:author="Huayue Song" w:date="2021-05-07T10:31:00Z"/>
          <w:trPrChange w:id="7280" w:author="Huayue Song" w:date="2021-05-21T10:31:00Z">
            <w:trPr>
              <w:jc w:val="center"/>
            </w:trPr>
          </w:trPrChange>
        </w:trPr>
        <w:tc>
          <w:tcPr>
            <w:tcW w:w="988" w:type="dxa"/>
            <w:vMerge/>
            <w:tcBorders>
              <w:left w:val="single" w:sz="4" w:space="0" w:color="auto"/>
              <w:right w:val="single" w:sz="4" w:space="0" w:color="auto"/>
            </w:tcBorders>
            <w:vAlign w:val="center"/>
            <w:tcPrChange w:id="7281" w:author="Huayue Song" w:date="2021-05-21T10:31:00Z">
              <w:tcPr>
                <w:tcW w:w="0" w:type="auto"/>
                <w:vMerge/>
                <w:tcBorders>
                  <w:left w:val="single" w:sz="4" w:space="0" w:color="auto"/>
                  <w:right w:val="single" w:sz="4" w:space="0" w:color="auto"/>
                </w:tcBorders>
                <w:vAlign w:val="center"/>
              </w:tcPr>
            </w:tcPrChange>
          </w:tcPr>
          <w:p w14:paraId="03EDDAB7" w14:textId="77777777" w:rsidR="00E347DC" w:rsidRDefault="00E347DC" w:rsidP="00A01D7D">
            <w:pPr>
              <w:pStyle w:val="TAC"/>
              <w:rPr>
                <w:ins w:id="728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28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6EC5241" w14:textId="77777777" w:rsidR="00E347DC" w:rsidRPr="00EA6804" w:rsidRDefault="00E347DC" w:rsidP="00A01D7D">
            <w:pPr>
              <w:pStyle w:val="TAC"/>
              <w:rPr>
                <w:ins w:id="7284" w:author="Huayue Song" w:date="2021-05-07T10:31:00Z"/>
                <w:rFonts w:eastAsia="Yu Mincho"/>
              </w:rPr>
            </w:pPr>
            <w:ins w:id="7285"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286" w:author="Huayue Song" w:date="2021-05-21T10:31:00Z">
              <w:tcPr>
                <w:tcW w:w="1180" w:type="dxa"/>
                <w:gridSpan w:val="2"/>
                <w:vMerge/>
                <w:tcBorders>
                  <w:left w:val="single" w:sz="4" w:space="0" w:color="auto"/>
                  <w:right w:val="single" w:sz="4" w:space="0" w:color="auto"/>
                </w:tcBorders>
              </w:tcPr>
            </w:tcPrChange>
          </w:tcPr>
          <w:p w14:paraId="431C7529" w14:textId="77777777" w:rsidR="00E347DC" w:rsidRPr="00A030F1" w:rsidRDefault="00E347DC" w:rsidP="00A01D7D">
            <w:pPr>
              <w:pStyle w:val="TAC"/>
              <w:rPr>
                <w:ins w:id="7287" w:author="Huayue Song" w:date="2021-05-07T10:31:00Z"/>
                <w:lang w:eastAsia="ko-KR"/>
              </w:rPr>
            </w:pPr>
          </w:p>
        </w:tc>
        <w:tc>
          <w:tcPr>
            <w:tcW w:w="1396" w:type="dxa"/>
            <w:vMerge/>
            <w:tcBorders>
              <w:left w:val="single" w:sz="4" w:space="0" w:color="auto"/>
              <w:right w:val="single" w:sz="4" w:space="0" w:color="auto"/>
            </w:tcBorders>
            <w:vAlign w:val="center"/>
            <w:tcPrChange w:id="7288" w:author="Huayue Song" w:date="2021-05-21T10:31:00Z">
              <w:tcPr>
                <w:tcW w:w="1396" w:type="dxa"/>
                <w:vMerge/>
                <w:tcBorders>
                  <w:left w:val="single" w:sz="4" w:space="0" w:color="auto"/>
                  <w:right w:val="single" w:sz="4" w:space="0" w:color="auto"/>
                </w:tcBorders>
                <w:vAlign w:val="center"/>
              </w:tcPr>
            </w:tcPrChange>
          </w:tcPr>
          <w:p w14:paraId="35C76ECD" w14:textId="77777777" w:rsidR="00E347DC" w:rsidRPr="00EA6804" w:rsidRDefault="00E347DC" w:rsidP="00A01D7D">
            <w:pPr>
              <w:pStyle w:val="TAC"/>
              <w:rPr>
                <w:ins w:id="72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F27E32" w14:textId="77777777" w:rsidR="00E347DC" w:rsidRDefault="00E347DC" w:rsidP="00A01D7D">
            <w:pPr>
              <w:pStyle w:val="TAC"/>
              <w:rPr>
                <w:ins w:id="7291" w:author="Huayue Song" w:date="2021-05-07T10:31:00Z"/>
                <w:lang w:eastAsia="ko-KR"/>
              </w:rPr>
            </w:pPr>
            <w:ins w:id="729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9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7E02831" w14:textId="77777777" w:rsidR="00E347DC" w:rsidRPr="00EA6804" w:rsidRDefault="00E347DC" w:rsidP="00A01D7D">
            <w:pPr>
              <w:pStyle w:val="TAC"/>
              <w:rPr>
                <w:ins w:id="7294" w:author="Huayue Song" w:date="2021-05-07T10:31:00Z"/>
                <w:lang w:eastAsia="ko-KR"/>
              </w:rPr>
            </w:pPr>
            <w:ins w:id="7295" w:author="Huayue Song" w:date="2021-05-07T10:31:00Z">
              <w:r>
                <w:rPr>
                  <w:rFonts w:hint="eastAsia"/>
                  <w:lang w:eastAsia="ko-KR"/>
                </w:rPr>
                <w:t>-</w:t>
              </w:r>
            </w:ins>
          </w:p>
        </w:tc>
      </w:tr>
      <w:tr w:rsidR="00E347DC" w:rsidRPr="00EA6804" w14:paraId="289152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97" w:author="Huayue Song" w:date="2021-05-07T10:31:00Z"/>
          <w:trPrChange w:id="7298" w:author="Huayue Song" w:date="2021-05-21T10:31:00Z">
            <w:trPr>
              <w:jc w:val="center"/>
            </w:trPr>
          </w:trPrChange>
        </w:trPr>
        <w:tc>
          <w:tcPr>
            <w:tcW w:w="988" w:type="dxa"/>
            <w:vMerge/>
            <w:tcBorders>
              <w:left w:val="single" w:sz="4" w:space="0" w:color="auto"/>
              <w:right w:val="single" w:sz="4" w:space="0" w:color="auto"/>
            </w:tcBorders>
            <w:vAlign w:val="center"/>
            <w:tcPrChange w:id="7299" w:author="Huayue Song" w:date="2021-05-21T10:31:00Z">
              <w:tcPr>
                <w:tcW w:w="0" w:type="auto"/>
                <w:vMerge/>
                <w:tcBorders>
                  <w:left w:val="single" w:sz="4" w:space="0" w:color="auto"/>
                  <w:right w:val="single" w:sz="4" w:space="0" w:color="auto"/>
                </w:tcBorders>
                <w:vAlign w:val="center"/>
              </w:tcPr>
            </w:tcPrChange>
          </w:tcPr>
          <w:p w14:paraId="681A19F0" w14:textId="77777777" w:rsidR="00E347DC" w:rsidRDefault="00E347DC" w:rsidP="00A01D7D">
            <w:pPr>
              <w:pStyle w:val="TAC"/>
              <w:rPr>
                <w:ins w:id="730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30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C61F503" w14:textId="77777777" w:rsidR="00E347DC" w:rsidRPr="00EA6804" w:rsidRDefault="00E347DC" w:rsidP="00A01D7D">
            <w:pPr>
              <w:pStyle w:val="TAC"/>
              <w:rPr>
                <w:ins w:id="7302" w:author="Huayue Song" w:date="2021-05-07T10:31:00Z"/>
                <w:rFonts w:eastAsia="Yu Mincho"/>
              </w:rPr>
            </w:pPr>
            <w:ins w:id="7303"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304" w:author="Huayue Song" w:date="2021-05-21T10:31:00Z">
              <w:tcPr>
                <w:tcW w:w="1180" w:type="dxa"/>
                <w:gridSpan w:val="2"/>
                <w:vMerge/>
                <w:tcBorders>
                  <w:left w:val="single" w:sz="4" w:space="0" w:color="auto"/>
                  <w:right w:val="single" w:sz="4" w:space="0" w:color="auto"/>
                </w:tcBorders>
              </w:tcPr>
            </w:tcPrChange>
          </w:tcPr>
          <w:p w14:paraId="65015259" w14:textId="77777777" w:rsidR="00E347DC" w:rsidRPr="00A030F1" w:rsidRDefault="00E347DC" w:rsidP="00A01D7D">
            <w:pPr>
              <w:pStyle w:val="TAC"/>
              <w:rPr>
                <w:ins w:id="7305" w:author="Huayue Song" w:date="2021-05-07T10:31:00Z"/>
                <w:lang w:eastAsia="ko-KR"/>
              </w:rPr>
            </w:pPr>
          </w:p>
        </w:tc>
        <w:tc>
          <w:tcPr>
            <w:tcW w:w="1396" w:type="dxa"/>
            <w:vMerge/>
            <w:tcBorders>
              <w:left w:val="single" w:sz="4" w:space="0" w:color="auto"/>
              <w:right w:val="single" w:sz="4" w:space="0" w:color="auto"/>
            </w:tcBorders>
            <w:vAlign w:val="center"/>
            <w:tcPrChange w:id="7306" w:author="Huayue Song" w:date="2021-05-21T10:31:00Z">
              <w:tcPr>
                <w:tcW w:w="1396" w:type="dxa"/>
                <w:vMerge/>
                <w:tcBorders>
                  <w:left w:val="single" w:sz="4" w:space="0" w:color="auto"/>
                  <w:right w:val="single" w:sz="4" w:space="0" w:color="auto"/>
                </w:tcBorders>
                <w:vAlign w:val="center"/>
              </w:tcPr>
            </w:tcPrChange>
          </w:tcPr>
          <w:p w14:paraId="7EC10D80" w14:textId="77777777" w:rsidR="00E347DC" w:rsidRPr="00EA6804" w:rsidRDefault="00E347DC" w:rsidP="00A01D7D">
            <w:pPr>
              <w:pStyle w:val="TAC"/>
              <w:rPr>
                <w:ins w:id="73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0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2FDA4A" w14:textId="77777777" w:rsidR="00E347DC" w:rsidRDefault="00E347DC" w:rsidP="00A01D7D">
            <w:pPr>
              <w:pStyle w:val="TAC"/>
              <w:rPr>
                <w:ins w:id="7309" w:author="Huayue Song" w:date="2021-05-07T10:31:00Z"/>
                <w:lang w:eastAsia="ko-KR"/>
              </w:rPr>
            </w:pPr>
            <w:ins w:id="731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31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9D62D35" w14:textId="77777777" w:rsidR="00E347DC" w:rsidRPr="00EA6804" w:rsidRDefault="00E347DC" w:rsidP="00A01D7D">
            <w:pPr>
              <w:pStyle w:val="TAC"/>
              <w:rPr>
                <w:ins w:id="7312" w:author="Huayue Song" w:date="2021-05-07T10:31:00Z"/>
                <w:lang w:eastAsia="ko-KR"/>
              </w:rPr>
            </w:pPr>
            <w:ins w:id="7313" w:author="Huayue Song" w:date="2021-05-07T10:31:00Z">
              <w:r>
                <w:rPr>
                  <w:rFonts w:hint="eastAsia"/>
                  <w:lang w:eastAsia="ko-KR"/>
                </w:rPr>
                <w:t>-</w:t>
              </w:r>
            </w:ins>
          </w:p>
        </w:tc>
      </w:tr>
      <w:tr w:rsidR="00E347DC" w:rsidRPr="00EA6804" w14:paraId="7D4ADE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15" w:author="Huayue Song" w:date="2021-05-07T10:31:00Z"/>
          <w:trPrChange w:id="7316" w:author="Huayue Song" w:date="2021-05-21T10:31:00Z">
            <w:trPr>
              <w:jc w:val="center"/>
            </w:trPr>
          </w:trPrChange>
        </w:trPr>
        <w:tc>
          <w:tcPr>
            <w:tcW w:w="988" w:type="dxa"/>
            <w:vMerge/>
            <w:tcBorders>
              <w:left w:val="single" w:sz="4" w:space="0" w:color="auto"/>
              <w:right w:val="single" w:sz="4" w:space="0" w:color="auto"/>
            </w:tcBorders>
            <w:vAlign w:val="center"/>
            <w:tcPrChange w:id="7317" w:author="Huayue Song" w:date="2021-05-21T10:31:00Z">
              <w:tcPr>
                <w:tcW w:w="0" w:type="auto"/>
                <w:vMerge/>
                <w:tcBorders>
                  <w:left w:val="single" w:sz="4" w:space="0" w:color="auto"/>
                  <w:right w:val="single" w:sz="4" w:space="0" w:color="auto"/>
                </w:tcBorders>
                <w:vAlign w:val="center"/>
              </w:tcPr>
            </w:tcPrChange>
          </w:tcPr>
          <w:p w14:paraId="6A214DF8" w14:textId="77777777" w:rsidR="00E347DC" w:rsidRDefault="00E347DC" w:rsidP="00A01D7D">
            <w:pPr>
              <w:pStyle w:val="TAC"/>
              <w:rPr>
                <w:ins w:id="731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31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AB90D58" w14:textId="77777777" w:rsidR="00E347DC" w:rsidRPr="00EA6804" w:rsidRDefault="00E347DC" w:rsidP="00A01D7D">
            <w:pPr>
              <w:pStyle w:val="TAC"/>
              <w:rPr>
                <w:ins w:id="7320" w:author="Huayue Song" w:date="2021-05-07T10:31:00Z"/>
                <w:rFonts w:eastAsia="Yu Mincho"/>
              </w:rPr>
            </w:pPr>
            <w:ins w:id="7321"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322" w:author="Huayue Song" w:date="2021-05-21T10:31:00Z">
              <w:tcPr>
                <w:tcW w:w="1180" w:type="dxa"/>
                <w:gridSpan w:val="2"/>
                <w:vMerge/>
                <w:tcBorders>
                  <w:left w:val="single" w:sz="4" w:space="0" w:color="auto"/>
                  <w:right w:val="single" w:sz="4" w:space="0" w:color="auto"/>
                </w:tcBorders>
              </w:tcPr>
            </w:tcPrChange>
          </w:tcPr>
          <w:p w14:paraId="4841B22C" w14:textId="77777777" w:rsidR="00E347DC" w:rsidRPr="00A030F1" w:rsidRDefault="00E347DC" w:rsidP="00A01D7D">
            <w:pPr>
              <w:pStyle w:val="TAC"/>
              <w:rPr>
                <w:ins w:id="7323" w:author="Huayue Song" w:date="2021-05-07T10:31:00Z"/>
                <w:lang w:eastAsia="ko-KR"/>
              </w:rPr>
            </w:pPr>
          </w:p>
        </w:tc>
        <w:tc>
          <w:tcPr>
            <w:tcW w:w="1396" w:type="dxa"/>
            <w:vMerge/>
            <w:tcBorders>
              <w:left w:val="single" w:sz="4" w:space="0" w:color="auto"/>
              <w:right w:val="single" w:sz="4" w:space="0" w:color="auto"/>
            </w:tcBorders>
            <w:vAlign w:val="center"/>
            <w:tcPrChange w:id="7324" w:author="Huayue Song" w:date="2021-05-21T10:31:00Z">
              <w:tcPr>
                <w:tcW w:w="1396" w:type="dxa"/>
                <w:vMerge/>
                <w:tcBorders>
                  <w:left w:val="single" w:sz="4" w:space="0" w:color="auto"/>
                  <w:right w:val="single" w:sz="4" w:space="0" w:color="auto"/>
                </w:tcBorders>
                <w:vAlign w:val="center"/>
              </w:tcPr>
            </w:tcPrChange>
          </w:tcPr>
          <w:p w14:paraId="1B5D2D95" w14:textId="77777777" w:rsidR="00E347DC" w:rsidRPr="00EA6804" w:rsidRDefault="00E347DC" w:rsidP="00A01D7D">
            <w:pPr>
              <w:pStyle w:val="TAC"/>
              <w:rPr>
                <w:ins w:id="73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2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0AA80AC" w14:textId="77777777" w:rsidR="00E347DC" w:rsidRDefault="00E347DC" w:rsidP="00A01D7D">
            <w:pPr>
              <w:pStyle w:val="TAC"/>
              <w:rPr>
                <w:ins w:id="7327" w:author="Huayue Song" w:date="2021-05-07T10:31:00Z"/>
                <w:lang w:eastAsia="ko-KR"/>
              </w:rPr>
            </w:pPr>
            <w:ins w:id="732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32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1734A2" w14:textId="77777777" w:rsidR="00E347DC" w:rsidRPr="00EA6804" w:rsidRDefault="00E347DC" w:rsidP="00A01D7D">
            <w:pPr>
              <w:pStyle w:val="TAC"/>
              <w:rPr>
                <w:ins w:id="7330" w:author="Huayue Song" w:date="2021-05-07T10:31:00Z"/>
                <w:lang w:eastAsia="ko-KR"/>
              </w:rPr>
            </w:pPr>
            <w:ins w:id="7331" w:author="Huayue Song" w:date="2021-05-07T10:31:00Z">
              <w:r>
                <w:rPr>
                  <w:rFonts w:hint="eastAsia"/>
                  <w:lang w:eastAsia="ko-KR"/>
                </w:rPr>
                <w:t>-</w:t>
              </w:r>
            </w:ins>
          </w:p>
        </w:tc>
      </w:tr>
      <w:tr w:rsidR="00E347DC" w:rsidRPr="00EA6804" w14:paraId="1C0E63E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33" w:author="Huayue Song" w:date="2021-05-07T10:31:00Z"/>
          <w:trPrChange w:id="7334" w:author="Huayue Song" w:date="2021-05-21T10:31:00Z">
            <w:trPr>
              <w:jc w:val="center"/>
            </w:trPr>
          </w:trPrChange>
        </w:trPr>
        <w:tc>
          <w:tcPr>
            <w:tcW w:w="988" w:type="dxa"/>
            <w:vMerge/>
            <w:tcBorders>
              <w:left w:val="single" w:sz="4" w:space="0" w:color="auto"/>
              <w:right w:val="single" w:sz="4" w:space="0" w:color="auto"/>
            </w:tcBorders>
            <w:vAlign w:val="center"/>
            <w:tcPrChange w:id="7335" w:author="Huayue Song" w:date="2021-05-21T10:31:00Z">
              <w:tcPr>
                <w:tcW w:w="0" w:type="auto"/>
                <w:vMerge/>
                <w:tcBorders>
                  <w:left w:val="single" w:sz="4" w:space="0" w:color="auto"/>
                  <w:right w:val="single" w:sz="4" w:space="0" w:color="auto"/>
                </w:tcBorders>
                <w:vAlign w:val="center"/>
              </w:tcPr>
            </w:tcPrChange>
          </w:tcPr>
          <w:p w14:paraId="3C514D69" w14:textId="77777777" w:rsidR="00E347DC" w:rsidRDefault="00E347DC" w:rsidP="00A01D7D">
            <w:pPr>
              <w:pStyle w:val="TAC"/>
              <w:rPr>
                <w:ins w:id="733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33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6139C2C" w14:textId="77777777" w:rsidR="00E347DC" w:rsidRPr="00EA6804" w:rsidRDefault="00E347DC" w:rsidP="00A01D7D">
            <w:pPr>
              <w:pStyle w:val="TAC"/>
              <w:rPr>
                <w:ins w:id="7338" w:author="Huayue Song" w:date="2021-05-07T10:31:00Z"/>
                <w:rFonts w:eastAsia="Yu Mincho"/>
              </w:rPr>
            </w:pPr>
            <w:ins w:id="7339"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340" w:author="Huayue Song" w:date="2021-05-21T10:31:00Z">
              <w:tcPr>
                <w:tcW w:w="1180" w:type="dxa"/>
                <w:gridSpan w:val="2"/>
                <w:vMerge/>
                <w:tcBorders>
                  <w:left w:val="single" w:sz="4" w:space="0" w:color="auto"/>
                  <w:right w:val="single" w:sz="4" w:space="0" w:color="auto"/>
                </w:tcBorders>
              </w:tcPr>
            </w:tcPrChange>
          </w:tcPr>
          <w:p w14:paraId="095B1476" w14:textId="77777777" w:rsidR="00E347DC" w:rsidRPr="00A030F1" w:rsidRDefault="00E347DC" w:rsidP="00A01D7D">
            <w:pPr>
              <w:pStyle w:val="TAC"/>
              <w:rPr>
                <w:ins w:id="7341" w:author="Huayue Song" w:date="2021-05-07T10:31:00Z"/>
                <w:lang w:eastAsia="ko-KR"/>
              </w:rPr>
            </w:pPr>
          </w:p>
        </w:tc>
        <w:tc>
          <w:tcPr>
            <w:tcW w:w="1396" w:type="dxa"/>
            <w:vMerge/>
            <w:tcBorders>
              <w:left w:val="single" w:sz="4" w:space="0" w:color="auto"/>
              <w:right w:val="single" w:sz="4" w:space="0" w:color="auto"/>
            </w:tcBorders>
            <w:vAlign w:val="center"/>
            <w:tcPrChange w:id="7342" w:author="Huayue Song" w:date="2021-05-21T10:31:00Z">
              <w:tcPr>
                <w:tcW w:w="1396" w:type="dxa"/>
                <w:vMerge/>
                <w:tcBorders>
                  <w:left w:val="single" w:sz="4" w:space="0" w:color="auto"/>
                  <w:right w:val="single" w:sz="4" w:space="0" w:color="auto"/>
                </w:tcBorders>
                <w:vAlign w:val="center"/>
              </w:tcPr>
            </w:tcPrChange>
          </w:tcPr>
          <w:p w14:paraId="062CA97E" w14:textId="77777777" w:rsidR="00E347DC" w:rsidRPr="00EA6804" w:rsidRDefault="00E347DC" w:rsidP="00A01D7D">
            <w:pPr>
              <w:pStyle w:val="TAC"/>
              <w:rPr>
                <w:ins w:id="73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4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A6F0A35" w14:textId="77777777" w:rsidR="00E347DC" w:rsidRDefault="00E347DC" w:rsidP="00A01D7D">
            <w:pPr>
              <w:pStyle w:val="TAC"/>
              <w:rPr>
                <w:ins w:id="7345" w:author="Huayue Song" w:date="2021-05-07T10:31:00Z"/>
                <w:lang w:eastAsia="ko-KR"/>
              </w:rPr>
            </w:pPr>
            <w:ins w:id="73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34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0E77F61" w14:textId="77777777" w:rsidR="00E347DC" w:rsidRPr="00EA6804" w:rsidRDefault="00E347DC" w:rsidP="00A01D7D">
            <w:pPr>
              <w:pStyle w:val="TAC"/>
              <w:rPr>
                <w:ins w:id="7348" w:author="Huayue Song" w:date="2021-05-07T10:31:00Z"/>
                <w:lang w:eastAsia="ko-KR"/>
              </w:rPr>
            </w:pPr>
            <w:ins w:id="7349" w:author="Huayue Song" w:date="2021-05-07T10:31:00Z">
              <w:r>
                <w:rPr>
                  <w:rFonts w:hint="eastAsia"/>
                  <w:lang w:eastAsia="ko-KR"/>
                </w:rPr>
                <w:t>-</w:t>
              </w:r>
            </w:ins>
          </w:p>
        </w:tc>
      </w:tr>
      <w:tr w:rsidR="00E347DC" w:rsidRPr="00EA6804" w14:paraId="402EE61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51" w:author="Huayue Song" w:date="2021-05-07T10:31:00Z"/>
          <w:trPrChange w:id="7352"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35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6F1BB9E8" w14:textId="77777777" w:rsidR="00E347DC" w:rsidRPr="00EA6804" w:rsidRDefault="00E347DC" w:rsidP="00A01D7D">
            <w:pPr>
              <w:pStyle w:val="TAC"/>
              <w:rPr>
                <w:ins w:id="7354" w:author="Huayue Song" w:date="2021-05-07T10:31:00Z"/>
                <w:lang w:eastAsia="ko-KR"/>
              </w:rPr>
            </w:pPr>
            <w:ins w:id="7355" w:author="Huayue Song" w:date="2021-05-07T10:31: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735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5B7F870" w14:textId="77777777" w:rsidR="00E347DC" w:rsidRPr="00EA6804" w:rsidRDefault="00E347DC" w:rsidP="00A01D7D">
            <w:pPr>
              <w:pStyle w:val="TAC"/>
              <w:rPr>
                <w:ins w:id="7357" w:author="Huayue Song" w:date="2021-05-07T10:31:00Z"/>
                <w:rFonts w:eastAsia="PMingLiU"/>
                <w:lang w:eastAsia="zh-TW"/>
              </w:rPr>
            </w:pPr>
            <w:ins w:id="7358"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359" w:author="Huayue Song" w:date="2021-05-21T10:31:00Z">
              <w:tcPr>
                <w:tcW w:w="1180" w:type="dxa"/>
                <w:gridSpan w:val="2"/>
                <w:vMerge/>
                <w:tcBorders>
                  <w:left w:val="single" w:sz="4" w:space="0" w:color="auto"/>
                  <w:right w:val="single" w:sz="4" w:space="0" w:color="auto"/>
                </w:tcBorders>
              </w:tcPr>
            </w:tcPrChange>
          </w:tcPr>
          <w:p w14:paraId="4DC29D9B" w14:textId="77777777" w:rsidR="00E347DC" w:rsidRPr="00A030F1" w:rsidRDefault="00E347DC" w:rsidP="00A01D7D">
            <w:pPr>
              <w:pStyle w:val="TAC"/>
              <w:rPr>
                <w:ins w:id="7360" w:author="Huayue Song" w:date="2021-05-07T10:31:00Z"/>
                <w:lang w:eastAsia="ko-KR"/>
              </w:rPr>
            </w:pPr>
          </w:p>
        </w:tc>
        <w:tc>
          <w:tcPr>
            <w:tcW w:w="1396" w:type="dxa"/>
            <w:vMerge/>
            <w:tcBorders>
              <w:left w:val="single" w:sz="4" w:space="0" w:color="auto"/>
              <w:right w:val="single" w:sz="4" w:space="0" w:color="auto"/>
            </w:tcBorders>
            <w:vAlign w:val="center"/>
            <w:tcPrChange w:id="7361" w:author="Huayue Song" w:date="2021-05-21T10:31:00Z">
              <w:tcPr>
                <w:tcW w:w="1396" w:type="dxa"/>
                <w:vMerge/>
                <w:tcBorders>
                  <w:left w:val="single" w:sz="4" w:space="0" w:color="auto"/>
                  <w:right w:val="single" w:sz="4" w:space="0" w:color="auto"/>
                </w:tcBorders>
                <w:vAlign w:val="center"/>
              </w:tcPr>
            </w:tcPrChange>
          </w:tcPr>
          <w:p w14:paraId="3E2510A3" w14:textId="77777777" w:rsidR="00E347DC" w:rsidRPr="00EA6804" w:rsidRDefault="00E347DC" w:rsidP="00A01D7D">
            <w:pPr>
              <w:pStyle w:val="TAC"/>
              <w:rPr>
                <w:ins w:id="73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EFC0213" w14:textId="77777777" w:rsidR="00E347DC" w:rsidRPr="00EA6804" w:rsidRDefault="00E347DC" w:rsidP="00A01D7D">
            <w:pPr>
              <w:pStyle w:val="TAC"/>
              <w:rPr>
                <w:ins w:id="7364" w:author="Huayue Song" w:date="2021-05-07T10:31:00Z"/>
                <w:rFonts w:eastAsia="Yu Mincho"/>
              </w:rPr>
            </w:pPr>
            <w:ins w:id="7365"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736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4E869F9" w14:textId="77777777" w:rsidR="00E347DC" w:rsidRPr="00EA6804" w:rsidRDefault="00E347DC" w:rsidP="00A01D7D">
            <w:pPr>
              <w:pStyle w:val="TAC"/>
              <w:rPr>
                <w:ins w:id="7367" w:author="Huayue Song" w:date="2021-05-07T10:31:00Z"/>
              </w:rPr>
            </w:pPr>
            <w:ins w:id="736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3362B7B" w14:textId="77777777" w:rsidR="00E347DC" w:rsidRPr="00EA6804" w:rsidRDefault="00E347DC" w:rsidP="00A01D7D">
            <w:pPr>
              <w:pStyle w:val="TAC"/>
              <w:rPr>
                <w:ins w:id="7369" w:author="Huayue Song" w:date="2021-05-07T10:31:00Z"/>
              </w:rPr>
            </w:pPr>
            <w:ins w:id="7370" w:author="Huayue Song" w:date="2021-05-07T10:31:00Z">
              <w:r w:rsidRPr="00EA6804">
                <w:t>Inner_</w:t>
              </w:r>
              <w:r>
                <w:t xml:space="preserve">Full_Region1 </w:t>
              </w:r>
              <w:r w:rsidRPr="00EA6804">
                <w:t>for PC1</w:t>
              </w:r>
            </w:ins>
          </w:p>
        </w:tc>
      </w:tr>
      <w:tr w:rsidR="00E347DC" w:rsidRPr="00EA6804" w14:paraId="3E11AFD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372" w:author="Huayue Song" w:date="2021-05-07T10:31:00Z"/>
          <w:trPrChange w:id="7373"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374" w:author="Huayue Song" w:date="2021-05-21T10:31:00Z">
              <w:tcPr>
                <w:tcW w:w="0" w:type="auto"/>
                <w:vMerge/>
                <w:tcBorders>
                  <w:left w:val="single" w:sz="4" w:space="0" w:color="auto"/>
                  <w:right w:val="single" w:sz="4" w:space="0" w:color="auto"/>
                </w:tcBorders>
                <w:vAlign w:val="center"/>
                <w:hideMark/>
              </w:tcPr>
            </w:tcPrChange>
          </w:tcPr>
          <w:p w14:paraId="623E33CF" w14:textId="77777777" w:rsidR="00E347DC" w:rsidRPr="00EA6804" w:rsidRDefault="00E347DC" w:rsidP="00A01D7D">
            <w:pPr>
              <w:spacing w:after="0"/>
              <w:rPr>
                <w:ins w:id="737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37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756672A" w14:textId="77777777" w:rsidR="00E347DC" w:rsidRPr="00EA6804" w:rsidRDefault="00E347DC" w:rsidP="00A01D7D">
            <w:pPr>
              <w:pStyle w:val="TAC"/>
              <w:rPr>
                <w:ins w:id="7377" w:author="Huayue Song" w:date="2021-05-07T10:31:00Z"/>
                <w:rFonts w:eastAsia="PMingLiU"/>
                <w:lang w:eastAsia="zh-TW"/>
              </w:rPr>
            </w:pPr>
            <w:ins w:id="7378"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379" w:author="Huayue Song" w:date="2021-05-21T10:31:00Z">
              <w:tcPr>
                <w:tcW w:w="1180" w:type="dxa"/>
                <w:gridSpan w:val="2"/>
                <w:vMerge/>
                <w:tcBorders>
                  <w:left w:val="single" w:sz="4" w:space="0" w:color="auto"/>
                  <w:right w:val="single" w:sz="4" w:space="0" w:color="auto"/>
                </w:tcBorders>
              </w:tcPr>
            </w:tcPrChange>
          </w:tcPr>
          <w:p w14:paraId="18C07D5E" w14:textId="77777777" w:rsidR="00E347DC" w:rsidRPr="00EA6804" w:rsidRDefault="00E347DC" w:rsidP="00A01D7D">
            <w:pPr>
              <w:pStyle w:val="TAC"/>
              <w:rPr>
                <w:ins w:id="7380" w:author="Huayue Song" w:date="2021-05-07T10:31:00Z"/>
                <w:rFonts w:eastAsia="PMingLiU"/>
                <w:lang w:eastAsia="zh-TW"/>
              </w:rPr>
            </w:pPr>
          </w:p>
        </w:tc>
        <w:tc>
          <w:tcPr>
            <w:tcW w:w="1396" w:type="dxa"/>
            <w:vMerge/>
            <w:tcBorders>
              <w:left w:val="single" w:sz="4" w:space="0" w:color="auto"/>
              <w:right w:val="single" w:sz="4" w:space="0" w:color="auto"/>
            </w:tcBorders>
            <w:tcPrChange w:id="7381" w:author="Huayue Song" w:date="2021-05-21T10:31:00Z">
              <w:tcPr>
                <w:tcW w:w="1396" w:type="dxa"/>
                <w:vMerge/>
                <w:tcBorders>
                  <w:left w:val="single" w:sz="4" w:space="0" w:color="auto"/>
                  <w:right w:val="single" w:sz="4" w:space="0" w:color="auto"/>
                </w:tcBorders>
              </w:tcPr>
            </w:tcPrChange>
          </w:tcPr>
          <w:p w14:paraId="2B964116" w14:textId="77777777" w:rsidR="00E347DC" w:rsidRPr="00EA6804" w:rsidRDefault="00E347DC" w:rsidP="00A01D7D">
            <w:pPr>
              <w:pStyle w:val="TAC"/>
              <w:rPr>
                <w:ins w:id="73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8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4BBCD6" w14:textId="77777777" w:rsidR="00E347DC" w:rsidRPr="00A030F1" w:rsidRDefault="00E347DC" w:rsidP="00A01D7D">
            <w:pPr>
              <w:pStyle w:val="TAC"/>
              <w:rPr>
                <w:ins w:id="7384" w:author="Huayue Song" w:date="2021-05-07T10:31:00Z"/>
                <w:lang w:eastAsia="ko-KR"/>
              </w:rPr>
            </w:pPr>
            <w:ins w:id="73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38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A984165" w14:textId="77777777" w:rsidR="00E347DC" w:rsidRPr="00A030F1" w:rsidRDefault="00E347DC" w:rsidP="00A01D7D">
            <w:pPr>
              <w:pStyle w:val="TAC"/>
              <w:rPr>
                <w:ins w:id="7387" w:author="Huayue Song" w:date="2021-05-07T10:31:00Z"/>
                <w:lang w:eastAsia="ko-KR"/>
              </w:rPr>
            </w:pPr>
            <w:ins w:id="7388" w:author="Huayue Song" w:date="2021-05-07T10:31:00Z">
              <w:r>
                <w:rPr>
                  <w:rFonts w:hint="eastAsia"/>
                  <w:lang w:eastAsia="ko-KR"/>
                </w:rPr>
                <w:t>-</w:t>
              </w:r>
            </w:ins>
          </w:p>
        </w:tc>
      </w:tr>
      <w:tr w:rsidR="00E347DC" w:rsidRPr="00EA6804" w14:paraId="23A39CB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90" w:author="Huayue Song" w:date="2021-05-07T10:31:00Z"/>
          <w:trPrChange w:id="7391" w:author="Huayue Song" w:date="2021-05-21T10:31:00Z">
            <w:trPr>
              <w:jc w:val="center"/>
            </w:trPr>
          </w:trPrChange>
        </w:trPr>
        <w:tc>
          <w:tcPr>
            <w:tcW w:w="988" w:type="dxa"/>
            <w:vMerge/>
            <w:tcBorders>
              <w:left w:val="single" w:sz="4" w:space="0" w:color="auto"/>
              <w:right w:val="single" w:sz="4" w:space="0" w:color="auto"/>
            </w:tcBorders>
            <w:vAlign w:val="center"/>
            <w:tcPrChange w:id="7392" w:author="Huayue Song" w:date="2021-05-21T10:31:00Z">
              <w:tcPr>
                <w:tcW w:w="0" w:type="auto"/>
                <w:vMerge/>
                <w:tcBorders>
                  <w:left w:val="single" w:sz="4" w:space="0" w:color="auto"/>
                  <w:right w:val="single" w:sz="4" w:space="0" w:color="auto"/>
                </w:tcBorders>
                <w:vAlign w:val="center"/>
              </w:tcPr>
            </w:tcPrChange>
          </w:tcPr>
          <w:p w14:paraId="4794619D" w14:textId="77777777" w:rsidR="00E347DC" w:rsidRPr="00EA6804" w:rsidRDefault="00E347DC" w:rsidP="00A01D7D">
            <w:pPr>
              <w:pStyle w:val="TAC"/>
              <w:rPr>
                <w:ins w:id="7393" w:author="Huayue Song" w:date="2021-05-07T10:31:00Z"/>
              </w:rPr>
            </w:pPr>
          </w:p>
        </w:tc>
        <w:tc>
          <w:tcPr>
            <w:tcW w:w="1559" w:type="dxa"/>
            <w:tcBorders>
              <w:top w:val="single" w:sz="4" w:space="0" w:color="auto"/>
              <w:left w:val="single" w:sz="4" w:space="0" w:color="auto"/>
              <w:bottom w:val="nil"/>
              <w:right w:val="single" w:sz="4" w:space="0" w:color="auto"/>
            </w:tcBorders>
            <w:tcPrChange w:id="739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271A3F2" w14:textId="77777777" w:rsidR="00E347DC" w:rsidRPr="00EA6804" w:rsidRDefault="00E347DC" w:rsidP="00A01D7D">
            <w:pPr>
              <w:pStyle w:val="TAC"/>
              <w:rPr>
                <w:ins w:id="7395" w:author="Huayue Song" w:date="2021-05-07T10:31:00Z"/>
                <w:rFonts w:eastAsia="Yu Mincho"/>
              </w:rPr>
            </w:pPr>
            <w:ins w:id="7396"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397" w:author="Huayue Song" w:date="2021-05-21T10:31:00Z">
              <w:tcPr>
                <w:tcW w:w="1180" w:type="dxa"/>
                <w:gridSpan w:val="2"/>
                <w:vMerge/>
                <w:tcBorders>
                  <w:left w:val="single" w:sz="4" w:space="0" w:color="auto"/>
                  <w:right w:val="single" w:sz="4" w:space="0" w:color="auto"/>
                </w:tcBorders>
              </w:tcPr>
            </w:tcPrChange>
          </w:tcPr>
          <w:p w14:paraId="7CAB4191" w14:textId="77777777" w:rsidR="00E347DC" w:rsidRPr="00A030F1" w:rsidRDefault="00E347DC" w:rsidP="00A01D7D">
            <w:pPr>
              <w:pStyle w:val="TAC"/>
              <w:rPr>
                <w:ins w:id="7398" w:author="Huayue Song" w:date="2021-05-07T10:31:00Z"/>
                <w:lang w:eastAsia="ko-KR"/>
              </w:rPr>
            </w:pPr>
          </w:p>
        </w:tc>
        <w:tc>
          <w:tcPr>
            <w:tcW w:w="1396" w:type="dxa"/>
            <w:vMerge/>
            <w:tcBorders>
              <w:left w:val="single" w:sz="4" w:space="0" w:color="auto"/>
              <w:right w:val="single" w:sz="4" w:space="0" w:color="auto"/>
            </w:tcBorders>
            <w:vAlign w:val="center"/>
            <w:tcPrChange w:id="7399" w:author="Huayue Song" w:date="2021-05-21T10:31:00Z">
              <w:tcPr>
                <w:tcW w:w="1396" w:type="dxa"/>
                <w:vMerge/>
                <w:tcBorders>
                  <w:left w:val="single" w:sz="4" w:space="0" w:color="auto"/>
                  <w:right w:val="single" w:sz="4" w:space="0" w:color="auto"/>
                </w:tcBorders>
                <w:vAlign w:val="center"/>
              </w:tcPr>
            </w:tcPrChange>
          </w:tcPr>
          <w:p w14:paraId="50FF62E4" w14:textId="77777777" w:rsidR="00E347DC" w:rsidRPr="00EA6804" w:rsidRDefault="00E347DC" w:rsidP="00A01D7D">
            <w:pPr>
              <w:pStyle w:val="TAC"/>
              <w:rPr>
                <w:ins w:id="740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0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81B18C" w14:textId="77777777" w:rsidR="00E347DC" w:rsidRDefault="00E347DC" w:rsidP="00A01D7D">
            <w:pPr>
              <w:pStyle w:val="TAC"/>
              <w:rPr>
                <w:ins w:id="7402" w:author="Huayue Song" w:date="2021-05-07T10:31:00Z"/>
                <w:lang w:eastAsia="ko-KR"/>
              </w:rPr>
            </w:pPr>
            <w:ins w:id="74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0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A853734" w14:textId="77777777" w:rsidR="00E347DC" w:rsidRPr="00EA6804" w:rsidRDefault="00E347DC" w:rsidP="00A01D7D">
            <w:pPr>
              <w:pStyle w:val="TAC"/>
              <w:rPr>
                <w:ins w:id="7405" w:author="Huayue Song" w:date="2021-05-07T10:31:00Z"/>
                <w:lang w:eastAsia="ko-KR"/>
              </w:rPr>
            </w:pPr>
            <w:ins w:id="7406" w:author="Huayue Song" w:date="2021-05-07T10:31:00Z">
              <w:r>
                <w:rPr>
                  <w:rFonts w:hint="eastAsia"/>
                  <w:lang w:eastAsia="ko-KR"/>
                </w:rPr>
                <w:t>-</w:t>
              </w:r>
            </w:ins>
          </w:p>
        </w:tc>
      </w:tr>
      <w:tr w:rsidR="00E347DC" w:rsidRPr="00EA6804" w14:paraId="5AB3F7D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08" w:author="Huayue Song" w:date="2021-05-07T10:31:00Z"/>
          <w:trPrChange w:id="7409" w:author="Huayue Song" w:date="2021-05-21T10:31:00Z">
            <w:trPr>
              <w:jc w:val="center"/>
            </w:trPr>
          </w:trPrChange>
        </w:trPr>
        <w:tc>
          <w:tcPr>
            <w:tcW w:w="988" w:type="dxa"/>
            <w:vMerge/>
            <w:tcBorders>
              <w:left w:val="single" w:sz="4" w:space="0" w:color="auto"/>
              <w:right w:val="single" w:sz="4" w:space="0" w:color="auto"/>
            </w:tcBorders>
            <w:vAlign w:val="center"/>
            <w:tcPrChange w:id="7410" w:author="Huayue Song" w:date="2021-05-21T10:31:00Z">
              <w:tcPr>
                <w:tcW w:w="0" w:type="auto"/>
                <w:vMerge/>
                <w:tcBorders>
                  <w:left w:val="single" w:sz="4" w:space="0" w:color="auto"/>
                  <w:right w:val="single" w:sz="4" w:space="0" w:color="auto"/>
                </w:tcBorders>
                <w:vAlign w:val="center"/>
              </w:tcPr>
            </w:tcPrChange>
          </w:tcPr>
          <w:p w14:paraId="56C09FC7" w14:textId="77777777" w:rsidR="00E347DC" w:rsidRPr="00EA6804" w:rsidRDefault="00E347DC" w:rsidP="00A01D7D">
            <w:pPr>
              <w:pStyle w:val="TAC"/>
              <w:rPr>
                <w:ins w:id="7411" w:author="Huayue Song" w:date="2021-05-07T10:31:00Z"/>
              </w:rPr>
            </w:pPr>
          </w:p>
        </w:tc>
        <w:tc>
          <w:tcPr>
            <w:tcW w:w="1559" w:type="dxa"/>
            <w:tcBorders>
              <w:top w:val="single" w:sz="4" w:space="0" w:color="auto"/>
              <w:left w:val="single" w:sz="4" w:space="0" w:color="auto"/>
              <w:bottom w:val="nil"/>
              <w:right w:val="single" w:sz="4" w:space="0" w:color="auto"/>
            </w:tcBorders>
            <w:tcPrChange w:id="741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6BE7A13" w14:textId="77777777" w:rsidR="00E347DC" w:rsidRPr="00EA6804" w:rsidRDefault="00E347DC" w:rsidP="00A01D7D">
            <w:pPr>
              <w:pStyle w:val="TAC"/>
              <w:rPr>
                <w:ins w:id="7413" w:author="Huayue Song" w:date="2021-05-07T10:31:00Z"/>
                <w:rFonts w:eastAsia="Yu Mincho"/>
              </w:rPr>
            </w:pPr>
            <w:ins w:id="7414"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415" w:author="Huayue Song" w:date="2021-05-21T10:31:00Z">
              <w:tcPr>
                <w:tcW w:w="1180" w:type="dxa"/>
                <w:gridSpan w:val="2"/>
                <w:vMerge/>
                <w:tcBorders>
                  <w:left w:val="single" w:sz="4" w:space="0" w:color="auto"/>
                  <w:right w:val="single" w:sz="4" w:space="0" w:color="auto"/>
                </w:tcBorders>
              </w:tcPr>
            </w:tcPrChange>
          </w:tcPr>
          <w:p w14:paraId="445DEA24" w14:textId="77777777" w:rsidR="00E347DC" w:rsidRPr="00A030F1" w:rsidRDefault="00E347DC" w:rsidP="00A01D7D">
            <w:pPr>
              <w:pStyle w:val="TAC"/>
              <w:rPr>
                <w:ins w:id="7416" w:author="Huayue Song" w:date="2021-05-07T10:31:00Z"/>
                <w:lang w:eastAsia="ko-KR"/>
              </w:rPr>
            </w:pPr>
          </w:p>
        </w:tc>
        <w:tc>
          <w:tcPr>
            <w:tcW w:w="1396" w:type="dxa"/>
            <w:vMerge/>
            <w:tcBorders>
              <w:left w:val="single" w:sz="4" w:space="0" w:color="auto"/>
              <w:right w:val="single" w:sz="4" w:space="0" w:color="auto"/>
            </w:tcBorders>
            <w:vAlign w:val="center"/>
            <w:tcPrChange w:id="7417" w:author="Huayue Song" w:date="2021-05-21T10:31:00Z">
              <w:tcPr>
                <w:tcW w:w="1396" w:type="dxa"/>
                <w:vMerge/>
                <w:tcBorders>
                  <w:left w:val="single" w:sz="4" w:space="0" w:color="auto"/>
                  <w:right w:val="single" w:sz="4" w:space="0" w:color="auto"/>
                </w:tcBorders>
                <w:vAlign w:val="center"/>
              </w:tcPr>
            </w:tcPrChange>
          </w:tcPr>
          <w:p w14:paraId="61EC4C9B" w14:textId="77777777" w:rsidR="00E347DC" w:rsidRPr="00EA6804" w:rsidRDefault="00E347DC" w:rsidP="00A01D7D">
            <w:pPr>
              <w:pStyle w:val="TAC"/>
              <w:rPr>
                <w:ins w:id="74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1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43B4DE" w14:textId="77777777" w:rsidR="00E347DC" w:rsidRDefault="00E347DC" w:rsidP="00A01D7D">
            <w:pPr>
              <w:pStyle w:val="TAC"/>
              <w:rPr>
                <w:ins w:id="7420" w:author="Huayue Song" w:date="2021-05-07T10:31:00Z"/>
                <w:lang w:eastAsia="ko-KR"/>
              </w:rPr>
            </w:pPr>
            <w:ins w:id="74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2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D7E8B54" w14:textId="77777777" w:rsidR="00E347DC" w:rsidRPr="00EA6804" w:rsidRDefault="00E347DC" w:rsidP="00A01D7D">
            <w:pPr>
              <w:pStyle w:val="TAC"/>
              <w:rPr>
                <w:ins w:id="7423" w:author="Huayue Song" w:date="2021-05-07T10:31:00Z"/>
                <w:lang w:eastAsia="ko-KR"/>
              </w:rPr>
            </w:pPr>
            <w:ins w:id="7424" w:author="Huayue Song" w:date="2021-05-07T10:31:00Z">
              <w:r>
                <w:rPr>
                  <w:rFonts w:hint="eastAsia"/>
                  <w:lang w:eastAsia="ko-KR"/>
                </w:rPr>
                <w:t>-</w:t>
              </w:r>
            </w:ins>
          </w:p>
        </w:tc>
      </w:tr>
      <w:tr w:rsidR="00E347DC" w:rsidRPr="00EA6804" w14:paraId="374789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26" w:author="Huayue Song" w:date="2021-05-07T10:31:00Z"/>
          <w:trPrChange w:id="7427" w:author="Huayue Song" w:date="2021-05-21T10:31:00Z">
            <w:trPr>
              <w:jc w:val="center"/>
            </w:trPr>
          </w:trPrChange>
        </w:trPr>
        <w:tc>
          <w:tcPr>
            <w:tcW w:w="988" w:type="dxa"/>
            <w:vMerge/>
            <w:tcBorders>
              <w:left w:val="single" w:sz="4" w:space="0" w:color="auto"/>
              <w:right w:val="single" w:sz="4" w:space="0" w:color="auto"/>
            </w:tcBorders>
            <w:vAlign w:val="center"/>
            <w:tcPrChange w:id="7428" w:author="Huayue Song" w:date="2021-05-21T10:31:00Z">
              <w:tcPr>
                <w:tcW w:w="0" w:type="auto"/>
                <w:vMerge/>
                <w:tcBorders>
                  <w:left w:val="single" w:sz="4" w:space="0" w:color="auto"/>
                  <w:right w:val="single" w:sz="4" w:space="0" w:color="auto"/>
                </w:tcBorders>
                <w:vAlign w:val="center"/>
              </w:tcPr>
            </w:tcPrChange>
          </w:tcPr>
          <w:p w14:paraId="4537191E" w14:textId="77777777" w:rsidR="00E347DC" w:rsidRPr="00EA6804" w:rsidRDefault="00E347DC" w:rsidP="00A01D7D">
            <w:pPr>
              <w:pStyle w:val="TAC"/>
              <w:rPr>
                <w:ins w:id="7429" w:author="Huayue Song" w:date="2021-05-07T10:31:00Z"/>
              </w:rPr>
            </w:pPr>
          </w:p>
        </w:tc>
        <w:tc>
          <w:tcPr>
            <w:tcW w:w="1559" w:type="dxa"/>
            <w:tcBorders>
              <w:top w:val="single" w:sz="4" w:space="0" w:color="auto"/>
              <w:left w:val="single" w:sz="4" w:space="0" w:color="auto"/>
              <w:bottom w:val="nil"/>
              <w:right w:val="single" w:sz="4" w:space="0" w:color="auto"/>
            </w:tcBorders>
            <w:tcPrChange w:id="743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DCB67F7" w14:textId="77777777" w:rsidR="00E347DC" w:rsidRPr="00EA6804" w:rsidRDefault="00E347DC" w:rsidP="00A01D7D">
            <w:pPr>
              <w:pStyle w:val="TAC"/>
              <w:rPr>
                <w:ins w:id="7431" w:author="Huayue Song" w:date="2021-05-07T10:31:00Z"/>
                <w:rFonts w:eastAsia="Yu Mincho"/>
              </w:rPr>
            </w:pPr>
            <w:ins w:id="7432"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433" w:author="Huayue Song" w:date="2021-05-21T10:31:00Z">
              <w:tcPr>
                <w:tcW w:w="1180" w:type="dxa"/>
                <w:gridSpan w:val="2"/>
                <w:vMerge/>
                <w:tcBorders>
                  <w:left w:val="single" w:sz="4" w:space="0" w:color="auto"/>
                  <w:right w:val="single" w:sz="4" w:space="0" w:color="auto"/>
                </w:tcBorders>
              </w:tcPr>
            </w:tcPrChange>
          </w:tcPr>
          <w:p w14:paraId="2F60674B" w14:textId="77777777" w:rsidR="00E347DC" w:rsidRPr="00A030F1" w:rsidRDefault="00E347DC" w:rsidP="00A01D7D">
            <w:pPr>
              <w:pStyle w:val="TAC"/>
              <w:rPr>
                <w:ins w:id="7434" w:author="Huayue Song" w:date="2021-05-07T10:31:00Z"/>
                <w:lang w:eastAsia="ko-KR"/>
              </w:rPr>
            </w:pPr>
          </w:p>
        </w:tc>
        <w:tc>
          <w:tcPr>
            <w:tcW w:w="1396" w:type="dxa"/>
            <w:vMerge/>
            <w:tcBorders>
              <w:left w:val="single" w:sz="4" w:space="0" w:color="auto"/>
              <w:right w:val="single" w:sz="4" w:space="0" w:color="auto"/>
            </w:tcBorders>
            <w:vAlign w:val="center"/>
            <w:tcPrChange w:id="7435" w:author="Huayue Song" w:date="2021-05-21T10:31:00Z">
              <w:tcPr>
                <w:tcW w:w="1396" w:type="dxa"/>
                <w:vMerge/>
                <w:tcBorders>
                  <w:left w:val="single" w:sz="4" w:space="0" w:color="auto"/>
                  <w:right w:val="single" w:sz="4" w:space="0" w:color="auto"/>
                </w:tcBorders>
                <w:vAlign w:val="center"/>
              </w:tcPr>
            </w:tcPrChange>
          </w:tcPr>
          <w:p w14:paraId="206765C4" w14:textId="77777777" w:rsidR="00E347DC" w:rsidRPr="00EA6804" w:rsidRDefault="00E347DC" w:rsidP="00A01D7D">
            <w:pPr>
              <w:pStyle w:val="TAC"/>
              <w:rPr>
                <w:ins w:id="743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3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9B7C88D" w14:textId="77777777" w:rsidR="00E347DC" w:rsidRDefault="00E347DC" w:rsidP="00A01D7D">
            <w:pPr>
              <w:pStyle w:val="TAC"/>
              <w:rPr>
                <w:ins w:id="7438" w:author="Huayue Song" w:date="2021-05-07T10:31:00Z"/>
                <w:lang w:eastAsia="ko-KR"/>
              </w:rPr>
            </w:pPr>
            <w:ins w:id="74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4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A95937A" w14:textId="77777777" w:rsidR="00E347DC" w:rsidRPr="00EA6804" w:rsidRDefault="00E347DC" w:rsidP="00A01D7D">
            <w:pPr>
              <w:pStyle w:val="TAC"/>
              <w:rPr>
                <w:ins w:id="7441" w:author="Huayue Song" w:date="2021-05-07T10:31:00Z"/>
                <w:lang w:eastAsia="ko-KR"/>
              </w:rPr>
            </w:pPr>
            <w:ins w:id="7442" w:author="Huayue Song" w:date="2021-05-07T10:31:00Z">
              <w:r>
                <w:rPr>
                  <w:rFonts w:hint="eastAsia"/>
                  <w:lang w:eastAsia="ko-KR"/>
                </w:rPr>
                <w:t>-</w:t>
              </w:r>
            </w:ins>
          </w:p>
        </w:tc>
      </w:tr>
      <w:tr w:rsidR="00E347DC" w:rsidRPr="00EA6804" w14:paraId="001D6BB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44" w:author="Huayue Song" w:date="2021-05-07T10:31:00Z"/>
          <w:trPrChange w:id="7445" w:author="Huayue Song" w:date="2021-05-21T10:31:00Z">
            <w:trPr>
              <w:jc w:val="center"/>
            </w:trPr>
          </w:trPrChange>
        </w:trPr>
        <w:tc>
          <w:tcPr>
            <w:tcW w:w="988" w:type="dxa"/>
            <w:vMerge/>
            <w:tcBorders>
              <w:left w:val="single" w:sz="4" w:space="0" w:color="auto"/>
              <w:right w:val="single" w:sz="4" w:space="0" w:color="auto"/>
            </w:tcBorders>
            <w:vAlign w:val="center"/>
            <w:tcPrChange w:id="7446" w:author="Huayue Song" w:date="2021-05-21T10:31:00Z">
              <w:tcPr>
                <w:tcW w:w="0" w:type="auto"/>
                <w:vMerge/>
                <w:tcBorders>
                  <w:left w:val="single" w:sz="4" w:space="0" w:color="auto"/>
                  <w:right w:val="single" w:sz="4" w:space="0" w:color="auto"/>
                </w:tcBorders>
                <w:vAlign w:val="center"/>
              </w:tcPr>
            </w:tcPrChange>
          </w:tcPr>
          <w:p w14:paraId="4E6E5B2E" w14:textId="77777777" w:rsidR="00E347DC" w:rsidRPr="00EA6804" w:rsidRDefault="00E347DC" w:rsidP="00A01D7D">
            <w:pPr>
              <w:pStyle w:val="TAC"/>
              <w:rPr>
                <w:ins w:id="7447" w:author="Huayue Song" w:date="2021-05-07T10:31:00Z"/>
              </w:rPr>
            </w:pPr>
          </w:p>
        </w:tc>
        <w:tc>
          <w:tcPr>
            <w:tcW w:w="1559" w:type="dxa"/>
            <w:tcBorders>
              <w:top w:val="single" w:sz="4" w:space="0" w:color="auto"/>
              <w:left w:val="single" w:sz="4" w:space="0" w:color="auto"/>
              <w:bottom w:val="nil"/>
              <w:right w:val="single" w:sz="4" w:space="0" w:color="auto"/>
            </w:tcBorders>
            <w:tcPrChange w:id="744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AACC0BC" w14:textId="77777777" w:rsidR="00E347DC" w:rsidRPr="00EA6804" w:rsidRDefault="00E347DC" w:rsidP="00A01D7D">
            <w:pPr>
              <w:pStyle w:val="TAC"/>
              <w:rPr>
                <w:ins w:id="7449" w:author="Huayue Song" w:date="2021-05-07T10:31:00Z"/>
                <w:rFonts w:eastAsia="Yu Mincho"/>
              </w:rPr>
            </w:pPr>
            <w:ins w:id="7450"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451" w:author="Huayue Song" w:date="2021-05-21T10:31:00Z">
              <w:tcPr>
                <w:tcW w:w="1180" w:type="dxa"/>
                <w:gridSpan w:val="2"/>
                <w:vMerge/>
                <w:tcBorders>
                  <w:left w:val="single" w:sz="4" w:space="0" w:color="auto"/>
                  <w:right w:val="single" w:sz="4" w:space="0" w:color="auto"/>
                </w:tcBorders>
              </w:tcPr>
            </w:tcPrChange>
          </w:tcPr>
          <w:p w14:paraId="506AE202" w14:textId="77777777" w:rsidR="00E347DC" w:rsidRPr="00A030F1" w:rsidRDefault="00E347DC" w:rsidP="00A01D7D">
            <w:pPr>
              <w:pStyle w:val="TAC"/>
              <w:rPr>
                <w:ins w:id="7452" w:author="Huayue Song" w:date="2021-05-07T10:31:00Z"/>
                <w:lang w:eastAsia="ko-KR"/>
              </w:rPr>
            </w:pPr>
          </w:p>
        </w:tc>
        <w:tc>
          <w:tcPr>
            <w:tcW w:w="1396" w:type="dxa"/>
            <w:vMerge/>
            <w:tcBorders>
              <w:left w:val="single" w:sz="4" w:space="0" w:color="auto"/>
              <w:right w:val="single" w:sz="4" w:space="0" w:color="auto"/>
            </w:tcBorders>
            <w:vAlign w:val="center"/>
            <w:tcPrChange w:id="7453" w:author="Huayue Song" w:date="2021-05-21T10:31:00Z">
              <w:tcPr>
                <w:tcW w:w="1396" w:type="dxa"/>
                <w:vMerge/>
                <w:tcBorders>
                  <w:left w:val="single" w:sz="4" w:space="0" w:color="auto"/>
                  <w:right w:val="single" w:sz="4" w:space="0" w:color="auto"/>
                </w:tcBorders>
                <w:vAlign w:val="center"/>
              </w:tcPr>
            </w:tcPrChange>
          </w:tcPr>
          <w:p w14:paraId="2F6D4E5B" w14:textId="77777777" w:rsidR="00E347DC" w:rsidRPr="00EA6804" w:rsidRDefault="00E347DC" w:rsidP="00A01D7D">
            <w:pPr>
              <w:pStyle w:val="TAC"/>
              <w:rPr>
                <w:ins w:id="74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5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63B48E" w14:textId="77777777" w:rsidR="00E347DC" w:rsidRDefault="00E347DC" w:rsidP="00A01D7D">
            <w:pPr>
              <w:pStyle w:val="TAC"/>
              <w:rPr>
                <w:ins w:id="7456" w:author="Huayue Song" w:date="2021-05-07T10:31:00Z"/>
                <w:lang w:eastAsia="ko-KR"/>
              </w:rPr>
            </w:pPr>
            <w:ins w:id="745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5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F12679A" w14:textId="77777777" w:rsidR="00E347DC" w:rsidRPr="00EA6804" w:rsidRDefault="00E347DC" w:rsidP="00A01D7D">
            <w:pPr>
              <w:pStyle w:val="TAC"/>
              <w:rPr>
                <w:ins w:id="7459" w:author="Huayue Song" w:date="2021-05-07T10:31:00Z"/>
                <w:lang w:eastAsia="ko-KR"/>
              </w:rPr>
            </w:pPr>
            <w:ins w:id="7460" w:author="Huayue Song" w:date="2021-05-07T10:31:00Z">
              <w:r>
                <w:rPr>
                  <w:rFonts w:hint="eastAsia"/>
                  <w:lang w:eastAsia="ko-KR"/>
                </w:rPr>
                <w:t>-</w:t>
              </w:r>
            </w:ins>
          </w:p>
        </w:tc>
      </w:tr>
      <w:tr w:rsidR="00E347DC" w:rsidRPr="00EA6804" w14:paraId="6F96E3B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62" w:author="Huayue Song" w:date="2021-05-07T10:31:00Z"/>
          <w:trPrChange w:id="7463" w:author="Huayue Song" w:date="2021-05-21T10:31:00Z">
            <w:trPr>
              <w:jc w:val="center"/>
            </w:trPr>
          </w:trPrChange>
        </w:trPr>
        <w:tc>
          <w:tcPr>
            <w:tcW w:w="988" w:type="dxa"/>
            <w:vMerge/>
            <w:tcBorders>
              <w:left w:val="single" w:sz="4" w:space="0" w:color="auto"/>
              <w:right w:val="single" w:sz="4" w:space="0" w:color="auto"/>
            </w:tcBorders>
            <w:vAlign w:val="center"/>
            <w:tcPrChange w:id="7464" w:author="Huayue Song" w:date="2021-05-21T10:31:00Z">
              <w:tcPr>
                <w:tcW w:w="0" w:type="auto"/>
                <w:vMerge/>
                <w:tcBorders>
                  <w:left w:val="single" w:sz="4" w:space="0" w:color="auto"/>
                  <w:right w:val="single" w:sz="4" w:space="0" w:color="auto"/>
                </w:tcBorders>
                <w:vAlign w:val="center"/>
              </w:tcPr>
            </w:tcPrChange>
          </w:tcPr>
          <w:p w14:paraId="03BB27FA" w14:textId="77777777" w:rsidR="00E347DC" w:rsidRPr="00EA6804" w:rsidRDefault="00E347DC" w:rsidP="00A01D7D">
            <w:pPr>
              <w:pStyle w:val="TAC"/>
              <w:rPr>
                <w:ins w:id="7465" w:author="Huayue Song" w:date="2021-05-07T10:31:00Z"/>
              </w:rPr>
            </w:pPr>
          </w:p>
        </w:tc>
        <w:tc>
          <w:tcPr>
            <w:tcW w:w="1559" w:type="dxa"/>
            <w:tcBorders>
              <w:top w:val="single" w:sz="4" w:space="0" w:color="auto"/>
              <w:left w:val="single" w:sz="4" w:space="0" w:color="auto"/>
              <w:bottom w:val="nil"/>
              <w:right w:val="single" w:sz="4" w:space="0" w:color="auto"/>
            </w:tcBorders>
            <w:tcPrChange w:id="746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F94E08" w14:textId="77777777" w:rsidR="00E347DC" w:rsidRPr="00EA6804" w:rsidRDefault="00E347DC" w:rsidP="00A01D7D">
            <w:pPr>
              <w:pStyle w:val="TAC"/>
              <w:rPr>
                <w:ins w:id="7467" w:author="Huayue Song" w:date="2021-05-07T10:31:00Z"/>
                <w:rFonts w:eastAsia="Yu Mincho"/>
              </w:rPr>
            </w:pPr>
            <w:ins w:id="7468"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469" w:author="Huayue Song" w:date="2021-05-21T10:31:00Z">
              <w:tcPr>
                <w:tcW w:w="1180" w:type="dxa"/>
                <w:gridSpan w:val="2"/>
                <w:vMerge/>
                <w:tcBorders>
                  <w:left w:val="single" w:sz="4" w:space="0" w:color="auto"/>
                  <w:right w:val="single" w:sz="4" w:space="0" w:color="auto"/>
                </w:tcBorders>
              </w:tcPr>
            </w:tcPrChange>
          </w:tcPr>
          <w:p w14:paraId="20335133" w14:textId="77777777" w:rsidR="00E347DC" w:rsidRPr="00A030F1" w:rsidRDefault="00E347DC" w:rsidP="00A01D7D">
            <w:pPr>
              <w:pStyle w:val="TAC"/>
              <w:rPr>
                <w:ins w:id="7470" w:author="Huayue Song" w:date="2021-05-07T10:31:00Z"/>
                <w:lang w:eastAsia="ko-KR"/>
              </w:rPr>
            </w:pPr>
          </w:p>
        </w:tc>
        <w:tc>
          <w:tcPr>
            <w:tcW w:w="1396" w:type="dxa"/>
            <w:vMerge/>
            <w:tcBorders>
              <w:left w:val="single" w:sz="4" w:space="0" w:color="auto"/>
              <w:right w:val="single" w:sz="4" w:space="0" w:color="auto"/>
            </w:tcBorders>
            <w:vAlign w:val="center"/>
            <w:tcPrChange w:id="7471" w:author="Huayue Song" w:date="2021-05-21T10:31:00Z">
              <w:tcPr>
                <w:tcW w:w="1396" w:type="dxa"/>
                <w:vMerge/>
                <w:tcBorders>
                  <w:left w:val="single" w:sz="4" w:space="0" w:color="auto"/>
                  <w:right w:val="single" w:sz="4" w:space="0" w:color="auto"/>
                </w:tcBorders>
                <w:vAlign w:val="center"/>
              </w:tcPr>
            </w:tcPrChange>
          </w:tcPr>
          <w:p w14:paraId="6BBEDF60" w14:textId="77777777" w:rsidR="00E347DC" w:rsidRPr="00EA6804" w:rsidRDefault="00E347DC" w:rsidP="00A01D7D">
            <w:pPr>
              <w:pStyle w:val="TAC"/>
              <w:rPr>
                <w:ins w:id="747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7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48C5B84" w14:textId="77777777" w:rsidR="00E347DC" w:rsidRDefault="00E347DC" w:rsidP="00A01D7D">
            <w:pPr>
              <w:pStyle w:val="TAC"/>
              <w:rPr>
                <w:ins w:id="7474" w:author="Huayue Song" w:date="2021-05-07T10:31:00Z"/>
                <w:lang w:eastAsia="ko-KR"/>
              </w:rPr>
            </w:pPr>
            <w:ins w:id="74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7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79F9152" w14:textId="77777777" w:rsidR="00E347DC" w:rsidRPr="00EA6804" w:rsidRDefault="00E347DC" w:rsidP="00A01D7D">
            <w:pPr>
              <w:pStyle w:val="TAC"/>
              <w:rPr>
                <w:ins w:id="7477" w:author="Huayue Song" w:date="2021-05-07T10:31:00Z"/>
                <w:lang w:eastAsia="ko-KR"/>
              </w:rPr>
            </w:pPr>
            <w:ins w:id="7478" w:author="Huayue Song" w:date="2021-05-07T10:31:00Z">
              <w:r>
                <w:rPr>
                  <w:rFonts w:hint="eastAsia"/>
                  <w:lang w:eastAsia="ko-KR"/>
                </w:rPr>
                <w:t>-</w:t>
              </w:r>
            </w:ins>
          </w:p>
        </w:tc>
      </w:tr>
      <w:tr w:rsidR="00E347DC" w:rsidRPr="00EA6804" w14:paraId="323A3BA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80" w:author="Huayue Song" w:date="2021-05-07T10:31:00Z"/>
          <w:trPrChange w:id="7481"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48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AAB8130" w14:textId="77777777" w:rsidR="00E347DC" w:rsidRPr="00EA6804" w:rsidRDefault="00E347DC" w:rsidP="00A01D7D">
            <w:pPr>
              <w:pStyle w:val="TAC"/>
              <w:rPr>
                <w:ins w:id="7483" w:author="Huayue Song" w:date="2021-05-07T10:31:00Z"/>
              </w:rPr>
            </w:pPr>
            <w:ins w:id="7484" w:author="Huayue Song" w:date="2021-05-07T10:31:00Z">
              <w:r w:rsidRPr="00EA6804">
                <w:t>1</w:t>
              </w:r>
              <w:r>
                <w:t>0</w:t>
              </w:r>
            </w:ins>
          </w:p>
        </w:tc>
        <w:tc>
          <w:tcPr>
            <w:tcW w:w="1559" w:type="dxa"/>
            <w:tcBorders>
              <w:top w:val="single" w:sz="4" w:space="0" w:color="auto"/>
              <w:left w:val="single" w:sz="4" w:space="0" w:color="auto"/>
              <w:bottom w:val="nil"/>
              <w:right w:val="single" w:sz="4" w:space="0" w:color="auto"/>
            </w:tcBorders>
            <w:hideMark/>
            <w:tcPrChange w:id="748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87B27A" w14:textId="77777777" w:rsidR="00E347DC" w:rsidRPr="00EA6804" w:rsidRDefault="00E347DC" w:rsidP="00A01D7D">
            <w:pPr>
              <w:pStyle w:val="TAC"/>
              <w:rPr>
                <w:ins w:id="7486" w:author="Huayue Song" w:date="2021-05-07T10:31:00Z"/>
                <w:rFonts w:eastAsia="PMingLiU"/>
                <w:lang w:eastAsia="zh-TW"/>
              </w:rPr>
            </w:pPr>
            <w:ins w:id="7487"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488" w:author="Huayue Song" w:date="2021-05-21T10:31:00Z">
              <w:tcPr>
                <w:tcW w:w="1180" w:type="dxa"/>
                <w:gridSpan w:val="2"/>
                <w:vMerge/>
                <w:tcBorders>
                  <w:left w:val="single" w:sz="4" w:space="0" w:color="auto"/>
                  <w:right w:val="single" w:sz="4" w:space="0" w:color="auto"/>
                </w:tcBorders>
              </w:tcPr>
            </w:tcPrChange>
          </w:tcPr>
          <w:p w14:paraId="20D6DA53" w14:textId="77777777" w:rsidR="00E347DC" w:rsidRPr="00A030F1" w:rsidRDefault="00E347DC" w:rsidP="00A01D7D">
            <w:pPr>
              <w:pStyle w:val="TAC"/>
              <w:rPr>
                <w:ins w:id="7489" w:author="Huayue Song" w:date="2021-05-07T10:31:00Z"/>
                <w:lang w:eastAsia="ko-KR"/>
              </w:rPr>
            </w:pPr>
          </w:p>
        </w:tc>
        <w:tc>
          <w:tcPr>
            <w:tcW w:w="1396" w:type="dxa"/>
            <w:vMerge/>
            <w:tcBorders>
              <w:left w:val="single" w:sz="4" w:space="0" w:color="auto"/>
              <w:right w:val="single" w:sz="4" w:space="0" w:color="auto"/>
            </w:tcBorders>
            <w:vAlign w:val="center"/>
            <w:tcPrChange w:id="7490" w:author="Huayue Song" w:date="2021-05-21T10:31:00Z">
              <w:tcPr>
                <w:tcW w:w="1396" w:type="dxa"/>
                <w:vMerge/>
                <w:tcBorders>
                  <w:left w:val="single" w:sz="4" w:space="0" w:color="auto"/>
                  <w:right w:val="single" w:sz="4" w:space="0" w:color="auto"/>
                </w:tcBorders>
                <w:vAlign w:val="center"/>
              </w:tcPr>
            </w:tcPrChange>
          </w:tcPr>
          <w:p w14:paraId="6D825A1F" w14:textId="77777777" w:rsidR="00E347DC" w:rsidRPr="00EA6804" w:rsidRDefault="00E347DC" w:rsidP="00A01D7D">
            <w:pPr>
              <w:pStyle w:val="TAC"/>
              <w:rPr>
                <w:ins w:id="74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9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CC84B67" w14:textId="77777777" w:rsidR="00E347DC" w:rsidRPr="00EA6804" w:rsidRDefault="00E347DC" w:rsidP="00A01D7D">
            <w:pPr>
              <w:pStyle w:val="TAC"/>
              <w:rPr>
                <w:ins w:id="7493" w:author="Huayue Song" w:date="2021-05-07T10:31:00Z"/>
                <w:rFonts w:eastAsia="Yu Mincho"/>
              </w:rPr>
            </w:pPr>
            <w:ins w:id="7494"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749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B0176DF" w14:textId="77777777" w:rsidR="00E347DC" w:rsidRPr="00EA6804" w:rsidRDefault="00E347DC" w:rsidP="00A01D7D">
            <w:pPr>
              <w:pStyle w:val="TAC"/>
              <w:rPr>
                <w:ins w:id="7496" w:author="Huayue Song" w:date="2021-05-07T10:31:00Z"/>
              </w:rPr>
            </w:pPr>
            <w:ins w:id="7497"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E347DC" w:rsidRPr="00EA6804" w14:paraId="512613E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499" w:author="Huayue Song" w:date="2021-05-07T10:31:00Z"/>
          <w:trPrChange w:id="7500"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501" w:author="Huayue Song" w:date="2021-05-21T10:31:00Z">
              <w:tcPr>
                <w:tcW w:w="0" w:type="auto"/>
                <w:vMerge/>
                <w:tcBorders>
                  <w:left w:val="single" w:sz="4" w:space="0" w:color="auto"/>
                  <w:right w:val="single" w:sz="4" w:space="0" w:color="auto"/>
                </w:tcBorders>
                <w:vAlign w:val="center"/>
                <w:hideMark/>
              </w:tcPr>
            </w:tcPrChange>
          </w:tcPr>
          <w:p w14:paraId="7F0F4C35" w14:textId="77777777" w:rsidR="00E347DC" w:rsidRPr="00EA6804" w:rsidRDefault="00E347DC" w:rsidP="00A01D7D">
            <w:pPr>
              <w:spacing w:after="0"/>
              <w:rPr>
                <w:ins w:id="750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50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8EB8598" w14:textId="77777777" w:rsidR="00E347DC" w:rsidRPr="00EA6804" w:rsidRDefault="00E347DC" w:rsidP="00A01D7D">
            <w:pPr>
              <w:pStyle w:val="TAC"/>
              <w:rPr>
                <w:ins w:id="7504" w:author="Huayue Song" w:date="2021-05-07T10:31:00Z"/>
                <w:rFonts w:eastAsia="PMingLiU"/>
                <w:lang w:eastAsia="zh-TW"/>
              </w:rPr>
            </w:pPr>
            <w:ins w:id="7505"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506" w:author="Huayue Song" w:date="2021-05-21T10:31:00Z">
              <w:tcPr>
                <w:tcW w:w="1180" w:type="dxa"/>
                <w:gridSpan w:val="2"/>
                <w:vMerge/>
                <w:tcBorders>
                  <w:left w:val="single" w:sz="4" w:space="0" w:color="auto"/>
                  <w:right w:val="single" w:sz="4" w:space="0" w:color="auto"/>
                </w:tcBorders>
              </w:tcPr>
            </w:tcPrChange>
          </w:tcPr>
          <w:p w14:paraId="4E70C0E7" w14:textId="77777777" w:rsidR="00E347DC" w:rsidRPr="00EA6804" w:rsidRDefault="00E347DC" w:rsidP="00A01D7D">
            <w:pPr>
              <w:pStyle w:val="TAC"/>
              <w:rPr>
                <w:ins w:id="7507" w:author="Huayue Song" w:date="2021-05-07T10:31:00Z"/>
                <w:rFonts w:eastAsia="PMingLiU"/>
                <w:lang w:eastAsia="zh-TW"/>
              </w:rPr>
            </w:pPr>
          </w:p>
        </w:tc>
        <w:tc>
          <w:tcPr>
            <w:tcW w:w="1396" w:type="dxa"/>
            <w:vMerge/>
            <w:tcBorders>
              <w:left w:val="single" w:sz="4" w:space="0" w:color="auto"/>
              <w:right w:val="single" w:sz="4" w:space="0" w:color="auto"/>
            </w:tcBorders>
            <w:tcPrChange w:id="7508" w:author="Huayue Song" w:date="2021-05-21T10:31:00Z">
              <w:tcPr>
                <w:tcW w:w="1396" w:type="dxa"/>
                <w:vMerge/>
                <w:tcBorders>
                  <w:left w:val="single" w:sz="4" w:space="0" w:color="auto"/>
                  <w:right w:val="single" w:sz="4" w:space="0" w:color="auto"/>
                </w:tcBorders>
              </w:tcPr>
            </w:tcPrChange>
          </w:tcPr>
          <w:p w14:paraId="56A54FF5" w14:textId="77777777" w:rsidR="00E347DC" w:rsidRPr="00EA6804" w:rsidRDefault="00E347DC" w:rsidP="00A01D7D">
            <w:pPr>
              <w:pStyle w:val="TAC"/>
              <w:rPr>
                <w:ins w:id="75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1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EF95561" w14:textId="77777777" w:rsidR="00E347DC" w:rsidRPr="00A030F1" w:rsidRDefault="00E347DC" w:rsidP="00A01D7D">
            <w:pPr>
              <w:pStyle w:val="TAC"/>
              <w:rPr>
                <w:ins w:id="7511" w:author="Huayue Song" w:date="2021-05-07T10:31:00Z"/>
                <w:lang w:eastAsia="ko-KR"/>
              </w:rPr>
            </w:pPr>
            <w:ins w:id="751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51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4D28E0" w14:textId="77777777" w:rsidR="00E347DC" w:rsidRPr="00A030F1" w:rsidRDefault="00E347DC" w:rsidP="00A01D7D">
            <w:pPr>
              <w:pStyle w:val="TAC"/>
              <w:rPr>
                <w:ins w:id="7514" w:author="Huayue Song" w:date="2021-05-07T10:31:00Z"/>
                <w:lang w:eastAsia="ko-KR"/>
              </w:rPr>
            </w:pPr>
            <w:ins w:id="7515" w:author="Huayue Song" w:date="2021-05-07T10:31:00Z">
              <w:r>
                <w:rPr>
                  <w:rFonts w:hint="eastAsia"/>
                  <w:lang w:eastAsia="ko-KR"/>
                </w:rPr>
                <w:t>-</w:t>
              </w:r>
            </w:ins>
          </w:p>
        </w:tc>
      </w:tr>
      <w:tr w:rsidR="00E347DC" w:rsidRPr="00EA6804" w14:paraId="794D9C7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17" w:author="Huayue Song" w:date="2021-05-07T10:31:00Z"/>
          <w:trPrChange w:id="7518" w:author="Huayue Song" w:date="2021-05-21T10:31:00Z">
            <w:trPr>
              <w:jc w:val="center"/>
            </w:trPr>
          </w:trPrChange>
        </w:trPr>
        <w:tc>
          <w:tcPr>
            <w:tcW w:w="988" w:type="dxa"/>
            <w:vMerge/>
            <w:tcBorders>
              <w:left w:val="single" w:sz="4" w:space="0" w:color="auto"/>
              <w:right w:val="single" w:sz="4" w:space="0" w:color="auto"/>
            </w:tcBorders>
            <w:vAlign w:val="center"/>
            <w:tcPrChange w:id="7519" w:author="Huayue Song" w:date="2021-05-21T10:31:00Z">
              <w:tcPr>
                <w:tcW w:w="0" w:type="auto"/>
                <w:vMerge/>
                <w:tcBorders>
                  <w:left w:val="single" w:sz="4" w:space="0" w:color="auto"/>
                  <w:right w:val="single" w:sz="4" w:space="0" w:color="auto"/>
                </w:tcBorders>
                <w:vAlign w:val="center"/>
              </w:tcPr>
            </w:tcPrChange>
          </w:tcPr>
          <w:p w14:paraId="3CD59E44" w14:textId="77777777" w:rsidR="00E347DC" w:rsidRPr="00EA6804" w:rsidRDefault="00E347DC" w:rsidP="00A01D7D">
            <w:pPr>
              <w:pStyle w:val="TAC"/>
              <w:rPr>
                <w:ins w:id="7520" w:author="Huayue Song" w:date="2021-05-07T10:31:00Z"/>
              </w:rPr>
            </w:pPr>
          </w:p>
        </w:tc>
        <w:tc>
          <w:tcPr>
            <w:tcW w:w="1559" w:type="dxa"/>
            <w:tcBorders>
              <w:top w:val="single" w:sz="4" w:space="0" w:color="auto"/>
              <w:left w:val="single" w:sz="4" w:space="0" w:color="auto"/>
              <w:bottom w:val="nil"/>
              <w:right w:val="single" w:sz="4" w:space="0" w:color="auto"/>
            </w:tcBorders>
            <w:tcPrChange w:id="752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A257662" w14:textId="77777777" w:rsidR="00E347DC" w:rsidRPr="00EA6804" w:rsidRDefault="00E347DC" w:rsidP="00A01D7D">
            <w:pPr>
              <w:pStyle w:val="TAC"/>
              <w:rPr>
                <w:ins w:id="7522" w:author="Huayue Song" w:date="2021-05-07T10:31:00Z"/>
                <w:rFonts w:eastAsia="Yu Mincho"/>
              </w:rPr>
            </w:pPr>
            <w:ins w:id="7523"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524" w:author="Huayue Song" w:date="2021-05-21T10:31:00Z">
              <w:tcPr>
                <w:tcW w:w="1180" w:type="dxa"/>
                <w:gridSpan w:val="2"/>
                <w:vMerge/>
                <w:tcBorders>
                  <w:left w:val="single" w:sz="4" w:space="0" w:color="auto"/>
                  <w:right w:val="single" w:sz="4" w:space="0" w:color="auto"/>
                </w:tcBorders>
              </w:tcPr>
            </w:tcPrChange>
          </w:tcPr>
          <w:p w14:paraId="3A3B8C15" w14:textId="77777777" w:rsidR="00E347DC" w:rsidRPr="00A030F1" w:rsidRDefault="00E347DC" w:rsidP="00A01D7D">
            <w:pPr>
              <w:pStyle w:val="TAC"/>
              <w:rPr>
                <w:ins w:id="7525" w:author="Huayue Song" w:date="2021-05-07T10:31:00Z"/>
                <w:lang w:eastAsia="ko-KR"/>
              </w:rPr>
            </w:pPr>
          </w:p>
        </w:tc>
        <w:tc>
          <w:tcPr>
            <w:tcW w:w="1396" w:type="dxa"/>
            <w:vMerge/>
            <w:tcBorders>
              <w:left w:val="single" w:sz="4" w:space="0" w:color="auto"/>
              <w:right w:val="single" w:sz="4" w:space="0" w:color="auto"/>
            </w:tcBorders>
            <w:vAlign w:val="center"/>
            <w:tcPrChange w:id="7526" w:author="Huayue Song" w:date="2021-05-21T10:31:00Z">
              <w:tcPr>
                <w:tcW w:w="1396" w:type="dxa"/>
                <w:vMerge/>
                <w:tcBorders>
                  <w:left w:val="single" w:sz="4" w:space="0" w:color="auto"/>
                  <w:right w:val="single" w:sz="4" w:space="0" w:color="auto"/>
                </w:tcBorders>
                <w:vAlign w:val="center"/>
              </w:tcPr>
            </w:tcPrChange>
          </w:tcPr>
          <w:p w14:paraId="1979CC7C" w14:textId="77777777" w:rsidR="00E347DC" w:rsidRPr="00EA6804" w:rsidRDefault="00E347DC" w:rsidP="00A01D7D">
            <w:pPr>
              <w:pStyle w:val="TAC"/>
              <w:rPr>
                <w:ins w:id="75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2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A67621" w14:textId="77777777" w:rsidR="00E347DC" w:rsidRDefault="00E347DC" w:rsidP="00A01D7D">
            <w:pPr>
              <w:pStyle w:val="TAC"/>
              <w:rPr>
                <w:ins w:id="7529" w:author="Huayue Song" w:date="2021-05-07T10:31:00Z"/>
                <w:lang w:eastAsia="ko-KR"/>
              </w:rPr>
            </w:pPr>
            <w:ins w:id="753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3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D0EBBF6" w14:textId="77777777" w:rsidR="00E347DC" w:rsidRPr="00EA6804" w:rsidRDefault="00E347DC" w:rsidP="00A01D7D">
            <w:pPr>
              <w:pStyle w:val="TAC"/>
              <w:rPr>
                <w:ins w:id="7532" w:author="Huayue Song" w:date="2021-05-07T10:31:00Z"/>
                <w:lang w:eastAsia="ko-KR"/>
              </w:rPr>
            </w:pPr>
            <w:ins w:id="7533" w:author="Huayue Song" w:date="2021-05-07T10:31:00Z">
              <w:r>
                <w:rPr>
                  <w:rFonts w:hint="eastAsia"/>
                  <w:lang w:eastAsia="ko-KR"/>
                </w:rPr>
                <w:t>-</w:t>
              </w:r>
            </w:ins>
          </w:p>
        </w:tc>
      </w:tr>
      <w:tr w:rsidR="00E347DC" w:rsidRPr="00EA6804" w14:paraId="43BBFB2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35" w:author="Huayue Song" w:date="2021-05-07T10:31:00Z"/>
          <w:trPrChange w:id="7536" w:author="Huayue Song" w:date="2021-05-21T10:31:00Z">
            <w:trPr>
              <w:jc w:val="center"/>
            </w:trPr>
          </w:trPrChange>
        </w:trPr>
        <w:tc>
          <w:tcPr>
            <w:tcW w:w="988" w:type="dxa"/>
            <w:vMerge/>
            <w:tcBorders>
              <w:left w:val="single" w:sz="4" w:space="0" w:color="auto"/>
              <w:right w:val="single" w:sz="4" w:space="0" w:color="auto"/>
            </w:tcBorders>
            <w:vAlign w:val="center"/>
            <w:tcPrChange w:id="7537" w:author="Huayue Song" w:date="2021-05-21T10:31:00Z">
              <w:tcPr>
                <w:tcW w:w="0" w:type="auto"/>
                <w:vMerge/>
                <w:tcBorders>
                  <w:left w:val="single" w:sz="4" w:space="0" w:color="auto"/>
                  <w:right w:val="single" w:sz="4" w:space="0" w:color="auto"/>
                </w:tcBorders>
                <w:vAlign w:val="center"/>
              </w:tcPr>
            </w:tcPrChange>
          </w:tcPr>
          <w:p w14:paraId="317861BD" w14:textId="77777777" w:rsidR="00E347DC" w:rsidRPr="00EA6804" w:rsidRDefault="00E347DC" w:rsidP="00A01D7D">
            <w:pPr>
              <w:pStyle w:val="TAC"/>
              <w:rPr>
                <w:ins w:id="7538" w:author="Huayue Song" w:date="2021-05-07T10:31:00Z"/>
              </w:rPr>
            </w:pPr>
          </w:p>
        </w:tc>
        <w:tc>
          <w:tcPr>
            <w:tcW w:w="1559" w:type="dxa"/>
            <w:tcBorders>
              <w:top w:val="single" w:sz="4" w:space="0" w:color="auto"/>
              <w:left w:val="single" w:sz="4" w:space="0" w:color="auto"/>
              <w:bottom w:val="nil"/>
              <w:right w:val="single" w:sz="4" w:space="0" w:color="auto"/>
            </w:tcBorders>
            <w:tcPrChange w:id="753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24A67B3" w14:textId="77777777" w:rsidR="00E347DC" w:rsidRPr="00EA6804" w:rsidRDefault="00E347DC" w:rsidP="00A01D7D">
            <w:pPr>
              <w:pStyle w:val="TAC"/>
              <w:rPr>
                <w:ins w:id="7540" w:author="Huayue Song" w:date="2021-05-07T10:31:00Z"/>
                <w:rFonts w:eastAsia="Yu Mincho"/>
              </w:rPr>
            </w:pPr>
            <w:ins w:id="7541"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542" w:author="Huayue Song" w:date="2021-05-21T10:31:00Z">
              <w:tcPr>
                <w:tcW w:w="1180" w:type="dxa"/>
                <w:gridSpan w:val="2"/>
                <w:vMerge/>
                <w:tcBorders>
                  <w:left w:val="single" w:sz="4" w:space="0" w:color="auto"/>
                  <w:right w:val="single" w:sz="4" w:space="0" w:color="auto"/>
                </w:tcBorders>
              </w:tcPr>
            </w:tcPrChange>
          </w:tcPr>
          <w:p w14:paraId="2B792847" w14:textId="77777777" w:rsidR="00E347DC" w:rsidRPr="00A030F1" w:rsidRDefault="00E347DC" w:rsidP="00A01D7D">
            <w:pPr>
              <w:pStyle w:val="TAC"/>
              <w:rPr>
                <w:ins w:id="7543" w:author="Huayue Song" w:date="2021-05-07T10:31:00Z"/>
                <w:lang w:eastAsia="ko-KR"/>
              </w:rPr>
            </w:pPr>
          </w:p>
        </w:tc>
        <w:tc>
          <w:tcPr>
            <w:tcW w:w="1396" w:type="dxa"/>
            <w:vMerge/>
            <w:tcBorders>
              <w:left w:val="single" w:sz="4" w:space="0" w:color="auto"/>
              <w:right w:val="single" w:sz="4" w:space="0" w:color="auto"/>
            </w:tcBorders>
            <w:vAlign w:val="center"/>
            <w:tcPrChange w:id="7544" w:author="Huayue Song" w:date="2021-05-21T10:31:00Z">
              <w:tcPr>
                <w:tcW w:w="1396" w:type="dxa"/>
                <w:vMerge/>
                <w:tcBorders>
                  <w:left w:val="single" w:sz="4" w:space="0" w:color="auto"/>
                  <w:right w:val="single" w:sz="4" w:space="0" w:color="auto"/>
                </w:tcBorders>
                <w:vAlign w:val="center"/>
              </w:tcPr>
            </w:tcPrChange>
          </w:tcPr>
          <w:p w14:paraId="620AF525" w14:textId="77777777" w:rsidR="00E347DC" w:rsidRPr="00EA6804" w:rsidRDefault="00E347DC" w:rsidP="00A01D7D">
            <w:pPr>
              <w:pStyle w:val="TAC"/>
              <w:rPr>
                <w:ins w:id="754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4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96B85F9" w14:textId="77777777" w:rsidR="00E347DC" w:rsidRDefault="00E347DC" w:rsidP="00A01D7D">
            <w:pPr>
              <w:pStyle w:val="TAC"/>
              <w:rPr>
                <w:ins w:id="7547" w:author="Huayue Song" w:date="2021-05-07T10:31:00Z"/>
                <w:lang w:eastAsia="ko-KR"/>
              </w:rPr>
            </w:pPr>
            <w:ins w:id="75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4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CFF9320" w14:textId="77777777" w:rsidR="00E347DC" w:rsidRPr="00EA6804" w:rsidRDefault="00E347DC" w:rsidP="00A01D7D">
            <w:pPr>
              <w:pStyle w:val="TAC"/>
              <w:rPr>
                <w:ins w:id="7550" w:author="Huayue Song" w:date="2021-05-07T10:31:00Z"/>
                <w:lang w:eastAsia="ko-KR"/>
              </w:rPr>
            </w:pPr>
            <w:ins w:id="7551" w:author="Huayue Song" w:date="2021-05-07T10:31:00Z">
              <w:r>
                <w:rPr>
                  <w:rFonts w:hint="eastAsia"/>
                  <w:lang w:eastAsia="ko-KR"/>
                </w:rPr>
                <w:t>-</w:t>
              </w:r>
            </w:ins>
          </w:p>
        </w:tc>
      </w:tr>
      <w:tr w:rsidR="00E347DC" w:rsidRPr="00EA6804" w14:paraId="71239D0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53" w:author="Huayue Song" w:date="2021-05-07T10:31:00Z"/>
          <w:trPrChange w:id="7554" w:author="Huayue Song" w:date="2021-05-21T10:31:00Z">
            <w:trPr>
              <w:jc w:val="center"/>
            </w:trPr>
          </w:trPrChange>
        </w:trPr>
        <w:tc>
          <w:tcPr>
            <w:tcW w:w="988" w:type="dxa"/>
            <w:vMerge/>
            <w:tcBorders>
              <w:left w:val="single" w:sz="4" w:space="0" w:color="auto"/>
              <w:right w:val="single" w:sz="4" w:space="0" w:color="auto"/>
            </w:tcBorders>
            <w:vAlign w:val="center"/>
            <w:tcPrChange w:id="7555" w:author="Huayue Song" w:date="2021-05-21T10:31:00Z">
              <w:tcPr>
                <w:tcW w:w="0" w:type="auto"/>
                <w:vMerge/>
                <w:tcBorders>
                  <w:left w:val="single" w:sz="4" w:space="0" w:color="auto"/>
                  <w:right w:val="single" w:sz="4" w:space="0" w:color="auto"/>
                </w:tcBorders>
                <w:vAlign w:val="center"/>
              </w:tcPr>
            </w:tcPrChange>
          </w:tcPr>
          <w:p w14:paraId="1D9F00C7" w14:textId="77777777" w:rsidR="00E347DC" w:rsidRPr="00EA6804" w:rsidRDefault="00E347DC" w:rsidP="00A01D7D">
            <w:pPr>
              <w:pStyle w:val="TAC"/>
              <w:rPr>
                <w:ins w:id="7556" w:author="Huayue Song" w:date="2021-05-07T10:31:00Z"/>
              </w:rPr>
            </w:pPr>
          </w:p>
        </w:tc>
        <w:tc>
          <w:tcPr>
            <w:tcW w:w="1559" w:type="dxa"/>
            <w:tcBorders>
              <w:top w:val="single" w:sz="4" w:space="0" w:color="auto"/>
              <w:left w:val="single" w:sz="4" w:space="0" w:color="auto"/>
              <w:bottom w:val="nil"/>
              <w:right w:val="single" w:sz="4" w:space="0" w:color="auto"/>
            </w:tcBorders>
            <w:tcPrChange w:id="755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7EDA490" w14:textId="77777777" w:rsidR="00E347DC" w:rsidRPr="00EA6804" w:rsidRDefault="00E347DC" w:rsidP="00A01D7D">
            <w:pPr>
              <w:pStyle w:val="TAC"/>
              <w:rPr>
                <w:ins w:id="7558" w:author="Huayue Song" w:date="2021-05-07T10:31:00Z"/>
                <w:rFonts w:eastAsia="Yu Mincho"/>
              </w:rPr>
            </w:pPr>
            <w:ins w:id="7559"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560" w:author="Huayue Song" w:date="2021-05-21T10:31:00Z">
              <w:tcPr>
                <w:tcW w:w="1180" w:type="dxa"/>
                <w:gridSpan w:val="2"/>
                <w:vMerge/>
                <w:tcBorders>
                  <w:left w:val="single" w:sz="4" w:space="0" w:color="auto"/>
                  <w:right w:val="single" w:sz="4" w:space="0" w:color="auto"/>
                </w:tcBorders>
              </w:tcPr>
            </w:tcPrChange>
          </w:tcPr>
          <w:p w14:paraId="72CF1315" w14:textId="77777777" w:rsidR="00E347DC" w:rsidRPr="00A030F1" w:rsidRDefault="00E347DC" w:rsidP="00A01D7D">
            <w:pPr>
              <w:pStyle w:val="TAC"/>
              <w:rPr>
                <w:ins w:id="7561" w:author="Huayue Song" w:date="2021-05-07T10:31:00Z"/>
                <w:lang w:eastAsia="ko-KR"/>
              </w:rPr>
            </w:pPr>
          </w:p>
        </w:tc>
        <w:tc>
          <w:tcPr>
            <w:tcW w:w="1396" w:type="dxa"/>
            <w:vMerge/>
            <w:tcBorders>
              <w:left w:val="single" w:sz="4" w:space="0" w:color="auto"/>
              <w:right w:val="single" w:sz="4" w:space="0" w:color="auto"/>
            </w:tcBorders>
            <w:vAlign w:val="center"/>
            <w:tcPrChange w:id="7562" w:author="Huayue Song" w:date="2021-05-21T10:31:00Z">
              <w:tcPr>
                <w:tcW w:w="1396" w:type="dxa"/>
                <w:vMerge/>
                <w:tcBorders>
                  <w:left w:val="single" w:sz="4" w:space="0" w:color="auto"/>
                  <w:right w:val="single" w:sz="4" w:space="0" w:color="auto"/>
                </w:tcBorders>
                <w:vAlign w:val="center"/>
              </w:tcPr>
            </w:tcPrChange>
          </w:tcPr>
          <w:p w14:paraId="0D1C06B1" w14:textId="77777777" w:rsidR="00E347DC" w:rsidRPr="00EA6804" w:rsidRDefault="00E347DC" w:rsidP="00A01D7D">
            <w:pPr>
              <w:pStyle w:val="TAC"/>
              <w:rPr>
                <w:ins w:id="756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6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3963BC" w14:textId="77777777" w:rsidR="00E347DC" w:rsidRDefault="00E347DC" w:rsidP="00A01D7D">
            <w:pPr>
              <w:pStyle w:val="TAC"/>
              <w:rPr>
                <w:ins w:id="7565" w:author="Huayue Song" w:date="2021-05-07T10:31:00Z"/>
                <w:lang w:eastAsia="ko-KR"/>
              </w:rPr>
            </w:pPr>
            <w:ins w:id="75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6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FB3D5F3" w14:textId="77777777" w:rsidR="00E347DC" w:rsidRPr="00EA6804" w:rsidRDefault="00E347DC" w:rsidP="00A01D7D">
            <w:pPr>
              <w:pStyle w:val="TAC"/>
              <w:rPr>
                <w:ins w:id="7568" w:author="Huayue Song" w:date="2021-05-07T10:31:00Z"/>
                <w:lang w:eastAsia="ko-KR"/>
              </w:rPr>
            </w:pPr>
            <w:ins w:id="7569" w:author="Huayue Song" w:date="2021-05-07T10:31:00Z">
              <w:r>
                <w:rPr>
                  <w:rFonts w:hint="eastAsia"/>
                  <w:lang w:eastAsia="ko-KR"/>
                </w:rPr>
                <w:t>-</w:t>
              </w:r>
            </w:ins>
          </w:p>
        </w:tc>
      </w:tr>
      <w:tr w:rsidR="00E347DC" w:rsidRPr="00EA6804" w14:paraId="6D59309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71" w:author="Huayue Song" w:date="2021-05-07T10:31:00Z"/>
          <w:trPrChange w:id="7572" w:author="Huayue Song" w:date="2021-05-21T10:31:00Z">
            <w:trPr>
              <w:jc w:val="center"/>
            </w:trPr>
          </w:trPrChange>
        </w:trPr>
        <w:tc>
          <w:tcPr>
            <w:tcW w:w="988" w:type="dxa"/>
            <w:vMerge/>
            <w:tcBorders>
              <w:left w:val="single" w:sz="4" w:space="0" w:color="auto"/>
              <w:right w:val="single" w:sz="4" w:space="0" w:color="auto"/>
            </w:tcBorders>
            <w:vAlign w:val="center"/>
            <w:tcPrChange w:id="7573" w:author="Huayue Song" w:date="2021-05-21T10:31:00Z">
              <w:tcPr>
                <w:tcW w:w="0" w:type="auto"/>
                <w:vMerge/>
                <w:tcBorders>
                  <w:left w:val="single" w:sz="4" w:space="0" w:color="auto"/>
                  <w:right w:val="single" w:sz="4" w:space="0" w:color="auto"/>
                </w:tcBorders>
                <w:vAlign w:val="center"/>
              </w:tcPr>
            </w:tcPrChange>
          </w:tcPr>
          <w:p w14:paraId="7E4BCF89" w14:textId="77777777" w:rsidR="00E347DC" w:rsidRPr="00EA6804" w:rsidRDefault="00E347DC" w:rsidP="00A01D7D">
            <w:pPr>
              <w:pStyle w:val="TAC"/>
              <w:rPr>
                <w:ins w:id="7574" w:author="Huayue Song" w:date="2021-05-07T10:31:00Z"/>
              </w:rPr>
            </w:pPr>
          </w:p>
        </w:tc>
        <w:tc>
          <w:tcPr>
            <w:tcW w:w="1559" w:type="dxa"/>
            <w:tcBorders>
              <w:top w:val="single" w:sz="4" w:space="0" w:color="auto"/>
              <w:left w:val="single" w:sz="4" w:space="0" w:color="auto"/>
              <w:bottom w:val="nil"/>
              <w:right w:val="single" w:sz="4" w:space="0" w:color="auto"/>
            </w:tcBorders>
            <w:tcPrChange w:id="757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65AB63" w14:textId="77777777" w:rsidR="00E347DC" w:rsidRPr="00EA6804" w:rsidRDefault="00E347DC" w:rsidP="00A01D7D">
            <w:pPr>
              <w:pStyle w:val="TAC"/>
              <w:rPr>
                <w:ins w:id="7576" w:author="Huayue Song" w:date="2021-05-07T10:31:00Z"/>
                <w:rFonts w:eastAsia="Yu Mincho"/>
              </w:rPr>
            </w:pPr>
            <w:ins w:id="7577"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578" w:author="Huayue Song" w:date="2021-05-21T10:31:00Z">
              <w:tcPr>
                <w:tcW w:w="1180" w:type="dxa"/>
                <w:gridSpan w:val="2"/>
                <w:vMerge/>
                <w:tcBorders>
                  <w:left w:val="single" w:sz="4" w:space="0" w:color="auto"/>
                  <w:right w:val="single" w:sz="4" w:space="0" w:color="auto"/>
                </w:tcBorders>
              </w:tcPr>
            </w:tcPrChange>
          </w:tcPr>
          <w:p w14:paraId="006CCF1C" w14:textId="77777777" w:rsidR="00E347DC" w:rsidRPr="00A030F1" w:rsidRDefault="00E347DC" w:rsidP="00A01D7D">
            <w:pPr>
              <w:pStyle w:val="TAC"/>
              <w:rPr>
                <w:ins w:id="7579" w:author="Huayue Song" w:date="2021-05-07T10:31:00Z"/>
                <w:lang w:eastAsia="ko-KR"/>
              </w:rPr>
            </w:pPr>
          </w:p>
        </w:tc>
        <w:tc>
          <w:tcPr>
            <w:tcW w:w="1396" w:type="dxa"/>
            <w:vMerge/>
            <w:tcBorders>
              <w:left w:val="single" w:sz="4" w:space="0" w:color="auto"/>
              <w:right w:val="single" w:sz="4" w:space="0" w:color="auto"/>
            </w:tcBorders>
            <w:vAlign w:val="center"/>
            <w:tcPrChange w:id="7580" w:author="Huayue Song" w:date="2021-05-21T10:31:00Z">
              <w:tcPr>
                <w:tcW w:w="1396" w:type="dxa"/>
                <w:vMerge/>
                <w:tcBorders>
                  <w:left w:val="single" w:sz="4" w:space="0" w:color="auto"/>
                  <w:right w:val="single" w:sz="4" w:space="0" w:color="auto"/>
                </w:tcBorders>
                <w:vAlign w:val="center"/>
              </w:tcPr>
            </w:tcPrChange>
          </w:tcPr>
          <w:p w14:paraId="695205FD" w14:textId="77777777" w:rsidR="00E347DC" w:rsidRPr="00EA6804" w:rsidRDefault="00E347DC" w:rsidP="00A01D7D">
            <w:pPr>
              <w:pStyle w:val="TAC"/>
              <w:rPr>
                <w:ins w:id="75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8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ABCAA2F" w14:textId="77777777" w:rsidR="00E347DC" w:rsidRDefault="00E347DC" w:rsidP="00A01D7D">
            <w:pPr>
              <w:pStyle w:val="TAC"/>
              <w:rPr>
                <w:ins w:id="7583" w:author="Huayue Song" w:date="2021-05-07T10:31:00Z"/>
                <w:lang w:eastAsia="ko-KR"/>
              </w:rPr>
            </w:pPr>
            <w:ins w:id="758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8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2D981E7" w14:textId="77777777" w:rsidR="00E347DC" w:rsidRPr="00EA6804" w:rsidRDefault="00E347DC" w:rsidP="00A01D7D">
            <w:pPr>
              <w:pStyle w:val="TAC"/>
              <w:rPr>
                <w:ins w:id="7586" w:author="Huayue Song" w:date="2021-05-07T10:31:00Z"/>
                <w:lang w:eastAsia="ko-KR"/>
              </w:rPr>
            </w:pPr>
            <w:ins w:id="7587" w:author="Huayue Song" w:date="2021-05-07T10:31:00Z">
              <w:r>
                <w:rPr>
                  <w:rFonts w:hint="eastAsia"/>
                  <w:lang w:eastAsia="ko-KR"/>
                </w:rPr>
                <w:t>-</w:t>
              </w:r>
            </w:ins>
          </w:p>
        </w:tc>
      </w:tr>
      <w:tr w:rsidR="00E347DC" w:rsidRPr="00EA6804" w14:paraId="0C32C61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89" w:author="Huayue Song" w:date="2021-05-07T10:31:00Z"/>
          <w:trPrChange w:id="7590" w:author="Huayue Song" w:date="2021-05-21T10:31:00Z">
            <w:trPr>
              <w:jc w:val="center"/>
            </w:trPr>
          </w:trPrChange>
        </w:trPr>
        <w:tc>
          <w:tcPr>
            <w:tcW w:w="988" w:type="dxa"/>
            <w:vMerge/>
            <w:tcBorders>
              <w:left w:val="single" w:sz="4" w:space="0" w:color="auto"/>
              <w:right w:val="single" w:sz="4" w:space="0" w:color="auto"/>
            </w:tcBorders>
            <w:vAlign w:val="center"/>
            <w:tcPrChange w:id="7591" w:author="Huayue Song" w:date="2021-05-21T10:31:00Z">
              <w:tcPr>
                <w:tcW w:w="0" w:type="auto"/>
                <w:vMerge/>
                <w:tcBorders>
                  <w:left w:val="single" w:sz="4" w:space="0" w:color="auto"/>
                  <w:right w:val="single" w:sz="4" w:space="0" w:color="auto"/>
                </w:tcBorders>
                <w:vAlign w:val="center"/>
              </w:tcPr>
            </w:tcPrChange>
          </w:tcPr>
          <w:p w14:paraId="11A9069E" w14:textId="77777777" w:rsidR="00E347DC" w:rsidRPr="00EA6804" w:rsidRDefault="00E347DC" w:rsidP="00A01D7D">
            <w:pPr>
              <w:pStyle w:val="TAC"/>
              <w:rPr>
                <w:ins w:id="7592" w:author="Huayue Song" w:date="2021-05-07T10:31:00Z"/>
              </w:rPr>
            </w:pPr>
          </w:p>
        </w:tc>
        <w:tc>
          <w:tcPr>
            <w:tcW w:w="1559" w:type="dxa"/>
            <w:tcBorders>
              <w:top w:val="single" w:sz="4" w:space="0" w:color="auto"/>
              <w:left w:val="single" w:sz="4" w:space="0" w:color="auto"/>
              <w:bottom w:val="nil"/>
              <w:right w:val="single" w:sz="4" w:space="0" w:color="auto"/>
            </w:tcBorders>
            <w:tcPrChange w:id="759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C6FA102" w14:textId="77777777" w:rsidR="00E347DC" w:rsidRPr="00EA6804" w:rsidRDefault="00E347DC" w:rsidP="00A01D7D">
            <w:pPr>
              <w:pStyle w:val="TAC"/>
              <w:rPr>
                <w:ins w:id="7594" w:author="Huayue Song" w:date="2021-05-07T10:31:00Z"/>
                <w:rFonts w:eastAsia="Yu Mincho"/>
              </w:rPr>
            </w:pPr>
            <w:ins w:id="7595"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596" w:author="Huayue Song" w:date="2021-05-21T10:31:00Z">
              <w:tcPr>
                <w:tcW w:w="1180" w:type="dxa"/>
                <w:gridSpan w:val="2"/>
                <w:vMerge/>
                <w:tcBorders>
                  <w:left w:val="single" w:sz="4" w:space="0" w:color="auto"/>
                  <w:right w:val="single" w:sz="4" w:space="0" w:color="auto"/>
                </w:tcBorders>
              </w:tcPr>
            </w:tcPrChange>
          </w:tcPr>
          <w:p w14:paraId="018099C1" w14:textId="77777777" w:rsidR="00E347DC" w:rsidRPr="00A030F1" w:rsidRDefault="00E347DC" w:rsidP="00A01D7D">
            <w:pPr>
              <w:pStyle w:val="TAC"/>
              <w:rPr>
                <w:ins w:id="7597" w:author="Huayue Song" w:date="2021-05-07T10:31:00Z"/>
                <w:lang w:eastAsia="ko-KR"/>
              </w:rPr>
            </w:pPr>
          </w:p>
        </w:tc>
        <w:tc>
          <w:tcPr>
            <w:tcW w:w="1396" w:type="dxa"/>
            <w:vMerge/>
            <w:tcBorders>
              <w:left w:val="single" w:sz="4" w:space="0" w:color="auto"/>
              <w:right w:val="single" w:sz="4" w:space="0" w:color="auto"/>
            </w:tcBorders>
            <w:vAlign w:val="center"/>
            <w:tcPrChange w:id="7598" w:author="Huayue Song" w:date="2021-05-21T10:31:00Z">
              <w:tcPr>
                <w:tcW w:w="1396" w:type="dxa"/>
                <w:vMerge/>
                <w:tcBorders>
                  <w:left w:val="single" w:sz="4" w:space="0" w:color="auto"/>
                  <w:right w:val="single" w:sz="4" w:space="0" w:color="auto"/>
                </w:tcBorders>
                <w:vAlign w:val="center"/>
              </w:tcPr>
            </w:tcPrChange>
          </w:tcPr>
          <w:p w14:paraId="3D97344A" w14:textId="77777777" w:rsidR="00E347DC" w:rsidRPr="00EA6804" w:rsidRDefault="00E347DC" w:rsidP="00A01D7D">
            <w:pPr>
              <w:pStyle w:val="TAC"/>
              <w:rPr>
                <w:ins w:id="75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CBDD70B" w14:textId="77777777" w:rsidR="00E347DC" w:rsidRDefault="00E347DC" w:rsidP="00A01D7D">
            <w:pPr>
              <w:pStyle w:val="TAC"/>
              <w:rPr>
                <w:ins w:id="7601" w:author="Huayue Song" w:date="2021-05-07T10:31:00Z"/>
                <w:lang w:eastAsia="ko-KR"/>
              </w:rPr>
            </w:pPr>
            <w:ins w:id="760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0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9EFB655" w14:textId="77777777" w:rsidR="00E347DC" w:rsidRPr="00EA6804" w:rsidRDefault="00E347DC" w:rsidP="00A01D7D">
            <w:pPr>
              <w:pStyle w:val="TAC"/>
              <w:rPr>
                <w:ins w:id="7604" w:author="Huayue Song" w:date="2021-05-07T10:31:00Z"/>
                <w:lang w:eastAsia="ko-KR"/>
              </w:rPr>
            </w:pPr>
            <w:ins w:id="7605" w:author="Huayue Song" w:date="2021-05-07T10:31:00Z">
              <w:r>
                <w:rPr>
                  <w:rFonts w:hint="eastAsia"/>
                  <w:lang w:eastAsia="ko-KR"/>
                </w:rPr>
                <w:t>-</w:t>
              </w:r>
            </w:ins>
          </w:p>
        </w:tc>
      </w:tr>
      <w:tr w:rsidR="00E347DC" w:rsidRPr="00EA6804" w14:paraId="1291ED3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07" w:author="Huayue Song" w:date="2021-05-07T10:31:00Z"/>
          <w:trPrChange w:id="7608"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609"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12E6AA84" w14:textId="77777777" w:rsidR="00E347DC" w:rsidRPr="00EA6804" w:rsidRDefault="00E347DC" w:rsidP="00A01D7D">
            <w:pPr>
              <w:pStyle w:val="TAC"/>
              <w:rPr>
                <w:ins w:id="7610" w:author="Huayue Song" w:date="2021-05-07T10:31:00Z"/>
              </w:rPr>
            </w:pPr>
            <w:ins w:id="7611" w:author="Huayue Song" w:date="2021-05-07T10:31:00Z">
              <w:r w:rsidRPr="00EA6804">
                <w:t>1</w:t>
              </w:r>
              <w:r>
                <w:t>1</w:t>
              </w:r>
            </w:ins>
          </w:p>
        </w:tc>
        <w:tc>
          <w:tcPr>
            <w:tcW w:w="1559" w:type="dxa"/>
            <w:tcBorders>
              <w:top w:val="single" w:sz="4" w:space="0" w:color="auto"/>
              <w:left w:val="single" w:sz="4" w:space="0" w:color="auto"/>
              <w:bottom w:val="nil"/>
              <w:right w:val="single" w:sz="4" w:space="0" w:color="auto"/>
            </w:tcBorders>
            <w:hideMark/>
            <w:tcPrChange w:id="761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6283FFA" w14:textId="77777777" w:rsidR="00E347DC" w:rsidRPr="00EA6804" w:rsidRDefault="00E347DC" w:rsidP="00A01D7D">
            <w:pPr>
              <w:pStyle w:val="TAC"/>
              <w:rPr>
                <w:ins w:id="7613" w:author="Huayue Song" w:date="2021-05-07T10:31:00Z"/>
                <w:rFonts w:eastAsia="PMingLiU"/>
                <w:lang w:eastAsia="zh-TW"/>
              </w:rPr>
            </w:pPr>
            <w:ins w:id="7614"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615" w:author="Huayue Song" w:date="2021-05-21T10:31:00Z">
              <w:tcPr>
                <w:tcW w:w="1180" w:type="dxa"/>
                <w:gridSpan w:val="2"/>
                <w:vMerge/>
                <w:tcBorders>
                  <w:left w:val="single" w:sz="4" w:space="0" w:color="auto"/>
                  <w:right w:val="single" w:sz="4" w:space="0" w:color="auto"/>
                </w:tcBorders>
              </w:tcPr>
            </w:tcPrChange>
          </w:tcPr>
          <w:p w14:paraId="412B323C" w14:textId="77777777" w:rsidR="00E347DC" w:rsidRPr="00A030F1" w:rsidRDefault="00E347DC" w:rsidP="00A01D7D">
            <w:pPr>
              <w:pStyle w:val="TAC"/>
              <w:rPr>
                <w:ins w:id="7616" w:author="Huayue Song" w:date="2021-05-07T10:31:00Z"/>
                <w:lang w:eastAsia="ko-KR"/>
              </w:rPr>
            </w:pPr>
          </w:p>
        </w:tc>
        <w:tc>
          <w:tcPr>
            <w:tcW w:w="1396" w:type="dxa"/>
            <w:vMerge/>
            <w:tcBorders>
              <w:left w:val="single" w:sz="4" w:space="0" w:color="auto"/>
              <w:right w:val="single" w:sz="4" w:space="0" w:color="auto"/>
            </w:tcBorders>
            <w:vAlign w:val="center"/>
            <w:tcPrChange w:id="7617" w:author="Huayue Song" w:date="2021-05-21T10:31:00Z">
              <w:tcPr>
                <w:tcW w:w="1396" w:type="dxa"/>
                <w:vMerge/>
                <w:tcBorders>
                  <w:left w:val="single" w:sz="4" w:space="0" w:color="auto"/>
                  <w:right w:val="single" w:sz="4" w:space="0" w:color="auto"/>
                </w:tcBorders>
                <w:vAlign w:val="center"/>
              </w:tcPr>
            </w:tcPrChange>
          </w:tcPr>
          <w:p w14:paraId="31330E86" w14:textId="77777777" w:rsidR="00E347DC" w:rsidRPr="00EA6804" w:rsidRDefault="00E347DC" w:rsidP="00A01D7D">
            <w:pPr>
              <w:pStyle w:val="TAC"/>
              <w:rPr>
                <w:ins w:id="76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1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C105A5" w14:textId="77777777" w:rsidR="00E347DC" w:rsidRPr="00EA6804" w:rsidRDefault="00E347DC" w:rsidP="00A01D7D">
            <w:pPr>
              <w:pStyle w:val="TAC"/>
              <w:rPr>
                <w:ins w:id="7620" w:author="Huayue Song" w:date="2021-05-07T10:31:00Z"/>
                <w:rFonts w:eastAsia="Yu Mincho"/>
              </w:rPr>
            </w:pPr>
            <w:ins w:id="7621"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762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E02520D" w14:textId="77777777" w:rsidR="00E347DC" w:rsidRPr="00EA6804" w:rsidRDefault="00E347DC" w:rsidP="00A01D7D">
            <w:pPr>
              <w:pStyle w:val="TAC"/>
              <w:rPr>
                <w:ins w:id="7623" w:author="Huayue Song" w:date="2021-05-07T10:31:00Z"/>
              </w:rPr>
            </w:pPr>
            <w:ins w:id="762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A127EA9" w14:textId="77777777" w:rsidR="00E347DC" w:rsidRPr="00EA6804" w:rsidRDefault="00E347DC" w:rsidP="00A01D7D">
            <w:pPr>
              <w:pStyle w:val="TAC"/>
              <w:rPr>
                <w:ins w:id="7625" w:author="Huayue Song" w:date="2021-05-07T10:31:00Z"/>
              </w:rPr>
            </w:pPr>
            <w:ins w:id="7626" w:author="Huayue Song" w:date="2021-05-07T10:31:00Z">
              <w:r w:rsidRPr="00EA6804">
                <w:t>Inner_</w:t>
              </w:r>
              <w:r>
                <w:t xml:space="preserve">Full_Region1 </w:t>
              </w:r>
              <w:r w:rsidRPr="00EA6804">
                <w:t>for PC1</w:t>
              </w:r>
            </w:ins>
          </w:p>
        </w:tc>
      </w:tr>
      <w:tr w:rsidR="00E347DC" w:rsidRPr="00EA6804" w14:paraId="00239D8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628" w:author="Huayue Song" w:date="2021-05-07T10:31:00Z"/>
          <w:trPrChange w:id="7629"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630" w:author="Huayue Song" w:date="2021-05-21T10:31:00Z">
              <w:tcPr>
                <w:tcW w:w="0" w:type="auto"/>
                <w:vMerge/>
                <w:tcBorders>
                  <w:left w:val="single" w:sz="4" w:space="0" w:color="auto"/>
                  <w:right w:val="single" w:sz="4" w:space="0" w:color="auto"/>
                </w:tcBorders>
                <w:vAlign w:val="center"/>
                <w:hideMark/>
              </w:tcPr>
            </w:tcPrChange>
          </w:tcPr>
          <w:p w14:paraId="034720D2" w14:textId="77777777" w:rsidR="00E347DC" w:rsidRPr="00EA6804" w:rsidRDefault="00E347DC" w:rsidP="00A01D7D">
            <w:pPr>
              <w:spacing w:after="0"/>
              <w:rPr>
                <w:ins w:id="763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63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AC2BBBB" w14:textId="77777777" w:rsidR="00E347DC" w:rsidRPr="00EA6804" w:rsidRDefault="00E347DC" w:rsidP="00A01D7D">
            <w:pPr>
              <w:pStyle w:val="TAC"/>
              <w:rPr>
                <w:ins w:id="7633" w:author="Huayue Song" w:date="2021-05-07T10:31:00Z"/>
                <w:rFonts w:eastAsia="PMingLiU"/>
                <w:lang w:eastAsia="zh-TW"/>
              </w:rPr>
            </w:pPr>
            <w:ins w:id="7634"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635" w:author="Huayue Song" w:date="2021-05-21T10:31:00Z">
              <w:tcPr>
                <w:tcW w:w="1180" w:type="dxa"/>
                <w:gridSpan w:val="2"/>
                <w:vMerge/>
                <w:tcBorders>
                  <w:left w:val="single" w:sz="4" w:space="0" w:color="auto"/>
                  <w:right w:val="single" w:sz="4" w:space="0" w:color="auto"/>
                </w:tcBorders>
              </w:tcPr>
            </w:tcPrChange>
          </w:tcPr>
          <w:p w14:paraId="7BA8CB8D" w14:textId="77777777" w:rsidR="00E347DC" w:rsidRPr="00EA6804" w:rsidRDefault="00E347DC" w:rsidP="00A01D7D">
            <w:pPr>
              <w:pStyle w:val="TAC"/>
              <w:rPr>
                <w:ins w:id="7636" w:author="Huayue Song" w:date="2021-05-07T10:31:00Z"/>
                <w:rFonts w:eastAsia="PMingLiU"/>
                <w:lang w:eastAsia="zh-TW"/>
              </w:rPr>
            </w:pPr>
          </w:p>
        </w:tc>
        <w:tc>
          <w:tcPr>
            <w:tcW w:w="1396" w:type="dxa"/>
            <w:vMerge/>
            <w:tcBorders>
              <w:left w:val="single" w:sz="4" w:space="0" w:color="auto"/>
              <w:right w:val="single" w:sz="4" w:space="0" w:color="auto"/>
            </w:tcBorders>
            <w:tcPrChange w:id="7637" w:author="Huayue Song" w:date="2021-05-21T10:31:00Z">
              <w:tcPr>
                <w:tcW w:w="1396" w:type="dxa"/>
                <w:vMerge/>
                <w:tcBorders>
                  <w:left w:val="single" w:sz="4" w:space="0" w:color="auto"/>
                  <w:right w:val="single" w:sz="4" w:space="0" w:color="auto"/>
                </w:tcBorders>
              </w:tcPr>
            </w:tcPrChange>
          </w:tcPr>
          <w:p w14:paraId="1595D02B" w14:textId="77777777" w:rsidR="00E347DC" w:rsidRPr="00EA6804" w:rsidRDefault="00E347DC" w:rsidP="00A01D7D">
            <w:pPr>
              <w:pStyle w:val="TAC"/>
              <w:rPr>
                <w:ins w:id="763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3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F5FC37C" w14:textId="77777777" w:rsidR="00E347DC" w:rsidRPr="00A030F1" w:rsidRDefault="00E347DC" w:rsidP="00A01D7D">
            <w:pPr>
              <w:pStyle w:val="TAC"/>
              <w:rPr>
                <w:ins w:id="7640" w:author="Huayue Song" w:date="2021-05-07T10:31:00Z"/>
                <w:lang w:eastAsia="ko-KR"/>
              </w:rPr>
            </w:pPr>
            <w:ins w:id="764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64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7DB38ED" w14:textId="77777777" w:rsidR="00E347DC" w:rsidRPr="00A030F1" w:rsidRDefault="00E347DC" w:rsidP="00A01D7D">
            <w:pPr>
              <w:pStyle w:val="TAC"/>
              <w:rPr>
                <w:ins w:id="7643" w:author="Huayue Song" w:date="2021-05-07T10:31:00Z"/>
                <w:lang w:eastAsia="ko-KR"/>
              </w:rPr>
            </w:pPr>
            <w:ins w:id="7644" w:author="Huayue Song" w:date="2021-05-07T10:31:00Z">
              <w:r>
                <w:rPr>
                  <w:rFonts w:hint="eastAsia"/>
                  <w:lang w:eastAsia="ko-KR"/>
                </w:rPr>
                <w:t>-</w:t>
              </w:r>
            </w:ins>
          </w:p>
        </w:tc>
      </w:tr>
      <w:tr w:rsidR="00E347DC" w:rsidRPr="00EA6804" w14:paraId="334F536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46" w:author="Huayue Song" w:date="2021-05-07T10:31:00Z"/>
          <w:trPrChange w:id="7647" w:author="Huayue Song" w:date="2021-05-21T10:31:00Z">
            <w:trPr>
              <w:jc w:val="center"/>
            </w:trPr>
          </w:trPrChange>
        </w:trPr>
        <w:tc>
          <w:tcPr>
            <w:tcW w:w="988" w:type="dxa"/>
            <w:vMerge/>
            <w:tcBorders>
              <w:left w:val="single" w:sz="4" w:space="0" w:color="auto"/>
              <w:right w:val="single" w:sz="4" w:space="0" w:color="auto"/>
            </w:tcBorders>
            <w:vAlign w:val="center"/>
            <w:tcPrChange w:id="7648" w:author="Huayue Song" w:date="2021-05-21T10:31:00Z">
              <w:tcPr>
                <w:tcW w:w="0" w:type="auto"/>
                <w:vMerge/>
                <w:tcBorders>
                  <w:left w:val="single" w:sz="4" w:space="0" w:color="auto"/>
                  <w:right w:val="single" w:sz="4" w:space="0" w:color="auto"/>
                </w:tcBorders>
                <w:vAlign w:val="center"/>
              </w:tcPr>
            </w:tcPrChange>
          </w:tcPr>
          <w:p w14:paraId="715E7404" w14:textId="77777777" w:rsidR="00E347DC" w:rsidRPr="00EA6804" w:rsidRDefault="00E347DC" w:rsidP="00A01D7D">
            <w:pPr>
              <w:pStyle w:val="TAC"/>
              <w:rPr>
                <w:ins w:id="7649" w:author="Huayue Song" w:date="2021-05-07T10:31:00Z"/>
              </w:rPr>
            </w:pPr>
          </w:p>
        </w:tc>
        <w:tc>
          <w:tcPr>
            <w:tcW w:w="1559" w:type="dxa"/>
            <w:tcBorders>
              <w:top w:val="single" w:sz="4" w:space="0" w:color="auto"/>
              <w:left w:val="single" w:sz="4" w:space="0" w:color="auto"/>
              <w:bottom w:val="nil"/>
              <w:right w:val="single" w:sz="4" w:space="0" w:color="auto"/>
            </w:tcBorders>
            <w:tcPrChange w:id="765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F95BDF5" w14:textId="77777777" w:rsidR="00E347DC" w:rsidRPr="00EA6804" w:rsidRDefault="00E347DC" w:rsidP="00A01D7D">
            <w:pPr>
              <w:pStyle w:val="TAC"/>
              <w:rPr>
                <w:ins w:id="7651" w:author="Huayue Song" w:date="2021-05-07T10:31:00Z"/>
                <w:rFonts w:eastAsia="Yu Mincho"/>
              </w:rPr>
            </w:pPr>
            <w:ins w:id="7652"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653" w:author="Huayue Song" w:date="2021-05-21T10:31:00Z">
              <w:tcPr>
                <w:tcW w:w="1180" w:type="dxa"/>
                <w:gridSpan w:val="2"/>
                <w:vMerge/>
                <w:tcBorders>
                  <w:left w:val="single" w:sz="4" w:space="0" w:color="auto"/>
                  <w:right w:val="single" w:sz="4" w:space="0" w:color="auto"/>
                </w:tcBorders>
              </w:tcPr>
            </w:tcPrChange>
          </w:tcPr>
          <w:p w14:paraId="3EA535A6" w14:textId="77777777" w:rsidR="00E347DC" w:rsidRPr="00A030F1" w:rsidRDefault="00E347DC" w:rsidP="00A01D7D">
            <w:pPr>
              <w:pStyle w:val="TAC"/>
              <w:rPr>
                <w:ins w:id="7654" w:author="Huayue Song" w:date="2021-05-07T10:31:00Z"/>
                <w:lang w:eastAsia="ko-KR"/>
              </w:rPr>
            </w:pPr>
          </w:p>
        </w:tc>
        <w:tc>
          <w:tcPr>
            <w:tcW w:w="1396" w:type="dxa"/>
            <w:vMerge/>
            <w:tcBorders>
              <w:left w:val="single" w:sz="4" w:space="0" w:color="auto"/>
              <w:right w:val="single" w:sz="4" w:space="0" w:color="auto"/>
            </w:tcBorders>
            <w:vAlign w:val="center"/>
            <w:tcPrChange w:id="7655" w:author="Huayue Song" w:date="2021-05-21T10:31:00Z">
              <w:tcPr>
                <w:tcW w:w="1396" w:type="dxa"/>
                <w:vMerge/>
                <w:tcBorders>
                  <w:left w:val="single" w:sz="4" w:space="0" w:color="auto"/>
                  <w:right w:val="single" w:sz="4" w:space="0" w:color="auto"/>
                </w:tcBorders>
                <w:vAlign w:val="center"/>
              </w:tcPr>
            </w:tcPrChange>
          </w:tcPr>
          <w:p w14:paraId="6307EC62" w14:textId="77777777" w:rsidR="00E347DC" w:rsidRPr="00EA6804" w:rsidRDefault="00E347DC" w:rsidP="00A01D7D">
            <w:pPr>
              <w:pStyle w:val="TAC"/>
              <w:rPr>
                <w:ins w:id="765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5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2044597" w14:textId="77777777" w:rsidR="00E347DC" w:rsidRDefault="00E347DC" w:rsidP="00A01D7D">
            <w:pPr>
              <w:pStyle w:val="TAC"/>
              <w:rPr>
                <w:ins w:id="7658" w:author="Huayue Song" w:date="2021-05-07T10:31:00Z"/>
                <w:lang w:eastAsia="ko-KR"/>
              </w:rPr>
            </w:pPr>
            <w:ins w:id="76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6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8EE9177" w14:textId="77777777" w:rsidR="00E347DC" w:rsidRDefault="00E347DC" w:rsidP="00A01D7D">
            <w:pPr>
              <w:pStyle w:val="TAC"/>
              <w:rPr>
                <w:ins w:id="7661" w:author="Huayue Song" w:date="2021-05-07T10:31:00Z"/>
                <w:lang w:eastAsia="ko-KR"/>
              </w:rPr>
            </w:pPr>
            <w:ins w:id="7662" w:author="Huayue Song" w:date="2021-05-07T10:31:00Z">
              <w:r>
                <w:rPr>
                  <w:rFonts w:hint="eastAsia"/>
                  <w:lang w:eastAsia="ko-KR"/>
                </w:rPr>
                <w:t>-</w:t>
              </w:r>
            </w:ins>
          </w:p>
        </w:tc>
      </w:tr>
      <w:tr w:rsidR="00E347DC" w:rsidRPr="00EA6804" w14:paraId="74C1EDE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64" w:author="Huayue Song" w:date="2021-05-07T10:31:00Z"/>
          <w:trPrChange w:id="7665" w:author="Huayue Song" w:date="2021-05-21T10:31:00Z">
            <w:trPr>
              <w:jc w:val="center"/>
            </w:trPr>
          </w:trPrChange>
        </w:trPr>
        <w:tc>
          <w:tcPr>
            <w:tcW w:w="988" w:type="dxa"/>
            <w:vMerge/>
            <w:tcBorders>
              <w:left w:val="single" w:sz="4" w:space="0" w:color="auto"/>
              <w:right w:val="single" w:sz="4" w:space="0" w:color="auto"/>
            </w:tcBorders>
            <w:vAlign w:val="center"/>
            <w:tcPrChange w:id="7666" w:author="Huayue Song" w:date="2021-05-21T10:31:00Z">
              <w:tcPr>
                <w:tcW w:w="0" w:type="auto"/>
                <w:vMerge/>
                <w:tcBorders>
                  <w:left w:val="single" w:sz="4" w:space="0" w:color="auto"/>
                  <w:right w:val="single" w:sz="4" w:space="0" w:color="auto"/>
                </w:tcBorders>
                <w:vAlign w:val="center"/>
              </w:tcPr>
            </w:tcPrChange>
          </w:tcPr>
          <w:p w14:paraId="053E7F37" w14:textId="77777777" w:rsidR="00E347DC" w:rsidRPr="00EA6804" w:rsidRDefault="00E347DC" w:rsidP="00A01D7D">
            <w:pPr>
              <w:pStyle w:val="TAC"/>
              <w:rPr>
                <w:ins w:id="7667" w:author="Huayue Song" w:date="2021-05-07T10:31:00Z"/>
              </w:rPr>
            </w:pPr>
          </w:p>
        </w:tc>
        <w:tc>
          <w:tcPr>
            <w:tcW w:w="1559" w:type="dxa"/>
            <w:tcBorders>
              <w:top w:val="single" w:sz="4" w:space="0" w:color="auto"/>
              <w:left w:val="single" w:sz="4" w:space="0" w:color="auto"/>
              <w:bottom w:val="nil"/>
              <w:right w:val="single" w:sz="4" w:space="0" w:color="auto"/>
            </w:tcBorders>
            <w:tcPrChange w:id="766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9A325B0" w14:textId="77777777" w:rsidR="00E347DC" w:rsidRPr="00EA6804" w:rsidRDefault="00E347DC" w:rsidP="00A01D7D">
            <w:pPr>
              <w:pStyle w:val="TAC"/>
              <w:rPr>
                <w:ins w:id="7669" w:author="Huayue Song" w:date="2021-05-07T10:31:00Z"/>
                <w:rFonts w:eastAsia="Yu Mincho"/>
              </w:rPr>
            </w:pPr>
            <w:ins w:id="7670"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671" w:author="Huayue Song" w:date="2021-05-21T10:31:00Z">
              <w:tcPr>
                <w:tcW w:w="1180" w:type="dxa"/>
                <w:gridSpan w:val="2"/>
                <w:vMerge/>
                <w:tcBorders>
                  <w:left w:val="single" w:sz="4" w:space="0" w:color="auto"/>
                  <w:right w:val="single" w:sz="4" w:space="0" w:color="auto"/>
                </w:tcBorders>
              </w:tcPr>
            </w:tcPrChange>
          </w:tcPr>
          <w:p w14:paraId="12E9C06F" w14:textId="77777777" w:rsidR="00E347DC" w:rsidRPr="00A030F1" w:rsidRDefault="00E347DC" w:rsidP="00A01D7D">
            <w:pPr>
              <w:pStyle w:val="TAC"/>
              <w:rPr>
                <w:ins w:id="7672" w:author="Huayue Song" w:date="2021-05-07T10:31:00Z"/>
                <w:lang w:eastAsia="ko-KR"/>
              </w:rPr>
            </w:pPr>
          </w:p>
        </w:tc>
        <w:tc>
          <w:tcPr>
            <w:tcW w:w="1396" w:type="dxa"/>
            <w:vMerge/>
            <w:tcBorders>
              <w:left w:val="single" w:sz="4" w:space="0" w:color="auto"/>
              <w:right w:val="single" w:sz="4" w:space="0" w:color="auto"/>
            </w:tcBorders>
            <w:vAlign w:val="center"/>
            <w:tcPrChange w:id="7673" w:author="Huayue Song" w:date="2021-05-21T10:31:00Z">
              <w:tcPr>
                <w:tcW w:w="1396" w:type="dxa"/>
                <w:vMerge/>
                <w:tcBorders>
                  <w:left w:val="single" w:sz="4" w:space="0" w:color="auto"/>
                  <w:right w:val="single" w:sz="4" w:space="0" w:color="auto"/>
                </w:tcBorders>
                <w:vAlign w:val="center"/>
              </w:tcPr>
            </w:tcPrChange>
          </w:tcPr>
          <w:p w14:paraId="2C882097" w14:textId="77777777" w:rsidR="00E347DC" w:rsidRPr="00EA6804" w:rsidRDefault="00E347DC" w:rsidP="00A01D7D">
            <w:pPr>
              <w:pStyle w:val="TAC"/>
              <w:rPr>
                <w:ins w:id="76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7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D571885" w14:textId="77777777" w:rsidR="00E347DC" w:rsidRDefault="00E347DC" w:rsidP="00A01D7D">
            <w:pPr>
              <w:pStyle w:val="TAC"/>
              <w:rPr>
                <w:ins w:id="7676" w:author="Huayue Song" w:date="2021-05-07T10:31:00Z"/>
                <w:lang w:eastAsia="ko-KR"/>
              </w:rPr>
            </w:pPr>
            <w:ins w:id="767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7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1549417" w14:textId="77777777" w:rsidR="00E347DC" w:rsidRDefault="00E347DC" w:rsidP="00A01D7D">
            <w:pPr>
              <w:pStyle w:val="TAC"/>
              <w:rPr>
                <w:ins w:id="7679" w:author="Huayue Song" w:date="2021-05-07T10:31:00Z"/>
                <w:lang w:eastAsia="ko-KR"/>
              </w:rPr>
            </w:pPr>
            <w:ins w:id="7680" w:author="Huayue Song" w:date="2021-05-07T10:31:00Z">
              <w:r>
                <w:rPr>
                  <w:rFonts w:hint="eastAsia"/>
                  <w:lang w:eastAsia="ko-KR"/>
                </w:rPr>
                <w:t>-</w:t>
              </w:r>
            </w:ins>
          </w:p>
        </w:tc>
      </w:tr>
      <w:tr w:rsidR="00E347DC" w:rsidRPr="00EA6804" w14:paraId="21CF90B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82" w:author="Huayue Song" w:date="2021-05-07T10:31:00Z"/>
          <w:trPrChange w:id="7683" w:author="Huayue Song" w:date="2021-05-21T10:31:00Z">
            <w:trPr>
              <w:jc w:val="center"/>
            </w:trPr>
          </w:trPrChange>
        </w:trPr>
        <w:tc>
          <w:tcPr>
            <w:tcW w:w="988" w:type="dxa"/>
            <w:vMerge/>
            <w:tcBorders>
              <w:left w:val="single" w:sz="4" w:space="0" w:color="auto"/>
              <w:right w:val="single" w:sz="4" w:space="0" w:color="auto"/>
            </w:tcBorders>
            <w:vAlign w:val="center"/>
            <w:tcPrChange w:id="7684" w:author="Huayue Song" w:date="2021-05-21T10:31:00Z">
              <w:tcPr>
                <w:tcW w:w="0" w:type="auto"/>
                <w:vMerge/>
                <w:tcBorders>
                  <w:left w:val="single" w:sz="4" w:space="0" w:color="auto"/>
                  <w:right w:val="single" w:sz="4" w:space="0" w:color="auto"/>
                </w:tcBorders>
                <w:vAlign w:val="center"/>
              </w:tcPr>
            </w:tcPrChange>
          </w:tcPr>
          <w:p w14:paraId="4ECF9B11" w14:textId="77777777" w:rsidR="00E347DC" w:rsidRPr="00EA6804" w:rsidRDefault="00E347DC" w:rsidP="00A01D7D">
            <w:pPr>
              <w:pStyle w:val="TAC"/>
              <w:rPr>
                <w:ins w:id="7685" w:author="Huayue Song" w:date="2021-05-07T10:31:00Z"/>
              </w:rPr>
            </w:pPr>
          </w:p>
        </w:tc>
        <w:tc>
          <w:tcPr>
            <w:tcW w:w="1559" w:type="dxa"/>
            <w:tcBorders>
              <w:top w:val="single" w:sz="4" w:space="0" w:color="auto"/>
              <w:left w:val="single" w:sz="4" w:space="0" w:color="auto"/>
              <w:bottom w:val="nil"/>
              <w:right w:val="single" w:sz="4" w:space="0" w:color="auto"/>
            </w:tcBorders>
            <w:tcPrChange w:id="768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7CBC36" w14:textId="77777777" w:rsidR="00E347DC" w:rsidRPr="00EA6804" w:rsidRDefault="00E347DC" w:rsidP="00A01D7D">
            <w:pPr>
              <w:pStyle w:val="TAC"/>
              <w:rPr>
                <w:ins w:id="7687" w:author="Huayue Song" w:date="2021-05-07T10:31:00Z"/>
                <w:rFonts w:eastAsia="Yu Mincho"/>
              </w:rPr>
            </w:pPr>
            <w:ins w:id="7688"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689" w:author="Huayue Song" w:date="2021-05-21T10:31:00Z">
              <w:tcPr>
                <w:tcW w:w="1180" w:type="dxa"/>
                <w:gridSpan w:val="2"/>
                <w:vMerge/>
                <w:tcBorders>
                  <w:left w:val="single" w:sz="4" w:space="0" w:color="auto"/>
                  <w:right w:val="single" w:sz="4" w:space="0" w:color="auto"/>
                </w:tcBorders>
              </w:tcPr>
            </w:tcPrChange>
          </w:tcPr>
          <w:p w14:paraId="054D1FB7" w14:textId="77777777" w:rsidR="00E347DC" w:rsidRPr="00A030F1" w:rsidRDefault="00E347DC" w:rsidP="00A01D7D">
            <w:pPr>
              <w:pStyle w:val="TAC"/>
              <w:rPr>
                <w:ins w:id="7690" w:author="Huayue Song" w:date="2021-05-07T10:31:00Z"/>
                <w:lang w:eastAsia="ko-KR"/>
              </w:rPr>
            </w:pPr>
          </w:p>
        </w:tc>
        <w:tc>
          <w:tcPr>
            <w:tcW w:w="1396" w:type="dxa"/>
            <w:vMerge/>
            <w:tcBorders>
              <w:left w:val="single" w:sz="4" w:space="0" w:color="auto"/>
              <w:right w:val="single" w:sz="4" w:space="0" w:color="auto"/>
            </w:tcBorders>
            <w:vAlign w:val="center"/>
            <w:tcPrChange w:id="7691" w:author="Huayue Song" w:date="2021-05-21T10:31:00Z">
              <w:tcPr>
                <w:tcW w:w="1396" w:type="dxa"/>
                <w:vMerge/>
                <w:tcBorders>
                  <w:left w:val="single" w:sz="4" w:space="0" w:color="auto"/>
                  <w:right w:val="single" w:sz="4" w:space="0" w:color="auto"/>
                </w:tcBorders>
                <w:vAlign w:val="center"/>
              </w:tcPr>
            </w:tcPrChange>
          </w:tcPr>
          <w:p w14:paraId="7AC65684" w14:textId="77777777" w:rsidR="00E347DC" w:rsidRPr="00EA6804" w:rsidRDefault="00E347DC" w:rsidP="00A01D7D">
            <w:pPr>
              <w:pStyle w:val="TAC"/>
              <w:rPr>
                <w:ins w:id="769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9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F1F825" w14:textId="77777777" w:rsidR="00E347DC" w:rsidRDefault="00E347DC" w:rsidP="00A01D7D">
            <w:pPr>
              <w:pStyle w:val="TAC"/>
              <w:rPr>
                <w:ins w:id="7694" w:author="Huayue Song" w:date="2021-05-07T10:31:00Z"/>
                <w:lang w:eastAsia="ko-KR"/>
              </w:rPr>
            </w:pPr>
            <w:ins w:id="769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9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EC97663" w14:textId="77777777" w:rsidR="00E347DC" w:rsidRDefault="00E347DC" w:rsidP="00A01D7D">
            <w:pPr>
              <w:pStyle w:val="TAC"/>
              <w:rPr>
                <w:ins w:id="7697" w:author="Huayue Song" w:date="2021-05-07T10:31:00Z"/>
                <w:lang w:eastAsia="ko-KR"/>
              </w:rPr>
            </w:pPr>
            <w:ins w:id="7698" w:author="Huayue Song" w:date="2021-05-07T10:31:00Z">
              <w:r>
                <w:rPr>
                  <w:rFonts w:hint="eastAsia"/>
                  <w:lang w:eastAsia="ko-KR"/>
                </w:rPr>
                <w:t>-</w:t>
              </w:r>
            </w:ins>
          </w:p>
        </w:tc>
      </w:tr>
      <w:tr w:rsidR="00E347DC" w:rsidRPr="00EA6804" w14:paraId="011CB94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00" w:author="Huayue Song" w:date="2021-05-07T10:31:00Z"/>
          <w:trPrChange w:id="7701" w:author="Huayue Song" w:date="2021-05-21T10:31:00Z">
            <w:trPr>
              <w:jc w:val="center"/>
            </w:trPr>
          </w:trPrChange>
        </w:trPr>
        <w:tc>
          <w:tcPr>
            <w:tcW w:w="988" w:type="dxa"/>
            <w:vMerge/>
            <w:tcBorders>
              <w:left w:val="single" w:sz="4" w:space="0" w:color="auto"/>
              <w:right w:val="single" w:sz="4" w:space="0" w:color="auto"/>
            </w:tcBorders>
            <w:vAlign w:val="center"/>
            <w:tcPrChange w:id="7702" w:author="Huayue Song" w:date="2021-05-21T10:31:00Z">
              <w:tcPr>
                <w:tcW w:w="0" w:type="auto"/>
                <w:vMerge/>
                <w:tcBorders>
                  <w:left w:val="single" w:sz="4" w:space="0" w:color="auto"/>
                  <w:right w:val="single" w:sz="4" w:space="0" w:color="auto"/>
                </w:tcBorders>
                <w:vAlign w:val="center"/>
              </w:tcPr>
            </w:tcPrChange>
          </w:tcPr>
          <w:p w14:paraId="32F00477" w14:textId="77777777" w:rsidR="00E347DC" w:rsidRPr="00EA6804" w:rsidRDefault="00E347DC" w:rsidP="00A01D7D">
            <w:pPr>
              <w:pStyle w:val="TAC"/>
              <w:rPr>
                <w:ins w:id="7703" w:author="Huayue Song" w:date="2021-05-07T10:31:00Z"/>
              </w:rPr>
            </w:pPr>
          </w:p>
        </w:tc>
        <w:tc>
          <w:tcPr>
            <w:tcW w:w="1559" w:type="dxa"/>
            <w:tcBorders>
              <w:top w:val="single" w:sz="4" w:space="0" w:color="auto"/>
              <w:left w:val="single" w:sz="4" w:space="0" w:color="auto"/>
              <w:bottom w:val="nil"/>
              <w:right w:val="single" w:sz="4" w:space="0" w:color="auto"/>
            </w:tcBorders>
            <w:tcPrChange w:id="770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CE81B5A" w14:textId="77777777" w:rsidR="00E347DC" w:rsidRPr="00EA6804" w:rsidRDefault="00E347DC" w:rsidP="00A01D7D">
            <w:pPr>
              <w:pStyle w:val="TAC"/>
              <w:rPr>
                <w:ins w:id="7705" w:author="Huayue Song" w:date="2021-05-07T10:31:00Z"/>
                <w:rFonts w:eastAsia="Yu Mincho"/>
              </w:rPr>
            </w:pPr>
            <w:ins w:id="7706"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707" w:author="Huayue Song" w:date="2021-05-21T10:31:00Z">
              <w:tcPr>
                <w:tcW w:w="1180" w:type="dxa"/>
                <w:gridSpan w:val="2"/>
                <w:vMerge/>
                <w:tcBorders>
                  <w:left w:val="single" w:sz="4" w:space="0" w:color="auto"/>
                  <w:right w:val="single" w:sz="4" w:space="0" w:color="auto"/>
                </w:tcBorders>
              </w:tcPr>
            </w:tcPrChange>
          </w:tcPr>
          <w:p w14:paraId="2F6E2888" w14:textId="77777777" w:rsidR="00E347DC" w:rsidRPr="00A030F1" w:rsidRDefault="00E347DC" w:rsidP="00A01D7D">
            <w:pPr>
              <w:pStyle w:val="TAC"/>
              <w:rPr>
                <w:ins w:id="7708" w:author="Huayue Song" w:date="2021-05-07T10:31:00Z"/>
                <w:lang w:eastAsia="ko-KR"/>
              </w:rPr>
            </w:pPr>
          </w:p>
        </w:tc>
        <w:tc>
          <w:tcPr>
            <w:tcW w:w="1396" w:type="dxa"/>
            <w:vMerge/>
            <w:tcBorders>
              <w:left w:val="single" w:sz="4" w:space="0" w:color="auto"/>
              <w:right w:val="single" w:sz="4" w:space="0" w:color="auto"/>
            </w:tcBorders>
            <w:vAlign w:val="center"/>
            <w:tcPrChange w:id="7709" w:author="Huayue Song" w:date="2021-05-21T10:31:00Z">
              <w:tcPr>
                <w:tcW w:w="1396" w:type="dxa"/>
                <w:vMerge/>
                <w:tcBorders>
                  <w:left w:val="single" w:sz="4" w:space="0" w:color="auto"/>
                  <w:right w:val="single" w:sz="4" w:space="0" w:color="auto"/>
                </w:tcBorders>
                <w:vAlign w:val="center"/>
              </w:tcPr>
            </w:tcPrChange>
          </w:tcPr>
          <w:p w14:paraId="3015C545" w14:textId="77777777" w:rsidR="00E347DC" w:rsidRPr="00EA6804" w:rsidRDefault="00E347DC" w:rsidP="00A01D7D">
            <w:pPr>
              <w:pStyle w:val="TAC"/>
              <w:rPr>
                <w:ins w:id="771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1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E3DB611" w14:textId="77777777" w:rsidR="00E347DC" w:rsidRDefault="00E347DC" w:rsidP="00A01D7D">
            <w:pPr>
              <w:pStyle w:val="TAC"/>
              <w:rPr>
                <w:ins w:id="7712" w:author="Huayue Song" w:date="2021-05-07T10:31:00Z"/>
                <w:lang w:eastAsia="ko-KR"/>
              </w:rPr>
            </w:pPr>
            <w:ins w:id="771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1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07E8763" w14:textId="77777777" w:rsidR="00E347DC" w:rsidRDefault="00E347DC" w:rsidP="00A01D7D">
            <w:pPr>
              <w:pStyle w:val="TAC"/>
              <w:rPr>
                <w:ins w:id="7715" w:author="Huayue Song" w:date="2021-05-07T10:31:00Z"/>
                <w:lang w:eastAsia="ko-KR"/>
              </w:rPr>
            </w:pPr>
            <w:ins w:id="7716" w:author="Huayue Song" w:date="2021-05-07T10:31:00Z">
              <w:r>
                <w:rPr>
                  <w:rFonts w:hint="eastAsia"/>
                  <w:lang w:eastAsia="ko-KR"/>
                </w:rPr>
                <w:t>-</w:t>
              </w:r>
            </w:ins>
          </w:p>
        </w:tc>
      </w:tr>
      <w:tr w:rsidR="00E347DC" w:rsidRPr="00EA6804" w14:paraId="4CD8474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18" w:author="Huayue Song" w:date="2021-05-07T10:31:00Z"/>
          <w:trPrChange w:id="7719" w:author="Huayue Song" w:date="2021-05-21T10:31:00Z">
            <w:trPr>
              <w:jc w:val="center"/>
            </w:trPr>
          </w:trPrChange>
        </w:trPr>
        <w:tc>
          <w:tcPr>
            <w:tcW w:w="988" w:type="dxa"/>
            <w:vMerge/>
            <w:tcBorders>
              <w:left w:val="single" w:sz="4" w:space="0" w:color="auto"/>
              <w:right w:val="single" w:sz="4" w:space="0" w:color="auto"/>
            </w:tcBorders>
            <w:vAlign w:val="center"/>
            <w:tcPrChange w:id="7720" w:author="Huayue Song" w:date="2021-05-21T10:31:00Z">
              <w:tcPr>
                <w:tcW w:w="0" w:type="auto"/>
                <w:vMerge/>
                <w:tcBorders>
                  <w:left w:val="single" w:sz="4" w:space="0" w:color="auto"/>
                  <w:right w:val="single" w:sz="4" w:space="0" w:color="auto"/>
                </w:tcBorders>
                <w:vAlign w:val="center"/>
              </w:tcPr>
            </w:tcPrChange>
          </w:tcPr>
          <w:p w14:paraId="45FDC518" w14:textId="77777777" w:rsidR="00E347DC" w:rsidRPr="00EA6804" w:rsidRDefault="00E347DC" w:rsidP="00A01D7D">
            <w:pPr>
              <w:pStyle w:val="TAC"/>
              <w:rPr>
                <w:ins w:id="7721" w:author="Huayue Song" w:date="2021-05-07T10:31:00Z"/>
              </w:rPr>
            </w:pPr>
          </w:p>
        </w:tc>
        <w:tc>
          <w:tcPr>
            <w:tcW w:w="1559" w:type="dxa"/>
            <w:tcBorders>
              <w:top w:val="single" w:sz="4" w:space="0" w:color="auto"/>
              <w:left w:val="single" w:sz="4" w:space="0" w:color="auto"/>
              <w:bottom w:val="nil"/>
              <w:right w:val="single" w:sz="4" w:space="0" w:color="auto"/>
            </w:tcBorders>
            <w:tcPrChange w:id="772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37F08CE" w14:textId="77777777" w:rsidR="00E347DC" w:rsidRPr="00EA6804" w:rsidRDefault="00E347DC" w:rsidP="00A01D7D">
            <w:pPr>
              <w:pStyle w:val="TAC"/>
              <w:rPr>
                <w:ins w:id="7723" w:author="Huayue Song" w:date="2021-05-07T10:31:00Z"/>
                <w:rFonts w:eastAsia="Yu Mincho"/>
              </w:rPr>
            </w:pPr>
            <w:ins w:id="7724"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725" w:author="Huayue Song" w:date="2021-05-21T10:31:00Z">
              <w:tcPr>
                <w:tcW w:w="1180" w:type="dxa"/>
                <w:gridSpan w:val="2"/>
                <w:vMerge/>
                <w:tcBorders>
                  <w:left w:val="single" w:sz="4" w:space="0" w:color="auto"/>
                  <w:right w:val="single" w:sz="4" w:space="0" w:color="auto"/>
                </w:tcBorders>
              </w:tcPr>
            </w:tcPrChange>
          </w:tcPr>
          <w:p w14:paraId="2B819909" w14:textId="77777777" w:rsidR="00E347DC" w:rsidRPr="00A030F1" w:rsidRDefault="00E347DC" w:rsidP="00A01D7D">
            <w:pPr>
              <w:pStyle w:val="TAC"/>
              <w:rPr>
                <w:ins w:id="7726" w:author="Huayue Song" w:date="2021-05-07T10:31:00Z"/>
                <w:lang w:eastAsia="ko-KR"/>
              </w:rPr>
            </w:pPr>
          </w:p>
        </w:tc>
        <w:tc>
          <w:tcPr>
            <w:tcW w:w="1396" w:type="dxa"/>
            <w:vMerge/>
            <w:tcBorders>
              <w:left w:val="single" w:sz="4" w:space="0" w:color="auto"/>
              <w:right w:val="single" w:sz="4" w:space="0" w:color="auto"/>
            </w:tcBorders>
            <w:vAlign w:val="center"/>
            <w:tcPrChange w:id="7727" w:author="Huayue Song" w:date="2021-05-21T10:31:00Z">
              <w:tcPr>
                <w:tcW w:w="1396" w:type="dxa"/>
                <w:vMerge/>
                <w:tcBorders>
                  <w:left w:val="single" w:sz="4" w:space="0" w:color="auto"/>
                  <w:right w:val="single" w:sz="4" w:space="0" w:color="auto"/>
                </w:tcBorders>
                <w:vAlign w:val="center"/>
              </w:tcPr>
            </w:tcPrChange>
          </w:tcPr>
          <w:p w14:paraId="25D8ABB6" w14:textId="77777777" w:rsidR="00E347DC" w:rsidRPr="00EA6804" w:rsidRDefault="00E347DC" w:rsidP="00A01D7D">
            <w:pPr>
              <w:pStyle w:val="TAC"/>
              <w:rPr>
                <w:ins w:id="77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2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4403CDD" w14:textId="77777777" w:rsidR="00E347DC" w:rsidRDefault="00E347DC" w:rsidP="00A01D7D">
            <w:pPr>
              <w:pStyle w:val="TAC"/>
              <w:rPr>
                <w:ins w:id="7730" w:author="Huayue Song" w:date="2021-05-07T10:31:00Z"/>
                <w:lang w:eastAsia="ko-KR"/>
              </w:rPr>
            </w:pPr>
            <w:ins w:id="77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3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F6B924C" w14:textId="77777777" w:rsidR="00E347DC" w:rsidRDefault="00E347DC" w:rsidP="00A01D7D">
            <w:pPr>
              <w:pStyle w:val="TAC"/>
              <w:rPr>
                <w:ins w:id="7733" w:author="Huayue Song" w:date="2021-05-07T10:31:00Z"/>
                <w:lang w:eastAsia="ko-KR"/>
              </w:rPr>
            </w:pPr>
            <w:ins w:id="7734" w:author="Huayue Song" w:date="2021-05-07T10:31:00Z">
              <w:r>
                <w:rPr>
                  <w:rFonts w:hint="eastAsia"/>
                  <w:lang w:eastAsia="ko-KR"/>
                </w:rPr>
                <w:t>-</w:t>
              </w:r>
            </w:ins>
          </w:p>
        </w:tc>
      </w:tr>
      <w:tr w:rsidR="00E347DC" w:rsidRPr="00EA6804" w14:paraId="741B2CF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36" w:author="Huayue Song" w:date="2021-05-07T10:31:00Z"/>
          <w:trPrChange w:id="7737"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738"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03418B6" w14:textId="77777777" w:rsidR="00E347DC" w:rsidRPr="00EA6804" w:rsidRDefault="00E347DC" w:rsidP="00A01D7D">
            <w:pPr>
              <w:pStyle w:val="TAC"/>
              <w:rPr>
                <w:ins w:id="7739" w:author="Huayue Song" w:date="2021-05-07T10:31:00Z"/>
              </w:rPr>
            </w:pPr>
            <w:ins w:id="7740" w:author="Huayue Song" w:date="2021-05-07T10:31:00Z">
              <w:r w:rsidRPr="00EA6804">
                <w:t>1</w:t>
              </w:r>
              <w:r>
                <w:t>2</w:t>
              </w:r>
            </w:ins>
          </w:p>
        </w:tc>
        <w:tc>
          <w:tcPr>
            <w:tcW w:w="1559" w:type="dxa"/>
            <w:tcBorders>
              <w:top w:val="single" w:sz="4" w:space="0" w:color="auto"/>
              <w:left w:val="single" w:sz="4" w:space="0" w:color="auto"/>
              <w:bottom w:val="nil"/>
              <w:right w:val="single" w:sz="4" w:space="0" w:color="auto"/>
            </w:tcBorders>
            <w:hideMark/>
            <w:tcPrChange w:id="774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9A4B964" w14:textId="77777777" w:rsidR="00E347DC" w:rsidRPr="00EA6804" w:rsidRDefault="00E347DC" w:rsidP="00A01D7D">
            <w:pPr>
              <w:pStyle w:val="TAC"/>
              <w:rPr>
                <w:ins w:id="7742" w:author="Huayue Song" w:date="2021-05-07T10:31:00Z"/>
                <w:rFonts w:eastAsia="PMingLiU"/>
                <w:lang w:eastAsia="zh-TW"/>
              </w:rPr>
            </w:pPr>
            <w:ins w:id="7743"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744" w:author="Huayue Song" w:date="2021-05-21T10:31:00Z">
              <w:tcPr>
                <w:tcW w:w="1180" w:type="dxa"/>
                <w:gridSpan w:val="2"/>
                <w:vMerge/>
                <w:tcBorders>
                  <w:left w:val="single" w:sz="4" w:space="0" w:color="auto"/>
                  <w:right w:val="single" w:sz="4" w:space="0" w:color="auto"/>
                </w:tcBorders>
              </w:tcPr>
            </w:tcPrChange>
          </w:tcPr>
          <w:p w14:paraId="0F68D872" w14:textId="77777777" w:rsidR="00E347DC" w:rsidRPr="00A030F1" w:rsidRDefault="00E347DC" w:rsidP="00A01D7D">
            <w:pPr>
              <w:pStyle w:val="TAC"/>
              <w:rPr>
                <w:ins w:id="7745" w:author="Huayue Song" w:date="2021-05-07T10:31:00Z"/>
                <w:lang w:eastAsia="ko-KR"/>
              </w:rPr>
            </w:pPr>
          </w:p>
        </w:tc>
        <w:tc>
          <w:tcPr>
            <w:tcW w:w="1396" w:type="dxa"/>
            <w:vMerge/>
            <w:tcBorders>
              <w:left w:val="single" w:sz="4" w:space="0" w:color="auto"/>
              <w:right w:val="single" w:sz="4" w:space="0" w:color="auto"/>
            </w:tcBorders>
            <w:vAlign w:val="center"/>
            <w:tcPrChange w:id="7746" w:author="Huayue Song" w:date="2021-05-21T10:31:00Z">
              <w:tcPr>
                <w:tcW w:w="1396" w:type="dxa"/>
                <w:vMerge/>
                <w:tcBorders>
                  <w:left w:val="single" w:sz="4" w:space="0" w:color="auto"/>
                  <w:right w:val="single" w:sz="4" w:space="0" w:color="auto"/>
                </w:tcBorders>
                <w:vAlign w:val="center"/>
              </w:tcPr>
            </w:tcPrChange>
          </w:tcPr>
          <w:p w14:paraId="444439D9" w14:textId="77777777" w:rsidR="00E347DC" w:rsidRPr="00EA6804" w:rsidRDefault="00E347DC" w:rsidP="00A01D7D">
            <w:pPr>
              <w:pStyle w:val="TAC"/>
              <w:rPr>
                <w:ins w:id="774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4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86C08A9" w14:textId="77777777" w:rsidR="00E347DC" w:rsidRPr="00EA6804" w:rsidRDefault="00E347DC" w:rsidP="00A01D7D">
            <w:pPr>
              <w:pStyle w:val="TAC"/>
              <w:rPr>
                <w:ins w:id="7749" w:author="Huayue Song" w:date="2021-05-07T10:31:00Z"/>
                <w:rFonts w:eastAsia="Yu Mincho"/>
              </w:rPr>
            </w:pPr>
            <w:ins w:id="7750"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775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394F22B" w14:textId="77777777" w:rsidR="00E347DC" w:rsidRPr="00EA6804" w:rsidRDefault="00E347DC" w:rsidP="00A01D7D">
            <w:pPr>
              <w:pStyle w:val="TAC"/>
              <w:rPr>
                <w:ins w:id="7752" w:author="Huayue Song" w:date="2021-05-07T10:31:00Z"/>
              </w:rPr>
            </w:pPr>
            <w:proofErr w:type="spellStart"/>
            <w:ins w:id="7753" w:author="Huayue Song" w:date="2021-05-07T10:31:00Z">
              <w:r>
                <w:rPr>
                  <w:rFonts w:hint="eastAsia"/>
                  <w:lang w:eastAsia="ko-KR"/>
                </w:rPr>
                <w:t>O</w:t>
              </w:r>
              <w:r>
                <w:rPr>
                  <w:lang w:eastAsia="ko-KR"/>
                </w:rPr>
                <w:t>uter_Full</w:t>
              </w:r>
              <w:proofErr w:type="spellEnd"/>
            </w:ins>
          </w:p>
        </w:tc>
      </w:tr>
      <w:tr w:rsidR="00E347DC" w:rsidRPr="00EA6804" w14:paraId="0F31112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755" w:author="Huayue Song" w:date="2021-05-07T10:31:00Z"/>
          <w:trPrChange w:id="7756"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757" w:author="Huayue Song" w:date="2021-05-21T10:31:00Z">
              <w:tcPr>
                <w:tcW w:w="0" w:type="auto"/>
                <w:vMerge/>
                <w:tcBorders>
                  <w:left w:val="single" w:sz="4" w:space="0" w:color="auto"/>
                  <w:right w:val="single" w:sz="4" w:space="0" w:color="auto"/>
                </w:tcBorders>
                <w:vAlign w:val="center"/>
                <w:hideMark/>
              </w:tcPr>
            </w:tcPrChange>
          </w:tcPr>
          <w:p w14:paraId="5199F027" w14:textId="77777777" w:rsidR="00E347DC" w:rsidRPr="00EA6804" w:rsidRDefault="00E347DC" w:rsidP="00A01D7D">
            <w:pPr>
              <w:spacing w:after="0"/>
              <w:rPr>
                <w:ins w:id="7758"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75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99EE6F4" w14:textId="77777777" w:rsidR="00E347DC" w:rsidRPr="00EA6804" w:rsidRDefault="00E347DC" w:rsidP="00A01D7D">
            <w:pPr>
              <w:pStyle w:val="TAC"/>
              <w:rPr>
                <w:ins w:id="7760" w:author="Huayue Song" w:date="2021-05-07T10:31:00Z"/>
                <w:rFonts w:eastAsia="PMingLiU"/>
                <w:lang w:eastAsia="zh-TW"/>
              </w:rPr>
            </w:pPr>
            <w:ins w:id="7761"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762" w:author="Huayue Song" w:date="2021-05-21T10:31:00Z">
              <w:tcPr>
                <w:tcW w:w="1180" w:type="dxa"/>
                <w:gridSpan w:val="2"/>
                <w:vMerge/>
                <w:tcBorders>
                  <w:left w:val="single" w:sz="4" w:space="0" w:color="auto"/>
                  <w:right w:val="single" w:sz="4" w:space="0" w:color="auto"/>
                </w:tcBorders>
              </w:tcPr>
            </w:tcPrChange>
          </w:tcPr>
          <w:p w14:paraId="000EEFDE" w14:textId="77777777" w:rsidR="00E347DC" w:rsidRPr="00EA6804" w:rsidRDefault="00E347DC" w:rsidP="00A01D7D">
            <w:pPr>
              <w:pStyle w:val="TAC"/>
              <w:rPr>
                <w:ins w:id="7763" w:author="Huayue Song" w:date="2021-05-07T10:31:00Z"/>
                <w:rFonts w:eastAsia="PMingLiU"/>
                <w:lang w:eastAsia="zh-TW"/>
              </w:rPr>
            </w:pPr>
          </w:p>
        </w:tc>
        <w:tc>
          <w:tcPr>
            <w:tcW w:w="1396" w:type="dxa"/>
            <w:vMerge/>
            <w:tcBorders>
              <w:left w:val="single" w:sz="4" w:space="0" w:color="auto"/>
              <w:right w:val="single" w:sz="4" w:space="0" w:color="auto"/>
            </w:tcBorders>
            <w:tcPrChange w:id="7764" w:author="Huayue Song" w:date="2021-05-21T10:31:00Z">
              <w:tcPr>
                <w:tcW w:w="1396" w:type="dxa"/>
                <w:vMerge/>
                <w:tcBorders>
                  <w:left w:val="single" w:sz="4" w:space="0" w:color="auto"/>
                  <w:right w:val="single" w:sz="4" w:space="0" w:color="auto"/>
                </w:tcBorders>
              </w:tcPr>
            </w:tcPrChange>
          </w:tcPr>
          <w:p w14:paraId="5814C73A" w14:textId="77777777" w:rsidR="00E347DC" w:rsidRPr="00EA6804" w:rsidRDefault="00E347DC" w:rsidP="00A01D7D">
            <w:pPr>
              <w:pStyle w:val="TAC"/>
              <w:jc w:val="left"/>
              <w:rPr>
                <w:ins w:id="776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6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02BE306" w14:textId="77777777" w:rsidR="00E347DC" w:rsidRPr="00A030F1" w:rsidRDefault="00E347DC" w:rsidP="00A01D7D">
            <w:pPr>
              <w:pStyle w:val="TAC"/>
              <w:rPr>
                <w:ins w:id="7767" w:author="Huayue Song" w:date="2021-05-07T10:31:00Z"/>
                <w:lang w:eastAsia="ko-KR"/>
              </w:rPr>
            </w:pPr>
            <w:ins w:id="776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76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EB13453" w14:textId="77777777" w:rsidR="00E347DC" w:rsidRPr="00A030F1" w:rsidRDefault="00E347DC" w:rsidP="00A01D7D">
            <w:pPr>
              <w:pStyle w:val="TAC"/>
              <w:rPr>
                <w:ins w:id="7770" w:author="Huayue Song" w:date="2021-05-07T10:31:00Z"/>
                <w:lang w:eastAsia="ko-KR"/>
              </w:rPr>
            </w:pPr>
            <w:ins w:id="7771" w:author="Huayue Song" w:date="2021-05-07T10:31:00Z">
              <w:r>
                <w:rPr>
                  <w:rFonts w:hint="eastAsia"/>
                  <w:lang w:eastAsia="ko-KR"/>
                </w:rPr>
                <w:t>-</w:t>
              </w:r>
            </w:ins>
          </w:p>
        </w:tc>
      </w:tr>
      <w:tr w:rsidR="00E347DC" w:rsidRPr="00EA6804" w14:paraId="78AC8F1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73" w:author="Huayue Song" w:date="2021-05-07T10:31:00Z"/>
          <w:trPrChange w:id="7774" w:author="Huayue Song" w:date="2021-05-21T10:31:00Z">
            <w:trPr>
              <w:jc w:val="center"/>
            </w:trPr>
          </w:trPrChange>
        </w:trPr>
        <w:tc>
          <w:tcPr>
            <w:tcW w:w="988" w:type="dxa"/>
            <w:vMerge/>
            <w:tcBorders>
              <w:left w:val="single" w:sz="4" w:space="0" w:color="auto"/>
              <w:right w:val="single" w:sz="4" w:space="0" w:color="auto"/>
            </w:tcBorders>
            <w:vAlign w:val="center"/>
            <w:tcPrChange w:id="7775" w:author="Huayue Song" w:date="2021-05-21T10:31:00Z">
              <w:tcPr>
                <w:tcW w:w="0" w:type="auto"/>
                <w:vMerge/>
                <w:tcBorders>
                  <w:left w:val="single" w:sz="4" w:space="0" w:color="auto"/>
                  <w:right w:val="single" w:sz="4" w:space="0" w:color="auto"/>
                </w:tcBorders>
                <w:vAlign w:val="center"/>
              </w:tcPr>
            </w:tcPrChange>
          </w:tcPr>
          <w:p w14:paraId="686B8CBC" w14:textId="77777777" w:rsidR="00E347DC" w:rsidRPr="00EA6804" w:rsidRDefault="00E347DC" w:rsidP="00A01D7D">
            <w:pPr>
              <w:pStyle w:val="TAC"/>
              <w:rPr>
                <w:ins w:id="7776" w:author="Huayue Song" w:date="2021-05-07T10:31:00Z"/>
              </w:rPr>
            </w:pPr>
          </w:p>
        </w:tc>
        <w:tc>
          <w:tcPr>
            <w:tcW w:w="1559" w:type="dxa"/>
            <w:tcBorders>
              <w:top w:val="single" w:sz="4" w:space="0" w:color="auto"/>
              <w:left w:val="single" w:sz="4" w:space="0" w:color="auto"/>
              <w:bottom w:val="nil"/>
              <w:right w:val="single" w:sz="4" w:space="0" w:color="auto"/>
            </w:tcBorders>
            <w:tcPrChange w:id="777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102EF67" w14:textId="77777777" w:rsidR="00E347DC" w:rsidRPr="00EA6804" w:rsidRDefault="00E347DC" w:rsidP="00A01D7D">
            <w:pPr>
              <w:pStyle w:val="TAC"/>
              <w:rPr>
                <w:ins w:id="7778" w:author="Huayue Song" w:date="2021-05-07T10:31:00Z"/>
                <w:rFonts w:eastAsia="Yu Mincho"/>
              </w:rPr>
            </w:pPr>
            <w:ins w:id="7779"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780" w:author="Huayue Song" w:date="2021-05-21T10:31:00Z">
              <w:tcPr>
                <w:tcW w:w="1180" w:type="dxa"/>
                <w:gridSpan w:val="2"/>
                <w:vMerge/>
                <w:tcBorders>
                  <w:left w:val="single" w:sz="4" w:space="0" w:color="auto"/>
                  <w:right w:val="single" w:sz="4" w:space="0" w:color="auto"/>
                </w:tcBorders>
              </w:tcPr>
            </w:tcPrChange>
          </w:tcPr>
          <w:p w14:paraId="68A6F37E" w14:textId="77777777" w:rsidR="00E347DC" w:rsidRPr="00A030F1" w:rsidRDefault="00E347DC" w:rsidP="00A01D7D">
            <w:pPr>
              <w:pStyle w:val="TAC"/>
              <w:rPr>
                <w:ins w:id="7781" w:author="Huayue Song" w:date="2021-05-07T10:31:00Z"/>
                <w:lang w:eastAsia="ko-KR"/>
              </w:rPr>
            </w:pPr>
          </w:p>
        </w:tc>
        <w:tc>
          <w:tcPr>
            <w:tcW w:w="1396" w:type="dxa"/>
            <w:vMerge/>
            <w:tcBorders>
              <w:left w:val="single" w:sz="4" w:space="0" w:color="auto"/>
              <w:right w:val="single" w:sz="4" w:space="0" w:color="auto"/>
            </w:tcBorders>
            <w:vAlign w:val="center"/>
            <w:tcPrChange w:id="7782" w:author="Huayue Song" w:date="2021-05-21T10:31:00Z">
              <w:tcPr>
                <w:tcW w:w="1396" w:type="dxa"/>
                <w:vMerge/>
                <w:tcBorders>
                  <w:left w:val="single" w:sz="4" w:space="0" w:color="auto"/>
                  <w:right w:val="single" w:sz="4" w:space="0" w:color="auto"/>
                </w:tcBorders>
                <w:vAlign w:val="center"/>
              </w:tcPr>
            </w:tcPrChange>
          </w:tcPr>
          <w:p w14:paraId="67D82800" w14:textId="77777777" w:rsidR="00E347DC" w:rsidRPr="00EA6804" w:rsidRDefault="00E347DC" w:rsidP="00A01D7D">
            <w:pPr>
              <w:pStyle w:val="TAC"/>
              <w:rPr>
                <w:ins w:id="778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8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A837DA3" w14:textId="77777777" w:rsidR="00E347DC" w:rsidRDefault="00E347DC" w:rsidP="00A01D7D">
            <w:pPr>
              <w:pStyle w:val="TAC"/>
              <w:rPr>
                <w:ins w:id="7785" w:author="Huayue Song" w:date="2021-05-07T10:31:00Z"/>
                <w:lang w:eastAsia="ko-KR"/>
              </w:rPr>
            </w:pPr>
            <w:ins w:id="778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8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177B6CC" w14:textId="77777777" w:rsidR="00E347DC" w:rsidRPr="00EA6804" w:rsidRDefault="00E347DC" w:rsidP="00A01D7D">
            <w:pPr>
              <w:pStyle w:val="TAC"/>
              <w:rPr>
                <w:ins w:id="7788" w:author="Huayue Song" w:date="2021-05-07T10:31:00Z"/>
                <w:lang w:eastAsia="ko-KR"/>
              </w:rPr>
            </w:pPr>
            <w:ins w:id="7789" w:author="Huayue Song" w:date="2021-05-07T10:31:00Z">
              <w:r>
                <w:rPr>
                  <w:rFonts w:hint="eastAsia"/>
                  <w:lang w:eastAsia="ko-KR"/>
                </w:rPr>
                <w:t>-</w:t>
              </w:r>
            </w:ins>
          </w:p>
        </w:tc>
      </w:tr>
      <w:tr w:rsidR="00E347DC" w:rsidRPr="00EA6804" w14:paraId="550FC3D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91" w:author="Huayue Song" w:date="2021-05-07T10:31:00Z"/>
          <w:trPrChange w:id="7792" w:author="Huayue Song" w:date="2021-05-21T10:31:00Z">
            <w:trPr>
              <w:jc w:val="center"/>
            </w:trPr>
          </w:trPrChange>
        </w:trPr>
        <w:tc>
          <w:tcPr>
            <w:tcW w:w="988" w:type="dxa"/>
            <w:vMerge/>
            <w:tcBorders>
              <w:left w:val="single" w:sz="4" w:space="0" w:color="auto"/>
              <w:right w:val="single" w:sz="4" w:space="0" w:color="auto"/>
            </w:tcBorders>
            <w:vAlign w:val="center"/>
            <w:tcPrChange w:id="7793" w:author="Huayue Song" w:date="2021-05-21T10:31:00Z">
              <w:tcPr>
                <w:tcW w:w="0" w:type="auto"/>
                <w:vMerge/>
                <w:tcBorders>
                  <w:left w:val="single" w:sz="4" w:space="0" w:color="auto"/>
                  <w:right w:val="single" w:sz="4" w:space="0" w:color="auto"/>
                </w:tcBorders>
                <w:vAlign w:val="center"/>
              </w:tcPr>
            </w:tcPrChange>
          </w:tcPr>
          <w:p w14:paraId="0EFB5807" w14:textId="77777777" w:rsidR="00E347DC" w:rsidRPr="00EA6804" w:rsidRDefault="00E347DC" w:rsidP="00A01D7D">
            <w:pPr>
              <w:pStyle w:val="TAC"/>
              <w:rPr>
                <w:ins w:id="7794" w:author="Huayue Song" w:date="2021-05-07T10:31:00Z"/>
              </w:rPr>
            </w:pPr>
          </w:p>
        </w:tc>
        <w:tc>
          <w:tcPr>
            <w:tcW w:w="1559" w:type="dxa"/>
            <w:tcBorders>
              <w:top w:val="single" w:sz="4" w:space="0" w:color="auto"/>
              <w:left w:val="single" w:sz="4" w:space="0" w:color="auto"/>
              <w:bottom w:val="nil"/>
              <w:right w:val="single" w:sz="4" w:space="0" w:color="auto"/>
            </w:tcBorders>
            <w:tcPrChange w:id="779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6CCE32" w14:textId="77777777" w:rsidR="00E347DC" w:rsidRPr="00EA6804" w:rsidRDefault="00E347DC" w:rsidP="00A01D7D">
            <w:pPr>
              <w:pStyle w:val="TAC"/>
              <w:rPr>
                <w:ins w:id="7796" w:author="Huayue Song" w:date="2021-05-07T10:31:00Z"/>
                <w:rFonts w:eastAsia="Yu Mincho"/>
              </w:rPr>
            </w:pPr>
            <w:ins w:id="7797"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798" w:author="Huayue Song" w:date="2021-05-21T10:31:00Z">
              <w:tcPr>
                <w:tcW w:w="1180" w:type="dxa"/>
                <w:gridSpan w:val="2"/>
                <w:vMerge/>
                <w:tcBorders>
                  <w:left w:val="single" w:sz="4" w:space="0" w:color="auto"/>
                  <w:right w:val="single" w:sz="4" w:space="0" w:color="auto"/>
                </w:tcBorders>
              </w:tcPr>
            </w:tcPrChange>
          </w:tcPr>
          <w:p w14:paraId="782F4334" w14:textId="77777777" w:rsidR="00E347DC" w:rsidRPr="00A030F1" w:rsidRDefault="00E347DC" w:rsidP="00A01D7D">
            <w:pPr>
              <w:pStyle w:val="TAC"/>
              <w:rPr>
                <w:ins w:id="7799" w:author="Huayue Song" w:date="2021-05-07T10:31:00Z"/>
                <w:lang w:eastAsia="ko-KR"/>
              </w:rPr>
            </w:pPr>
          </w:p>
        </w:tc>
        <w:tc>
          <w:tcPr>
            <w:tcW w:w="1396" w:type="dxa"/>
            <w:vMerge/>
            <w:tcBorders>
              <w:left w:val="single" w:sz="4" w:space="0" w:color="auto"/>
              <w:right w:val="single" w:sz="4" w:space="0" w:color="auto"/>
            </w:tcBorders>
            <w:vAlign w:val="center"/>
            <w:tcPrChange w:id="7800" w:author="Huayue Song" w:date="2021-05-21T10:31:00Z">
              <w:tcPr>
                <w:tcW w:w="1396" w:type="dxa"/>
                <w:vMerge/>
                <w:tcBorders>
                  <w:left w:val="single" w:sz="4" w:space="0" w:color="auto"/>
                  <w:right w:val="single" w:sz="4" w:space="0" w:color="auto"/>
                </w:tcBorders>
                <w:vAlign w:val="center"/>
              </w:tcPr>
            </w:tcPrChange>
          </w:tcPr>
          <w:p w14:paraId="48322970" w14:textId="77777777" w:rsidR="00E347DC" w:rsidRPr="00EA6804" w:rsidRDefault="00E347DC" w:rsidP="00A01D7D">
            <w:pPr>
              <w:pStyle w:val="TAC"/>
              <w:rPr>
                <w:ins w:id="78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0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6C77CB" w14:textId="77777777" w:rsidR="00E347DC" w:rsidRDefault="00E347DC" w:rsidP="00A01D7D">
            <w:pPr>
              <w:pStyle w:val="TAC"/>
              <w:rPr>
                <w:ins w:id="7803" w:author="Huayue Song" w:date="2021-05-07T10:31:00Z"/>
                <w:lang w:eastAsia="ko-KR"/>
              </w:rPr>
            </w:pPr>
            <w:ins w:id="780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80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3C72E0" w14:textId="77777777" w:rsidR="00E347DC" w:rsidRPr="00EA6804" w:rsidRDefault="00E347DC" w:rsidP="00A01D7D">
            <w:pPr>
              <w:pStyle w:val="TAC"/>
              <w:rPr>
                <w:ins w:id="7806" w:author="Huayue Song" w:date="2021-05-07T10:31:00Z"/>
                <w:lang w:eastAsia="ko-KR"/>
              </w:rPr>
            </w:pPr>
            <w:ins w:id="7807" w:author="Huayue Song" w:date="2021-05-07T10:31:00Z">
              <w:r>
                <w:rPr>
                  <w:rFonts w:hint="eastAsia"/>
                  <w:lang w:eastAsia="ko-KR"/>
                </w:rPr>
                <w:t>-</w:t>
              </w:r>
            </w:ins>
          </w:p>
        </w:tc>
      </w:tr>
      <w:tr w:rsidR="00E347DC" w:rsidRPr="00EA6804" w14:paraId="1B53EDC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09" w:author="Huayue Song" w:date="2021-05-07T10:31:00Z"/>
          <w:trPrChange w:id="7810" w:author="Huayue Song" w:date="2021-05-21T10:31:00Z">
            <w:trPr>
              <w:jc w:val="center"/>
            </w:trPr>
          </w:trPrChange>
        </w:trPr>
        <w:tc>
          <w:tcPr>
            <w:tcW w:w="988" w:type="dxa"/>
            <w:vMerge/>
            <w:tcBorders>
              <w:left w:val="single" w:sz="4" w:space="0" w:color="auto"/>
              <w:right w:val="single" w:sz="4" w:space="0" w:color="auto"/>
            </w:tcBorders>
            <w:vAlign w:val="center"/>
            <w:tcPrChange w:id="7811" w:author="Huayue Song" w:date="2021-05-21T10:31:00Z">
              <w:tcPr>
                <w:tcW w:w="0" w:type="auto"/>
                <w:vMerge/>
                <w:tcBorders>
                  <w:left w:val="single" w:sz="4" w:space="0" w:color="auto"/>
                  <w:right w:val="single" w:sz="4" w:space="0" w:color="auto"/>
                </w:tcBorders>
                <w:vAlign w:val="center"/>
              </w:tcPr>
            </w:tcPrChange>
          </w:tcPr>
          <w:p w14:paraId="58D88EA8" w14:textId="77777777" w:rsidR="00E347DC" w:rsidRPr="00EA6804" w:rsidRDefault="00E347DC" w:rsidP="00A01D7D">
            <w:pPr>
              <w:pStyle w:val="TAC"/>
              <w:rPr>
                <w:ins w:id="7812" w:author="Huayue Song" w:date="2021-05-07T10:31:00Z"/>
              </w:rPr>
            </w:pPr>
          </w:p>
        </w:tc>
        <w:tc>
          <w:tcPr>
            <w:tcW w:w="1559" w:type="dxa"/>
            <w:tcBorders>
              <w:top w:val="single" w:sz="4" w:space="0" w:color="auto"/>
              <w:left w:val="single" w:sz="4" w:space="0" w:color="auto"/>
              <w:bottom w:val="nil"/>
              <w:right w:val="single" w:sz="4" w:space="0" w:color="auto"/>
            </w:tcBorders>
            <w:tcPrChange w:id="781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6E5996D" w14:textId="77777777" w:rsidR="00E347DC" w:rsidRPr="00EA6804" w:rsidRDefault="00E347DC" w:rsidP="00A01D7D">
            <w:pPr>
              <w:pStyle w:val="TAC"/>
              <w:rPr>
                <w:ins w:id="7814" w:author="Huayue Song" w:date="2021-05-07T10:31:00Z"/>
                <w:rFonts w:eastAsia="Yu Mincho"/>
              </w:rPr>
            </w:pPr>
            <w:ins w:id="7815"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816" w:author="Huayue Song" w:date="2021-05-21T10:31:00Z">
              <w:tcPr>
                <w:tcW w:w="1180" w:type="dxa"/>
                <w:gridSpan w:val="2"/>
                <w:vMerge/>
                <w:tcBorders>
                  <w:left w:val="single" w:sz="4" w:space="0" w:color="auto"/>
                  <w:right w:val="single" w:sz="4" w:space="0" w:color="auto"/>
                </w:tcBorders>
              </w:tcPr>
            </w:tcPrChange>
          </w:tcPr>
          <w:p w14:paraId="313BAEA2" w14:textId="77777777" w:rsidR="00E347DC" w:rsidRPr="00A030F1" w:rsidRDefault="00E347DC" w:rsidP="00A01D7D">
            <w:pPr>
              <w:pStyle w:val="TAC"/>
              <w:rPr>
                <w:ins w:id="7817" w:author="Huayue Song" w:date="2021-05-07T10:31:00Z"/>
                <w:lang w:eastAsia="ko-KR"/>
              </w:rPr>
            </w:pPr>
          </w:p>
        </w:tc>
        <w:tc>
          <w:tcPr>
            <w:tcW w:w="1396" w:type="dxa"/>
            <w:vMerge/>
            <w:tcBorders>
              <w:left w:val="single" w:sz="4" w:space="0" w:color="auto"/>
              <w:right w:val="single" w:sz="4" w:space="0" w:color="auto"/>
            </w:tcBorders>
            <w:vAlign w:val="center"/>
            <w:tcPrChange w:id="7818" w:author="Huayue Song" w:date="2021-05-21T10:31:00Z">
              <w:tcPr>
                <w:tcW w:w="1396" w:type="dxa"/>
                <w:vMerge/>
                <w:tcBorders>
                  <w:left w:val="single" w:sz="4" w:space="0" w:color="auto"/>
                  <w:right w:val="single" w:sz="4" w:space="0" w:color="auto"/>
                </w:tcBorders>
                <w:vAlign w:val="center"/>
              </w:tcPr>
            </w:tcPrChange>
          </w:tcPr>
          <w:p w14:paraId="59A753FE" w14:textId="77777777" w:rsidR="00E347DC" w:rsidRPr="00EA6804" w:rsidRDefault="00E347DC" w:rsidP="00A01D7D">
            <w:pPr>
              <w:pStyle w:val="TAC"/>
              <w:rPr>
                <w:ins w:id="78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2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34E1AA2" w14:textId="77777777" w:rsidR="00E347DC" w:rsidRDefault="00E347DC" w:rsidP="00A01D7D">
            <w:pPr>
              <w:pStyle w:val="TAC"/>
              <w:rPr>
                <w:ins w:id="7821" w:author="Huayue Song" w:date="2021-05-07T10:31:00Z"/>
                <w:lang w:eastAsia="ko-KR"/>
              </w:rPr>
            </w:pPr>
            <w:ins w:id="782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82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6066C8" w14:textId="77777777" w:rsidR="00E347DC" w:rsidRPr="00EA6804" w:rsidRDefault="00E347DC" w:rsidP="00A01D7D">
            <w:pPr>
              <w:pStyle w:val="TAC"/>
              <w:rPr>
                <w:ins w:id="7824" w:author="Huayue Song" w:date="2021-05-07T10:31:00Z"/>
                <w:lang w:eastAsia="ko-KR"/>
              </w:rPr>
            </w:pPr>
            <w:ins w:id="7825" w:author="Huayue Song" w:date="2021-05-07T10:31:00Z">
              <w:r>
                <w:rPr>
                  <w:rFonts w:hint="eastAsia"/>
                  <w:lang w:eastAsia="ko-KR"/>
                </w:rPr>
                <w:t>-</w:t>
              </w:r>
            </w:ins>
          </w:p>
        </w:tc>
      </w:tr>
      <w:tr w:rsidR="00E347DC" w:rsidRPr="00EA6804" w14:paraId="1A3EEF3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27" w:author="Huayue Song" w:date="2021-05-07T10:31:00Z"/>
          <w:trPrChange w:id="7828" w:author="Huayue Song" w:date="2021-05-21T10:31:00Z">
            <w:trPr>
              <w:jc w:val="center"/>
            </w:trPr>
          </w:trPrChange>
        </w:trPr>
        <w:tc>
          <w:tcPr>
            <w:tcW w:w="988" w:type="dxa"/>
            <w:vMerge/>
            <w:tcBorders>
              <w:left w:val="single" w:sz="4" w:space="0" w:color="auto"/>
              <w:right w:val="single" w:sz="4" w:space="0" w:color="auto"/>
            </w:tcBorders>
            <w:vAlign w:val="center"/>
            <w:tcPrChange w:id="7829" w:author="Huayue Song" w:date="2021-05-21T10:31:00Z">
              <w:tcPr>
                <w:tcW w:w="0" w:type="auto"/>
                <w:vMerge/>
                <w:tcBorders>
                  <w:left w:val="single" w:sz="4" w:space="0" w:color="auto"/>
                  <w:right w:val="single" w:sz="4" w:space="0" w:color="auto"/>
                </w:tcBorders>
                <w:vAlign w:val="center"/>
              </w:tcPr>
            </w:tcPrChange>
          </w:tcPr>
          <w:p w14:paraId="7DD519EB" w14:textId="77777777" w:rsidR="00E347DC" w:rsidRPr="00EA6804" w:rsidRDefault="00E347DC" w:rsidP="00A01D7D">
            <w:pPr>
              <w:pStyle w:val="TAC"/>
              <w:rPr>
                <w:ins w:id="7830" w:author="Huayue Song" w:date="2021-05-07T10:31:00Z"/>
              </w:rPr>
            </w:pPr>
          </w:p>
        </w:tc>
        <w:tc>
          <w:tcPr>
            <w:tcW w:w="1559" w:type="dxa"/>
            <w:tcBorders>
              <w:top w:val="single" w:sz="4" w:space="0" w:color="auto"/>
              <w:left w:val="single" w:sz="4" w:space="0" w:color="auto"/>
              <w:bottom w:val="nil"/>
              <w:right w:val="single" w:sz="4" w:space="0" w:color="auto"/>
            </w:tcBorders>
            <w:tcPrChange w:id="783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3504288" w14:textId="77777777" w:rsidR="00E347DC" w:rsidRPr="00EA6804" w:rsidRDefault="00E347DC" w:rsidP="00A01D7D">
            <w:pPr>
              <w:pStyle w:val="TAC"/>
              <w:rPr>
                <w:ins w:id="7832" w:author="Huayue Song" w:date="2021-05-07T10:31:00Z"/>
                <w:rFonts w:eastAsia="Yu Mincho"/>
              </w:rPr>
            </w:pPr>
            <w:ins w:id="7833"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834" w:author="Huayue Song" w:date="2021-05-21T10:31:00Z">
              <w:tcPr>
                <w:tcW w:w="1180" w:type="dxa"/>
                <w:gridSpan w:val="2"/>
                <w:vMerge/>
                <w:tcBorders>
                  <w:left w:val="single" w:sz="4" w:space="0" w:color="auto"/>
                  <w:right w:val="single" w:sz="4" w:space="0" w:color="auto"/>
                </w:tcBorders>
              </w:tcPr>
            </w:tcPrChange>
          </w:tcPr>
          <w:p w14:paraId="6915467A" w14:textId="77777777" w:rsidR="00E347DC" w:rsidRPr="00A030F1" w:rsidRDefault="00E347DC" w:rsidP="00A01D7D">
            <w:pPr>
              <w:pStyle w:val="TAC"/>
              <w:rPr>
                <w:ins w:id="7835" w:author="Huayue Song" w:date="2021-05-07T10:31:00Z"/>
                <w:lang w:eastAsia="ko-KR"/>
              </w:rPr>
            </w:pPr>
          </w:p>
        </w:tc>
        <w:tc>
          <w:tcPr>
            <w:tcW w:w="1396" w:type="dxa"/>
            <w:vMerge/>
            <w:tcBorders>
              <w:left w:val="single" w:sz="4" w:space="0" w:color="auto"/>
              <w:right w:val="single" w:sz="4" w:space="0" w:color="auto"/>
            </w:tcBorders>
            <w:vAlign w:val="center"/>
            <w:tcPrChange w:id="7836" w:author="Huayue Song" w:date="2021-05-21T10:31:00Z">
              <w:tcPr>
                <w:tcW w:w="1396" w:type="dxa"/>
                <w:vMerge/>
                <w:tcBorders>
                  <w:left w:val="single" w:sz="4" w:space="0" w:color="auto"/>
                  <w:right w:val="single" w:sz="4" w:space="0" w:color="auto"/>
                </w:tcBorders>
                <w:vAlign w:val="center"/>
              </w:tcPr>
            </w:tcPrChange>
          </w:tcPr>
          <w:p w14:paraId="703DA5E3" w14:textId="77777777" w:rsidR="00E347DC" w:rsidRPr="00EA6804" w:rsidRDefault="00E347DC" w:rsidP="00A01D7D">
            <w:pPr>
              <w:pStyle w:val="TAC"/>
              <w:rPr>
                <w:ins w:id="78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3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811E111" w14:textId="77777777" w:rsidR="00E347DC" w:rsidRDefault="00E347DC" w:rsidP="00A01D7D">
            <w:pPr>
              <w:pStyle w:val="TAC"/>
              <w:rPr>
                <w:ins w:id="7839" w:author="Huayue Song" w:date="2021-05-07T10:31:00Z"/>
                <w:lang w:eastAsia="ko-KR"/>
              </w:rPr>
            </w:pPr>
            <w:ins w:id="784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84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0F3F65C" w14:textId="77777777" w:rsidR="00E347DC" w:rsidRPr="00EA6804" w:rsidRDefault="00E347DC" w:rsidP="00A01D7D">
            <w:pPr>
              <w:pStyle w:val="TAC"/>
              <w:rPr>
                <w:ins w:id="7842" w:author="Huayue Song" w:date="2021-05-07T10:31:00Z"/>
                <w:lang w:eastAsia="ko-KR"/>
              </w:rPr>
            </w:pPr>
            <w:ins w:id="7843" w:author="Huayue Song" w:date="2021-05-07T10:31:00Z">
              <w:r>
                <w:rPr>
                  <w:rFonts w:hint="eastAsia"/>
                  <w:lang w:eastAsia="ko-KR"/>
                </w:rPr>
                <w:t>-</w:t>
              </w:r>
            </w:ins>
          </w:p>
        </w:tc>
      </w:tr>
      <w:tr w:rsidR="00E347DC" w:rsidRPr="00EA6804" w14:paraId="253D2A7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45" w:author="Huayue Song" w:date="2021-05-07T10:31:00Z"/>
          <w:trPrChange w:id="7846" w:author="Huayue Song" w:date="2021-05-21T10:31:00Z">
            <w:trPr>
              <w:jc w:val="center"/>
            </w:trPr>
          </w:trPrChange>
        </w:trPr>
        <w:tc>
          <w:tcPr>
            <w:tcW w:w="988" w:type="dxa"/>
            <w:vMerge/>
            <w:tcBorders>
              <w:left w:val="single" w:sz="4" w:space="0" w:color="auto"/>
              <w:right w:val="single" w:sz="4" w:space="0" w:color="auto"/>
            </w:tcBorders>
            <w:vAlign w:val="center"/>
            <w:tcPrChange w:id="7847" w:author="Huayue Song" w:date="2021-05-21T10:31:00Z">
              <w:tcPr>
                <w:tcW w:w="0" w:type="auto"/>
                <w:vMerge/>
                <w:tcBorders>
                  <w:left w:val="single" w:sz="4" w:space="0" w:color="auto"/>
                  <w:right w:val="single" w:sz="4" w:space="0" w:color="auto"/>
                </w:tcBorders>
                <w:vAlign w:val="center"/>
              </w:tcPr>
            </w:tcPrChange>
          </w:tcPr>
          <w:p w14:paraId="7B6B782D" w14:textId="77777777" w:rsidR="00E347DC" w:rsidRPr="00EA6804" w:rsidRDefault="00E347DC" w:rsidP="00A01D7D">
            <w:pPr>
              <w:pStyle w:val="TAC"/>
              <w:rPr>
                <w:ins w:id="7848" w:author="Huayue Song" w:date="2021-05-07T10:31:00Z"/>
              </w:rPr>
            </w:pPr>
          </w:p>
        </w:tc>
        <w:tc>
          <w:tcPr>
            <w:tcW w:w="1559" w:type="dxa"/>
            <w:tcBorders>
              <w:top w:val="single" w:sz="4" w:space="0" w:color="auto"/>
              <w:left w:val="single" w:sz="4" w:space="0" w:color="auto"/>
              <w:bottom w:val="nil"/>
              <w:right w:val="single" w:sz="4" w:space="0" w:color="auto"/>
            </w:tcBorders>
            <w:tcPrChange w:id="784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4EE51D4" w14:textId="77777777" w:rsidR="00E347DC" w:rsidRPr="00EA6804" w:rsidRDefault="00E347DC" w:rsidP="00A01D7D">
            <w:pPr>
              <w:pStyle w:val="TAC"/>
              <w:rPr>
                <w:ins w:id="7850" w:author="Huayue Song" w:date="2021-05-07T10:31:00Z"/>
                <w:rFonts w:eastAsia="Yu Mincho"/>
              </w:rPr>
            </w:pPr>
            <w:ins w:id="7851"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852" w:author="Huayue Song" w:date="2021-05-21T10:31:00Z">
              <w:tcPr>
                <w:tcW w:w="1180" w:type="dxa"/>
                <w:gridSpan w:val="2"/>
                <w:vMerge/>
                <w:tcBorders>
                  <w:left w:val="single" w:sz="4" w:space="0" w:color="auto"/>
                  <w:right w:val="single" w:sz="4" w:space="0" w:color="auto"/>
                </w:tcBorders>
              </w:tcPr>
            </w:tcPrChange>
          </w:tcPr>
          <w:p w14:paraId="25C6190B" w14:textId="77777777" w:rsidR="00E347DC" w:rsidRPr="00A030F1" w:rsidRDefault="00E347DC" w:rsidP="00A01D7D">
            <w:pPr>
              <w:pStyle w:val="TAC"/>
              <w:rPr>
                <w:ins w:id="7853" w:author="Huayue Song" w:date="2021-05-07T10:31:00Z"/>
                <w:lang w:eastAsia="ko-KR"/>
              </w:rPr>
            </w:pPr>
          </w:p>
        </w:tc>
        <w:tc>
          <w:tcPr>
            <w:tcW w:w="1396" w:type="dxa"/>
            <w:vMerge/>
            <w:tcBorders>
              <w:left w:val="single" w:sz="4" w:space="0" w:color="auto"/>
              <w:right w:val="single" w:sz="4" w:space="0" w:color="auto"/>
            </w:tcBorders>
            <w:vAlign w:val="center"/>
            <w:tcPrChange w:id="7854" w:author="Huayue Song" w:date="2021-05-21T10:31:00Z">
              <w:tcPr>
                <w:tcW w:w="1396" w:type="dxa"/>
                <w:vMerge/>
                <w:tcBorders>
                  <w:left w:val="single" w:sz="4" w:space="0" w:color="auto"/>
                  <w:right w:val="single" w:sz="4" w:space="0" w:color="auto"/>
                </w:tcBorders>
                <w:vAlign w:val="center"/>
              </w:tcPr>
            </w:tcPrChange>
          </w:tcPr>
          <w:p w14:paraId="3BBB8B78" w14:textId="77777777" w:rsidR="00E347DC" w:rsidRPr="00EA6804" w:rsidRDefault="00E347DC" w:rsidP="00A01D7D">
            <w:pPr>
              <w:pStyle w:val="TAC"/>
              <w:rPr>
                <w:ins w:id="785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5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4E25795" w14:textId="77777777" w:rsidR="00E347DC" w:rsidRDefault="00E347DC" w:rsidP="00A01D7D">
            <w:pPr>
              <w:pStyle w:val="TAC"/>
              <w:rPr>
                <w:ins w:id="7857" w:author="Huayue Song" w:date="2021-05-07T10:31:00Z"/>
                <w:lang w:eastAsia="ko-KR"/>
              </w:rPr>
            </w:pPr>
            <w:ins w:id="785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85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A46B291" w14:textId="77777777" w:rsidR="00E347DC" w:rsidRPr="00EA6804" w:rsidRDefault="00E347DC" w:rsidP="00A01D7D">
            <w:pPr>
              <w:pStyle w:val="TAC"/>
              <w:rPr>
                <w:ins w:id="7860" w:author="Huayue Song" w:date="2021-05-07T10:31:00Z"/>
                <w:lang w:eastAsia="ko-KR"/>
              </w:rPr>
            </w:pPr>
            <w:ins w:id="7861" w:author="Huayue Song" w:date="2021-05-07T10:31:00Z">
              <w:r>
                <w:rPr>
                  <w:rFonts w:hint="eastAsia"/>
                  <w:lang w:eastAsia="ko-KR"/>
                </w:rPr>
                <w:t>-</w:t>
              </w:r>
            </w:ins>
          </w:p>
        </w:tc>
      </w:tr>
      <w:tr w:rsidR="00E347DC" w:rsidRPr="00EA6804" w14:paraId="3CF1E3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63" w:author="Huayue Song" w:date="2021-05-07T10:31:00Z"/>
          <w:trPrChange w:id="7864"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865"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691C249" w14:textId="77777777" w:rsidR="00E347DC" w:rsidRPr="00EA6804" w:rsidRDefault="00E347DC" w:rsidP="00A01D7D">
            <w:pPr>
              <w:pStyle w:val="TAC"/>
              <w:rPr>
                <w:ins w:id="7866" w:author="Huayue Song" w:date="2021-05-07T10:31:00Z"/>
              </w:rPr>
            </w:pPr>
            <w:ins w:id="7867" w:author="Huayue Song" w:date="2021-05-07T10:31:00Z">
              <w:r w:rsidRPr="00EA6804">
                <w:t>1</w:t>
              </w:r>
              <w:r>
                <w:t>3</w:t>
              </w:r>
            </w:ins>
          </w:p>
        </w:tc>
        <w:tc>
          <w:tcPr>
            <w:tcW w:w="1559" w:type="dxa"/>
            <w:tcBorders>
              <w:top w:val="single" w:sz="4" w:space="0" w:color="auto"/>
              <w:left w:val="single" w:sz="4" w:space="0" w:color="auto"/>
              <w:bottom w:val="nil"/>
              <w:right w:val="single" w:sz="4" w:space="0" w:color="auto"/>
            </w:tcBorders>
            <w:hideMark/>
            <w:tcPrChange w:id="786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0D73BD2" w14:textId="77777777" w:rsidR="00E347DC" w:rsidRPr="00EA6804" w:rsidRDefault="00E347DC" w:rsidP="00A01D7D">
            <w:pPr>
              <w:pStyle w:val="TAC"/>
              <w:rPr>
                <w:ins w:id="7869" w:author="Huayue Song" w:date="2021-05-07T10:31:00Z"/>
                <w:rFonts w:eastAsia="PMingLiU"/>
                <w:lang w:eastAsia="zh-TW"/>
              </w:rPr>
            </w:pPr>
            <w:ins w:id="7870"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871" w:author="Huayue Song" w:date="2021-05-21T10:31:00Z">
              <w:tcPr>
                <w:tcW w:w="1180" w:type="dxa"/>
                <w:gridSpan w:val="2"/>
                <w:vMerge/>
                <w:tcBorders>
                  <w:left w:val="single" w:sz="4" w:space="0" w:color="auto"/>
                  <w:right w:val="single" w:sz="4" w:space="0" w:color="auto"/>
                </w:tcBorders>
              </w:tcPr>
            </w:tcPrChange>
          </w:tcPr>
          <w:p w14:paraId="2C1E9DD7" w14:textId="77777777" w:rsidR="00E347DC" w:rsidRPr="00A030F1" w:rsidRDefault="00E347DC" w:rsidP="00A01D7D">
            <w:pPr>
              <w:pStyle w:val="TAC"/>
              <w:rPr>
                <w:ins w:id="7872" w:author="Huayue Song" w:date="2021-05-07T10:31:00Z"/>
                <w:lang w:eastAsia="ko-KR"/>
              </w:rPr>
            </w:pPr>
          </w:p>
        </w:tc>
        <w:tc>
          <w:tcPr>
            <w:tcW w:w="1396" w:type="dxa"/>
            <w:vMerge/>
            <w:tcBorders>
              <w:left w:val="single" w:sz="4" w:space="0" w:color="auto"/>
              <w:right w:val="single" w:sz="4" w:space="0" w:color="auto"/>
            </w:tcBorders>
            <w:vAlign w:val="center"/>
            <w:tcPrChange w:id="7873" w:author="Huayue Song" w:date="2021-05-21T10:31:00Z">
              <w:tcPr>
                <w:tcW w:w="1396" w:type="dxa"/>
                <w:vMerge/>
                <w:tcBorders>
                  <w:left w:val="single" w:sz="4" w:space="0" w:color="auto"/>
                  <w:right w:val="single" w:sz="4" w:space="0" w:color="auto"/>
                </w:tcBorders>
                <w:vAlign w:val="center"/>
              </w:tcPr>
            </w:tcPrChange>
          </w:tcPr>
          <w:p w14:paraId="2D99FD93" w14:textId="77777777" w:rsidR="00E347DC" w:rsidRPr="00EA6804" w:rsidRDefault="00E347DC" w:rsidP="00A01D7D">
            <w:pPr>
              <w:pStyle w:val="TAC"/>
              <w:rPr>
                <w:ins w:id="78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7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A1BA49" w14:textId="77777777" w:rsidR="00E347DC" w:rsidRPr="00EA6804" w:rsidRDefault="00E347DC" w:rsidP="00A01D7D">
            <w:pPr>
              <w:pStyle w:val="TAC"/>
              <w:rPr>
                <w:ins w:id="7876" w:author="Huayue Song" w:date="2021-05-07T10:31:00Z"/>
                <w:rFonts w:eastAsia="Yu Mincho"/>
              </w:rPr>
            </w:pPr>
            <w:ins w:id="7877"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787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27439BD" w14:textId="77777777" w:rsidR="00E347DC" w:rsidRPr="00EA6804" w:rsidRDefault="00E347DC" w:rsidP="00A01D7D">
            <w:pPr>
              <w:pStyle w:val="TAC"/>
              <w:rPr>
                <w:ins w:id="7879" w:author="Huayue Song" w:date="2021-05-07T10:31:00Z"/>
              </w:rPr>
            </w:pPr>
            <w:ins w:id="7880"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FD802D8" w14:textId="77777777" w:rsidR="00E347DC" w:rsidRPr="00EA6804" w:rsidRDefault="00E347DC" w:rsidP="00A01D7D">
            <w:pPr>
              <w:pStyle w:val="TAC"/>
              <w:rPr>
                <w:ins w:id="7881" w:author="Huayue Song" w:date="2021-05-07T10:31:00Z"/>
              </w:rPr>
            </w:pPr>
            <w:ins w:id="7882" w:author="Huayue Song" w:date="2021-05-07T10:31:00Z">
              <w:r w:rsidRPr="00EA6804">
                <w:t>Inner_</w:t>
              </w:r>
              <w:r>
                <w:t xml:space="preserve">Full_Region1 </w:t>
              </w:r>
              <w:r w:rsidRPr="00EA6804">
                <w:t>for PC1</w:t>
              </w:r>
            </w:ins>
          </w:p>
        </w:tc>
      </w:tr>
      <w:tr w:rsidR="00E347DC" w:rsidRPr="00EA6804" w14:paraId="48557F5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884" w:author="Huayue Song" w:date="2021-05-07T10:31:00Z"/>
          <w:trPrChange w:id="7885"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886" w:author="Huayue Song" w:date="2021-05-21T10:31:00Z">
              <w:tcPr>
                <w:tcW w:w="0" w:type="auto"/>
                <w:vMerge/>
                <w:tcBorders>
                  <w:left w:val="single" w:sz="4" w:space="0" w:color="auto"/>
                  <w:right w:val="single" w:sz="4" w:space="0" w:color="auto"/>
                </w:tcBorders>
                <w:vAlign w:val="center"/>
                <w:hideMark/>
              </w:tcPr>
            </w:tcPrChange>
          </w:tcPr>
          <w:p w14:paraId="26B62BB9" w14:textId="77777777" w:rsidR="00E347DC" w:rsidRPr="00EA6804" w:rsidRDefault="00E347DC" w:rsidP="00A01D7D">
            <w:pPr>
              <w:spacing w:after="0"/>
              <w:rPr>
                <w:ins w:id="7887"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88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5B80D55" w14:textId="77777777" w:rsidR="00E347DC" w:rsidRPr="00EA6804" w:rsidRDefault="00E347DC" w:rsidP="00A01D7D">
            <w:pPr>
              <w:pStyle w:val="TAC"/>
              <w:rPr>
                <w:ins w:id="7889" w:author="Huayue Song" w:date="2021-05-07T10:31:00Z"/>
                <w:rFonts w:eastAsia="PMingLiU"/>
                <w:lang w:eastAsia="zh-TW"/>
              </w:rPr>
            </w:pPr>
            <w:ins w:id="7890"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891" w:author="Huayue Song" w:date="2021-05-21T10:31:00Z">
              <w:tcPr>
                <w:tcW w:w="1180" w:type="dxa"/>
                <w:gridSpan w:val="2"/>
                <w:vMerge/>
                <w:tcBorders>
                  <w:left w:val="single" w:sz="4" w:space="0" w:color="auto"/>
                  <w:right w:val="single" w:sz="4" w:space="0" w:color="auto"/>
                </w:tcBorders>
              </w:tcPr>
            </w:tcPrChange>
          </w:tcPr>
          <w:p w14:paraId="70E44766" w14:textId="77777777" w:rsidR="00E347DC" w:rsidRPr="00EA6804" w:rsidRDefault="00E347DC" w:rsidP="00A01D7D">
            <w:pPr>
              <w:pStyle w:val="TAC"/>
              <w:rPr>
                <w:ins w:id="7892" w:author="Huayue Song" w:date="2021-05-07T10:31:00Z"/>
                <w:rFonts w:eastAsia="PMingLiU"/>
                <w:lang w:eastAsia="zh-TW"/>
              </w:rPr>
            </w:pPr>
          </w:p>
        </w:tc>
        <w:tc>
          <w:tcPr>
            <w:tcW w:w="1396" w:type="dxa"/>
            <w:vMerge/>
            <w:tcBorders>
              <w:left w:val="single" w:sz="4" w:space="0" w:color="auto"/>
              <w:right w:val="single" w:sz="4" w:space="0" w:color="auto"/>
            </w:tcBorders>
            <w:tcPrChange w:id="7893" w:author="Huayue Song" w:date="2021-05-21T10:31:00Z">
              <w:tcPr>
                <w:tcW w:w="1396" w:type="dxa"/>
                <w:vMerge/>
                <w:tcBorders>
                  <w:left w:val="single" w:sz="4" w:space="0" w:color="auto"/>
                  <w:right w:val="single" w:sz="4" w:space="0" w:color="auto"/>
                </w:tcBorders>
              </w:tcPr>
            </w:tcPrChange>
          </w:tcPr>
          <w:p w14:paraId="009405E0" w14:textId="77777777" w:rsidR="00E347DC" w:rsidRPr="00EA6804" w:rsidRDefault="00E347DC" w:rsidP="00A01D7D">
            <w:pPr>
              <w:pStyle w:val="TAC"/>
              <w:rPr>
                <w:ins w:id="789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9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9B2128E" w14:textId="77777777" w:rsidR="00E347DC" w:rsidRPr="00A030F1" w:rsidRDefault="00E347DC" w:rsidP="00A01D7D">
            <w:pPr>
              <w:pStyle w:val="TAC"/>
              <w:rPr>
                <w:ins w:id="7896" w:author="Huayue Song" w:date="2021-05-07T10:31:00Z"/>
                <w:lang w:eastAsia="ko-KR"/>
              </w:rPr>
            </w:pPr>
            <w:ins w:id="789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89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F7EA38F" w14:textId="77777777" w:rsidR="00E347DC" w:rsidRPr="00A030F1" w:rsidRDefault="00E347DC" w:rsidP="00A01D7D">
            <w:pPr>
              <w:pStyle w:val="TAC"/>
              <w:rPr>
                <w:ins w:id="7899" w:author="Huayue Song" w:date="2021-05-07T10:31:00Z"/>
                <w:lang w:eastAsia="ko-KR"/>
              </w:rPr>
            </w:pPr>
            <w:ins w:id="7900" w:author="Huayue Song" w:date="2021-05-07T10:31:00Z">
              <w:r>
                <w:rPr>
                  <w:rFonts w:hint="eastAsia"/>
                  <w:lang w:eastAsia="ko-KR"/>
                </w:rPr>
                <w:t>-</w:t>
              </w:r>
            </w:ins>
          </w:p>
        </w:tc>
      </w:tr>
      <w:tr w:rsidR="00E347DC" w:rsidRPr="00EA6804" w14:paraId="7784844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02" w:author="Huayue Song" w:date="2021-05-07T10:31:00Z"/>
          <w:trPrChange w:id="7903" w:author="Huayue Song" w:date="2021-05-21T10:31:00Z">
            <w:trPr>
              <w:jc w:val="center"/>
            </w:trPr>
          </w:trPrChange>
        </w:trPr>
        <w:tc>
          <w:tcPr>
            <w:tcW w:w="988" w:type="dxa"/>
            <w:vMerge/>
            <w:tcBorders>
              <w:left w:val="single" w:sz="4" w:space="0" w:color="auto"/>
              <w:right w:val="single" w:sz="4" w:space="0" w:color="auto"/>
            </w:tcBorders>
            <w:vAlign w:val="center"/>
            <w:tcPrChange w:id="7904" w:author="Huayue Song" w:date="2021-05-21T10:31:00Z">
              <w:tcPr>
                <w:tcW w:w="0" w:type="auto"/>
                <w:vMerge/>
                <w:tcBorders>
                  <w:left w:val="single" w:sz="4" w:space="0" w:color="auto"/>
                  <w:right w:val="single" w:sz="4" w:space="0" w:color="auto"/>
                </w:tcBorders>
                <w:vAlign w:val="center"/>
              </w:tcPr>
            </w:tcPrChange>
          </w:tcPr>
          <w:p w14:paraId="1301FC27" w14:textId="77777777" w:rsidR="00E347DC" w:rsidRPr="00EA6804" w:rsidRDefault="00E347DC" w:rsidP="00A01D7D">
            <w:pPr>
              <w:pStyle w:val="TAC"/>
              <w:rPr>
                <w:ins w:id="7905" w:author="Huayue Song" w:date="2021-05-07T10:31:00Z"/>
              </w:rPr>
            </w:pPr>
          </w:p>
        </w:tc>
        <w:tc>
          <w:tcPr>
            <w:tcW w:w="1559" w:type="dxa"/>
            <w:tcBorders>
              <w:top w:val="single" w:sz="4" w:space="0" w:color="auto"/>
              <w:left w:val="single" w:sz="4" w:space="0" w:color="auto"/>
              <w:bottom w:val="nil"/>
              <w:right w:val="single" w:sz="4" w:space="0" w:color="auto"/>
            </w:tcBorders>
            <w:tcPrChange w:id="790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E3320B6" w14:textId="77777777" w:rsidR="00E347DC" w:rsidRPr="00EA6804" w:rsidRDefault="00E347DC" w:rsidP="00A01D7D">
            <w:pPr>
              <w:pStyle w:val="TAC"/>
              <w:rPr>
                <w:ins w:id="7907" w:author="Huayue Song" w:date="2021-05-07T10:31:00Z"/>
                <w:rFonts w:eastAsia="Yu Mincho"/>
              </w:rPr>
            </w:pPr>
            <w:ins w:id="7908"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909" w:author="Huayue Song" w:date="2021-05-21T10:31:00Z">
              <w:tcPr>
                <w:tcW w:w="1180" w:type="dxa"/>
                <w:gridSpan w:val="2"/>
                <w:vMerge/>
                <w:tcBorders>
                  <w:left w:val="single" w:sz="4" w:space="0" w:color="auto"/>
                  <w:right w:val="single" w:sz="4" w:space="0" w:color="auto"/>
                </w:tcBorders>
              </w:tcPr>
            </w:tcPrChange>
          </w:tcPr>
          <w:p w14:paraId="1A7AB6F8" w14:textId="77777777" w:rsidR="00E347DC" w:rsidRPr="00A030F1" w:rsidRDefault="00E347DC" w:rsidP="00A01D7D">
            <w:pPr>
              <w:pStyle w:val="TAC"/>
              <w:rPr>
                <w:ins w:id="7910" w:author="Huayue Song" w:date="2021-05-07T10:31:00Z"/>
                <w:lang w:eastAsia="ko-KR"/>
              </w:rPr>
            </w:pPr>
          </w:p>
        </w:tc>
        <w:tc>
          <w:tcPr>
            <w:tcW w:w="1396" w:type="dxa"/>
            <w:vMerge/>
            <w:tcBorders>
              <w:left w:val="single" w:sz="4" w:space="0" w:color="auto"/>
              <w:right w:val="single" w:sz="4" w:space="0" w:color="auto"/>
            </w:tcBorders>
            <w:vAlign w:val="center"/>
            <w:tcPrChange w:id="7911" w:author="Huayue Song" w:date="2021-05-21T10:31:00Z">
              <w:tcPr>
                <w:tcW w:w="1396" w:type="dxa"/>
                <w:vMerge/>
                <w:tcBorders>
                  <w:left w:val="single" w:sz="4" w:space="0" w:color="auto"/>
                  <w:right w:val="single" w:sz="4" w:space="0" w:color="auto"/>
                </w:tcBorders>
                <w:vAlign w:val="center"/>
              </w:tcPr>
            </w:tcPrChange>
          </w:tcPr>
          <w:p w14:paraId="70C9FB31" w14:textId="77777777" w:rsidR="00E347DC" w:rsidRPr="00EA6804" w:rsidRDefault="00E347DC" w:rsidP="00A01D7D">
            <w:pPr>
              <w:pStyle w:val="TAC"/>
              <w:rPr>
                <w:ins w:id="791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91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B6825C" w14:textId="77777777" w:rsidR="00E347DC" w:rsidRDefault="00E347DC" w:rsidP="00A01D7D">
            <w:pPr>
              <w:pStyle w:val="TAC"/>
              <w:rPr>
                <w:ins w:id="7914" w:author="Huayue Song" w:date="2021-05-07T10:31:00Z"/>
                <w:lang w:eastAsia="ko-KR"/>
              </w:rPr>
            </w:pPr>
            <w:ins w:id="79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91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7B3CB20" w14:textId="77777777" w:rsidR="00E347DC" w:rsidRDefault="00E347DC" w:rsidP="00A01D7D">
            <w:pPr>
              <w:pStyle w:val="TAC"/>
              <w:rPr>
                <w:ins w:id="7917" w:author="Huayue Song" w:date="2021-05-07T10:31:00Z"/>
                <w:lang w:eastAsia="ko-KR"/>
              </w:rPr>
            </w:pPr>
            <w:ins w:id="7918" w:author="Huayue Song" w:date="2021-05-07T10:31:00Z">
              <w:r>
                <w:rPr>
                  <w:rFonts w:hint="eastAsia"/>
                  <w:lang w:eastAsia="ko-KR"/>
                </w:rPr>
                <w:t>-</w:t>
              </w:r>
            </w:ins>
          </w:p>
        </w:tc>
      </w:tr>
      <w:tr w:rsidR="00E347DC" w:rsidRPr="00EA6804" w14:paraId="20FFE54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20" w:author="Huayue Song" w:date="2021-05-07T10:31:00Z"/>
          <w:trPrChange w:id="7921" w:author="Huayue Song" w:date="2021-05-21T10:31:00Z">
            <w:trPr>
              <w:jc w:val="center"/>
            </w:trPr>
          </w:trPrChange>
        </w:trPr>
        <w:tc>
          <w:tcPr>
            <w:tcW w:w="988" w:type="dxa"/>
            <w:vMerge/>
            <w:tcBorders>
              <w:left w:val="single" w:sz="4" w:space="0" w:color="auto"/>
              <w:right w:val="single" w:sz="4" w:space="0" w:color="auto"/>
            </w:tcBorders>
            <w:vAlign w:val="center"/>
            <w:tcPrChange w:id="7922" w:author="Huayue Song" w:date="2021-05-21T10:31:00Z">
              <w:tcPr>
                <w:tcW w:w="0" w:type="auto"/>
                <w:vMerge/>
                <w:tcBorders>
                  <w:left w:val="single" w:sz="4" w:space="0" w:color="auto"/>
                  <w:right w:val="single" w:sz="4" w:space="0" w:color="auto"/>
                </w:tcBorders>
                <w:vAlign w:val="center"/>
              </w:tcPr>
            </w:tcPrChange>
          </w:tcPr>
          <w:p w14:paraId="31D4A3F1" w14:textId="77777777" w:rsidR="00E347DC" w:rsidRPr="00EA6804" w:rsidRDefault="00E347DC" w:rsidP="00A01D7D">
            <w:pPr>
              <w:pStyle w:val="TAC"/>
              <w:rPr>
                <w:ins w:id="7923" w:author="Huayue Song" w:date="2021-05-07T10:31:00Z"/>
              </w:rPr>
            </w:pPr>
          </w:p>
        </w:tc>
        <w:tc>
          <w:tcPr>
            <w:tcW w:w="1559" w:type="dxa"/>
            <w:tcBorders>
              <w:top w:val="single" w:sz="4" w:space="0" w:color="auto"/>
              <w:left w:val="single" w:sz="4" w:space="0" w:color="auto"/>
              <w:bottom w:val="nil"/>
              <w:right w:val="single" w:sz="4" w:space="0" w:color="auto"/>
            </w:tcBorders>
            <w:tcPrChange w:id="792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5A214EA" w14:textId="77777777" w:rsidR="00E347DC" w:rsidRPr="00EA6804" w:rsidRDefault="00E347DC" w:rsidP="00A01D7D">
            <w:pPr>
              <w:pStyle w:val="TAC"/>
              <w:rPr>
                <w:ins w:id="7925" w:author="Huayue Song" w:date="2021-05-07T10:31:00Z"/>
                <w:rFonts w:eastAsia="Yu Mincho"/>
              </w:rPr>
            </w:pPr>
            <w:ins w:id="7926"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927" w:author="Huayue Song" w:date="2021-05-21T10:31:00Z">
              <w:tcPr>
                <w:tcW w:w="1180" w:type="dxa"/>
                <w:gridSpan w:val="2"/>
                <w:vMerge/>
                <w:tcBorders>
                  <w:left w:val="single" w:sz="4" w:space="0" w:color="auto"/>
                  <w:right w:val="single" w:sz="4" w:space="0" w:color="auto"/>
                </w:tcBorders>
              </w:tcPr>
            </w:tcPrChange>
          </w:tcPr>
          <w:p w14:paraId="76092FF8" w14:textId="77777777" w:rsidR="00E347DC" w:rsidRPr="00A030F1" w:rsidRDefault="00E347DC" w:rsidP="00A01D7D">
            <w:pPr>
              <w:pStyle w:val="TAC"/>
              <w:rPr>
                <w:ins w:id="7928" w:author="Huayue Song" w:date="2021-05-07T10:31:00Z"/>
                <w:lang w:eastAsia="ko-KR"/>
              </w:rPr>
            </w:pPr>
          </w:p>
        </w:tc>
        <w:tc>
          <w:tcPr>
            <w:tcW w:w="1396" w:type="dxa"/>
            <w:vMerge/>
            <w:tcBorders>
              <w:left w:val="single" w:sz="4" w:space="0" w:color="auto"/>
              <w:right w:val="single" w:sz="4" w:space="0" w:color="auto"/>
            </w:tcBorders>
            <w:vAlign w:val="center"/>
            <w:tcPrChange w:id="7929" w:author="Huayue Song" w:date="2021-05-21T10:31:00Z">
              <w:tcPr>
                <w:tcW w:w="1396" w:type="dxa"/>
                <w:vMerge/>
                <w:tcBorders>
                  <w:left w:val="single" w:sz="4" w:space="0" w:color="auto"/>
                  <w:right w:val="single" w:sz="4" w:space="0" w:color="auto"/>
                </w:tcBorders>
                <w:vAlign w:val="center"/>
              </w:tcPr>
            </w:tcPrChange>
          </w:tcPr>
          <w:p w14:paraId="59822A90" w14:textId="77777777" w:rsidR="00E347DC" w:rsidRPr="00EA6804" w:rsidRDefault="00E347DC" w:rsidP="00A01D7D">
            <w:pPr>
              <w:pStyle w:val="TAC"/>
              <w:rPr>
                <w:ins w:id="79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93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1A7BEAF" w14:textId="77777777" w:rsidR="00E347DC" w:rsidRDefault="00E347DC" w:rsidP="00A01D7D">
            <w:pPr>
              <w:pStyle w:val="TAC"/>
              <w:rPr>
                <w:ins w:id="7932" w:author="Huayue Song" w:date="2021-05-07T10:31:00Z"/>
                <w:lang w:eastAsia="ko-KR"/>
              </w:rPr>
            </w:pPr>
            <w:ins w:id="79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93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B4B40C0" w14:textId="77777777" w:rsidR="00E347DC" w:rsidRDefault="00E347DC" w:rsidP="00A01D7D">
            <w:pPr>
              <w:pStyle w:val="TAC"/>
              <w:rPr>
                <w:ins w:id="7935" w:author="Huayue Song" w:date="2021-05-07T10:31:00Z"/>
                <w:lang w:eastAsia="ko-KR"/>
              </w:rPr>
            </w:pPr>
            <w:ins w:id="7936" w:author="Huayue Song" w:date="2021-05-07T10:31:00Z">
              <w:r>
                <w:rPr>
                  <w:rFonts w:hint="eastAsia"/>
                  <w:lang w:eastAsia="ko-KR"/>
                </w:rPr>
                <w:t>-</w:t>
              </w:r>
            </w:ins>
          </w:p>
        </w:tc>
      </w:tr>
      <w:tr w:rsidR="00E347DC" w:rsidRPr="00EA6804" w14:paraId="481473F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38" w:author="Huayue Song" w:date="2021-05-07T10:31:00Z"/>
          <w:trPrChange w:id="7939" w:author="Huayue Song" w:date="2021-05-21T10:31:00Z">
            <w:trPr>
              <w:jc w:val="center"/>
            </w:trPr>
          </w:trPrChange>
        </w:trPr>
        <w:tc>
          <w:tcPr>
            <w:tcW w:w="988" w:type="dxa"/>
            <w:vMerge/>
            <w:tcBorders>
              <w:left w:val="single" w:sz="4" w:space="0" w:color="auto"/>
              <w:right w:val="single" w:sz="4" w:space="0" w:color="auto"/>
            </w:tcBorders>
            <w:vAlign w:val="center"/>
            <w:tcPrChange w:id="7940" w:author="Huayue Song" w:date="2021-05-21T10:31:00Z">
              <w:tcPr>
                <w:tcW w:w="0" w:type="auto"/>
                <w:vMerge/>
                <w:tcBorders>
                  <w:left w:val="single" w:sz="4" w:space="0" w:color="auto"/>
                  <w:right w:val="single" w:sz="4" w:space="0" w:color="auto"/>
                </w:tcBorders>
                <w:vAlign w:val="center"/>
              </w:tcPr>
            </w:tcPrChange>
          </w:tcPr>
          <w:p w14:paraId="140BEBB4" w14:textId="77777777" w:rsidR="00E347DC" w:rsidRPr="00EA6804" w:rsidRDefault="00E347DC" w:rsidP="00A01D7D">
            <w:pPr>
              <w:pStyle w:val="TAC"/>
              <w:rPr>
                <w:ins w:id="7941" w:author="Huayue Song" w:date="2021-05-07T10:31:00Z"/>
              </w:rPr>
            </w:pPr>
          </w:p>
        </w:tc>
        <w:tc>
          <w:tcPr>
            <w:tcW w:w="1559" w:type="dxa"/>
            <w:tcBorders>
              <w:top w:val="single" w:sz="4" w:space="0" w:color="auto"/>
              <w:left w:val="single" w:sz="4" w:space="0" w:color="auto"/>
              <w:bottom w:val="nil"/>
              <w:right w:val="single" w:sz="4" w:space="0" w:color="auto"/>
            </w:tcBorders>
            <w:tcPrChange w:id="794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85E0520" w14:textId="77777777" w:rsidR="00E347DC" w:rsidRPr="00EA6804" w:rsidRDefault="00E347DC" w:rsidP="00A01D7D">
            <w:pPr>
              <w:pStyle w:val="TAC"/>
              <w:rPr>
                <w:ins w:id="7943" w:author="Huayue Song" w:date="2021-05-07T10:31:00Z"/>
                <w:rFonts w:eastAsia="Yu Mincho"/>
              </w:rPr>
            </w:pPr>
            <w:ins w:id="7944"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945" w:author="Huayue Song" w:date="2021-05-21T10:31:00Z">
              <w:tcPr>
                <w:tcW w:w="1180" w:type="dxa"/>
                <w:gridSpan w:val="2"/>
                <w:vMerge/>
                <w:tcBorders>
                  <w:left w:val="single" w:sz="4" w:space="0" w:color="auto"/>
                  <w:right w:val="single" w:sz="4" w:space="0" w:color="auto"/>
                </w:tcBorders>
              </w:tcPr>
            </w:tcPrChange>
          </w:tcPr>
          <w:p w14:paraId="39F760F6" w14:textId="77777777" w:rsidR="00E347DC" w:rsidRPr="00A030F1" w:rsidRDefault="00E347DC" w:rsidP="00A01D7D">
            <w:pPr>
              <w:pStyle w:val="TAC"/>
              <w:rPr>
                <w:ins w:id="7946" w:author="Huayue Song" w:date="2021-05-07T10:31:00Z"/>
                <w:lang w:eastAsia="ko-KR"/>
              </w:rPr>
            </w:pPr>
          </w:p>
        </w:tc>
        <w:tc>
          <w:tcPr>
            <w:tcW w:w="1396" w:type="dxa"/>
            <w:vMerge/>
            <w:tcBorders>
              <w:left w:val="single" w:sz="4" w:space="0" w:color="auto"/>
              <w:right w:val="single" w:sz="4" w:space="0" w:color="auto"/>
            </w:tcBorders>
            <w:vAlign w:val="center"/>
            <w:tcPrChange w:id="7947" w:author="Huayue Song" w:date="2021-05-21T10:31:00Z">
              <w:tcPr>
                <w:tcW w:w="1396" w:type="dxa"/>
                <w:vMerge/>
                <w:tcBorders>
                  <w:left w:val="single" w:sz="4" w:space="0" w:color="auto"/>
                  <w:right w:val="single" w:sz="4" w:space="0" w:color="auto"/>
                </w:tcBorders>
                <w:vAlign w:val="center"/>
              </w:tcPr>
            </w:tcPrChange>
          </w:tcPr>
          <w:p w14:paraId="624F8A04" w14:textId="77777777" w:rsidR="00E347DC" w:rsidRPr="00EA6804" w:rsidRDefault="00E347DC" w:rsidP="00A01D7D">
            <w:pPr>
              <w:pStyle w:val="TAC"/>
              <w:rPr>
                <w:ins w:id="794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94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6EB4B0" w14:textId="77777777" w:rsidR="00E347DC" w:rsidRDefault="00E347DC" w:rsidP="00A01D7D">
            <w:pPr>
              <w:pStyle w:val="TAC"/>
              <w:rPr>
                <w:ins w:id="7950" w:author="Huayue Song" w:date="2021-05-07T10:31:00Z"/>
                <w:lang w:eastAsia="ko-KR"/>
              </w:rPr>
            </w:pPr>
            <w:ins w:id="795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95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21699BB" w14:textId="77777777" w:rsidR="00E347DC" w:rsidRDefault="00E347DC" w:rsidP="00A01D7D">
            <w:pPr>
              <w:pStyle w:val="TAC"/>
              <w:rPr>
                <w:ins w:id="7953" w:author="Huayue Song" w:date="2021-05-07T10:31:00Z"/>
                <w:lang w:eastAsia="ko-KR"/>
              </w:rPr>
            </w:pPr>
            <w:ins w:id="7954" w:author="Huayue Song" w:date="2021-05-07T10:31:00Z">
              <w:r>
                <w:rPr>
                  <w:rFonts w:hint="eastAsia"/>
                  <w:lang w:eastAsia="ko-KR"/>
                </w:rPr>
                <w:t>-</w:t>
              </w:r>
            </w:ins>
          </w:p>
        </w:tc>
      </w:tr>
      <w:tr w:rsidR="00E347DC" w:rsidRPr="00EA6804" w14:paraId="72FD4D5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56" w:author="Huayue Song" w:date="2021-05-07T10:31:00Z"/>
          <w:trPrChange w:id="7957" w:author="Huayue Song" w:date="2021-05-21T10:31:00Z">
            <w:trPr>
              <w:jc w:val="center"/>
            </w:trPr>
          </w:trPrChange>
        </w:trPr>
        <w:tc>
          <w:tcPr>
            <w:tcW w:w="988" w:type="dxa"/>
            <w:vMerge/>
            <w:tcBorders>
              <w:left w:val="single" w:sz="4" w:space="0" w:color="auto"/>
              <w:right w:val="single" w:sz="4" w:space="0" w:color="auto"/>
            </w:tcBorders>
            <w:vAlign w:val="center"/>
            <w:tcPrChange w:id="7958" w:author="Huayue Song" w:date="2021-05-21T10:31:00Z">
              <w:tcPr>
                <w:tcW w:w="0" w:type="auto"/>
                <w:vMerge/>
                <w:tcBorders>
                  <w:left w:val="single" w:sz="4" w:space="0" w:color="auto"/>
                  <w:right w:val="single" w:sz="4" w:space="0" w:color="auto"/>
                </w:tcBorders>
                <w:vAlign w:val="center"/>
              </w:tcPr>
            </w:tcPrChange>
          </w:tcPr>
          <w:p w14:paraId="53B10306" w14:textId="77777777" w:rsidR="00E347DC" w:rsidRPr="00EA6804" w:rsidRDefault="00E347DC" w:rsidP="00A01D7D">
            <w:pPr>
              <w:pStyle w:val="TAC"/>
              <w:rPr>
                <w:ins w:id="7959" w:author="Huayue Song" w:date="2021-05-07T10:31:00Z"/>
              </w:rPr>
            </w:pPr>
          </w:p>
        </w:tc>
        <w:tc>
          <w:tcPr>
            <w:tcW w:w="1559" w:type="dxa"/>
            <w:tcBorders>
              <w:top w:val="single" w:sz="4" w:space="0" w:color="auto"/>
              <w:left w:val="single" w:sz="4" w:space="0" w:color="auto"/>
              <w:bottom w:val="nil"/>
              <w:right w:val="single" w:sz="4" w:space="0" w:color="auto"/>
            </w:tcBorders>
            <w:tcPrChange w:id="796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8CDDD8A" w14:textId="77777777" w:rsidR="00E347DC" w:rsidRPr="00EA6804" w:rsidRDefault="00E347DC" w:rsidP="00A01D7D">
            <w:pPr>
              <w:pStyle w:val="TAC"/>
              <w:rPr>
                <w:ins w:id="7961" w:author="Huayue Song" w:date="2021-05-07T10:31:00Z"/>
                <w:rFonts w:eastAsia="Yu Mincho"/>
              </w:rPr>
            </w:pPr>
            <w:ins w:id="7962"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963" w:author="Huayue Song" w:date="2021-05-21T10:31:00Z">
              <w:tcPr>
                <w:tcW w:w="1180" w:type="dxa"/>
                <w:gridSpan w:val="2"/>
                <w:vMerge/>
                <w:tcBorders>
                  <w:left w:val="single" w:sz="4" w:space="0" w:color="auto"/>
                  <w:right w:val="single" w:sz="4" w:space="0" w:color="auto"/>
                </w:tcBorders>
              </w:tcPr>
            </w:tcPrChange>
          </w:tcPr>
          <w:p w14:paraId="1CB8C13D" w14:textId="77777777" w:rsidR="00E347DC" w:rsidRPr="00A030F1" w:rsidRDefault="00E347DC" w:rsidP="00A01D7D">
            <w:pPr>
              <w:pStyle w:val="TAC"/>
              <w:rPr>
                <w:ins w:id="7964" w:author="Huayue Song" w:date="2021-05-07T10:31:00Z"/>
                <w:lang w:eastAsia="ko-KR"/>
              </w:rPr>
            </w:pPr>
          </w:p>
        </w:tc>
        <w:tc>
          <w:tcPr>
            <w:tcW w:w="1396" w:type="dxa"/>
            <w:vMerge/>
            <w:tcBorders>
              <w:left w:val="single" w:sz="4" w:space="0" w:color="auto"/>
              <w:right w:val="single" w:sz="4" w:space="0" w:color="auto"/>
            </w:tcBorders>
            <w:vAlign w:val="center"/>
            <w:tcPrChange w:id="7965" w:author="Huayue Song" w:date="2021-05-21T10:31:00Z">
              <w:tcPr>
                <w:tcW w:w="1396" w:type="dxa"/>
                <w:vMerge/>
                <w:tcBorders>
                  <w:left w:val="single" w:sz="4" w:space="0" w:color="auto"/>
                  <w:right w:val="single" w:sz="4" w:space="0" w:color="auto"/>
                </w:tcBorders>
                <w:vAlign w:val="center"/>
              </w:tcPr>
            </w:tcPrChange>
          </w:tcPr>
          <w:p w14:paraId="76DA0D49" w14:textId="77777777" w:rsidR="00E347DC" w:rsidRPr="00EA6804" w:rsidRDefault="00E347DC" w:rsidP="00A01D7D">
            <w:pPr>
              <w:pStyle w:val="TAC"/>
              <w:rPr>
                <w:ins w:id="796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96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3C9857" w14:textId="77777777" w:rsidR="00E347DC" w:rsidRDefault="00E347DC" w:rsidP="00A01D7D">
            <w:pPr>
              <w:pStyle w:val="TAC"/>
              <w:rPr>
                <w:ins w:id="7968" w:author="Huayue Song" w:date="2021-05-07T10:31:00Z"/>
                <w:lang w:eastAsia="ko-KR"/>
              </w:rPr>
            </w:pPr>
            <w:ins w:id="79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97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DAD0DF4" w14:textId="77777777" w:rsidR="00E347DC" w:rsidRDefault="00E347DC" w:rsidP="00A01D7D">
            <w:pPr>
              <w:pStyle w:val="TAC"/>
              <w:rPr>
                <w:ins w:id="7971" w:author="Huayue Song" w:date="2021-05-07T10:31:00Z"/>
                <w:lang w:eastAsia="ko-KR"/>
              </w:rPr>
            </w:pPr>
            <w:ins w:id="7972" w:author="Huayue Song" w:date="2021-05-07T10:31:00Z">
              <w:r>
                <w:rPr>
                  <w:rFonts w:hint="eastAsia"/>
                  <w:lang w:eastAsia="ko-KR"/>
                </w:rPr>
                <w:t>-</w:t>
              </w:r>
            </w:ins>
          </w:p>
        </w:tc>
      </w:tr>
      <w:tr w:rsidR="00E347DC" w:rsidRPr="00EA6804" w14:paraId="6021F1B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74" w:author="Huayue Song" w:date="2021-05-07T10:31:00Z"/>
          <w:trPrChange w:id="7975" w:author="Huayue Song" w:date="2021-05-21T10:31:00Z">
            <w:trPr>
              <w:jc w:val="center"/>
            </w:trPr>
          </w:trPrChange>
        </w:trPr>
        <w:tc>
          <w:tcPr>
            <w:tcW w:w="988" w:type="dxa"/>
            <w:vMerge/>
            <w:tcBorders>
              <w:left w:val="single" w:sz="4" w:space="0" w:color="auto"/>
              <w:right w:val="single" w:sz="4" w:space="0" w:color="auto"/>
            </w:tcBorders>
            <w:vAlign w:val="center"/>
            <w:tcPrChange w:id="7976" w:author="Huayue Song" w:date="2021-05-21T10:31:00Z">
              <w:tcPr>
                <w:tcW w:w="0" w:type="auto"/>
                <w:vMerge/>
                <w:tcBorders>
                  <w:left w:val="single" w:sz="4" w:space="0" w:color="auto"/>
                  <w:right w:val="single" w:sz="4" w:space="0" w:color="auto"/>
                </w:tcBorders>
                <w:vAlign w:val="center"/>
              </w:tcPr>
            </w:tcPrChange>
          </w:tcPr>
          <w:p w14:paraId="7A8DCF35" w14:textId="77777777" w:rsidR="00E347DC" w:rsidRPr="00EA6804" w:rsidRDefault="00E347DC" w:rsidP="00A01D7D">
            <w:pPr>
              <w:pStyle w:val="TAC"/>
              <w:rPr>
                <w:ins w:id="7977" w:author="Huayue Song" w:date="2021-05-07T10:31:00Z"/>
              </w:rPr>
            </w:pPr>
          </w:p>
        </w:tc>
        <w:tc>
          <w:tcPr>
            <w:tcW w:w="1559" w:type="dxa"/>
            <w:tcBorders>
              <w:top w:val="single" w:sz="4" w:space="0" w:color="auto"/>
              <w:left w:val="single" w:sz="4" w:space="0" w:color="auto"/>
              <w:bottom w:val="nil"/>
              <w:right w:val="single" w:sz="4" w:space="0" w:color="auto"/>
            </w:tcBorders>
            <w:tcPrChange w:id="797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D533026" w14:textId="77777777" w:rsidR="00E347DC" w:rsidRPr="00EA6804" w:rsidRDefault="00E347DC" w:rsidP="00A01D7D">
            <w:pPr>
              <w:pStyle w:val="TAC"/>
              <w:rPr>
                <w:ins w:id="7979" w:author="Huayue Song" w:date="2021-05-07T10:31:00Z"/>
                <w:rFonts w:eastAsia="Yu Mincho"/>
              </w:rPr>
            </w:pPr>
            <w:ins w:id="7980"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981" w:author="Huayue Song" w:date="2021-05-21T10:31:00Z">
              <w:tcPr>
                <w:tcW w:w="1180" w:type="dxa"/>
                <w:gridSpan w:val="2"/>
                <w:vMerge/>
                <w:tcBorders>
                  <w:left w:val="single" w:sz="4" w:space="0" w:color="auto"/>
                  <w:right w:val="single" w:sz="4" w:space="0" w:color="auto"/>
                </w:tcBorders>
              </w:tcPr>
            </w:tcPrChange>
          </w:tcPr>
          <w:p w14:paraId="6B6ADA13" w14:textId="77777777" w:rsidR="00E347DC" w:rsidRPr="00A030F1" w:rsidRDefault="00E347DC" w:rsidP="00A01D7D">
            <w:pPr>
              <w:pStyle w:val="TAC"/>
              <w:rPr>
                <w:ins w:id="7982" w:author="Huayue Song" w:date="2021-05-07T10:31:00Z"/>
                <w:lang w:eastAsia="ko-KR"/>
              </w:rPr>
            </w:pPr>
          </w:p>
        </w:tc>
        <w:tc>
          <w:tcPr>
            <w:tcW w:w="1396" w:type="dxa"/>
            <w:vMerge/>
            <w:tcBorders>
              <w:left w:val="single" w:sz="4" w:space="0" w:color="auto"/>
              <w:right w:val="single" w:sz="4" w:space="0" w:color="auto"/>
            </w:tcBorders>
            <w:vAlign w:val="center"/>
            <w:tcPrChange w:id="7983" w:author="Huayue Song" w:date="2021-05-21T10:31:00Z">
              <w:tcPr>
                <w:tcW w:w="1396" w:type="dxa"/>
                <w:vMerge/>
                <w:tcBorders>
                  <w:left w:val="single" w:sz="4" w:space="0" w:color="auto"/>
                  <w:right w:val="single" w:sz="4" w:space="0" w:color="auto"/>
                </w:tcBorders>
                <w:vAlign w:val="center"/>
              </w:tcPr>
            </w:tcPrChange>
          </w:tcPr>
          <w:p w14:paraId="7D3CF48C" w14:textId="77777777" w:rsidR="00E347DC" w:rsidRPr="00EA6804" w:rsidRDefault="00E347DC" w:rsidP="00A01D7D">
            <w:pPr>
              <w:pStyle w:val="TAC"/>
              <w:rPr>
                <w:ins w:id="798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98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7EA38F" w14:textId="77777777" w:rsidR="00E347DC" w:rsidRDefault="00E347DC" w:rsidP="00A01D7D">
            <w:pPr>
              <w:pStyle w:val="TAC"/>
              <w:rPr>
                <w:ins w:id="7986" w:author="Huayue Song" w:date="2021-05-07T10:31:00Z"/>
                <w:lang w:eastAsia="ko-KR"/>
              </w:rPr>
            </w:pPr>
            <w:ins w:id="79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98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35572CC" w14:textId="77777777" w:rsidR="00E347DC" w:rsidRDefault="00E347DC" w:rsidP="00A01D7D">
            <w:pPr>
              <w:pStyle w:val="TAC"/>
              <w:rPr>
                <w:ins w:id="7989" w:author="Huayue Song" w:date="2021-05-07T10:31:00Z"/>
                <w:lang w:eastAsia="ko-KR"/>
              </w:rPr>
            </w:pPr>
            <w:ins w:id="7990" w:author="Huayue Song" w:date="2021-05-07T10:31:00Z">
              <w:r>
                <w:rPr>
                  <w:rFonts w:hint="eastAsia"/>
                  <w:lang w:eastAsia="ko-KR"/>
                </w:rPr>
                <w:t>-</w:t>
              </w:r>
            </w:ins>
          </w:p>
        </w:tc>
      </w:tr>
      <w:tr w:rsidR="00A16C5A" w:rsidRPr="00EA6804" w14:paraId="4C41E2AB" w14:textId="77777777" w:rsidTr="00353351">
        <w:trPr>
          <w:jc w:val="center"/>
          <w:ins w:id="7991" w:author="Huayue Song" w:date="2021-05-21T10:35:00Z"/>
        </w:trPr>
        <w:tc>
          <w:tcPr>
            <w:tcW w:w="988" w:type="dxa"/>
            <w:vMerge w:val="restart"/>
            <w:tcBorders>
              <w:top w:val="single" w:sz="4" w:space="0" w:color="auto"/>
              <w:left w:val="single" w:sz="4" w:space="0" w:color="auto"/>
              <w:right w:val="single" w:sz="4" w:space="0" w:color="auto"/>
            </w:tcBorders>
            <w:vAlign w:val="center"/>
          </w:tcPr>
          <w:p w14:paraId="07EB1071" w14:textId="699DE36E" w:rsidR="00A16C5A" w:rsidRPr="00EA6804" w:rsidRDefault="00A16C5A" w:rsidP="00A16C5A">
            <w:pPr>
              <w:pStyle w:val="TAC"/>
              <w:rPr>
                <w:ins w:id="7992" w:author="Huayue Song" w:date="2021-05-21T10:35:00Z"/>
                <w:rFonts w:hint="eastAsia"/>
                <w:lang w:eastAsia="ko-KR"/>
              </w:rPr>
            </w:pPr>
            <w:ins w:id="7993" w:author="Huayue Song" w:date="2021-05-21T10:35: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5FE284A4" w14:textId="292F4130" w:rsidR="00A16C5A" w:rsidRPr="00EA6804" w:rsidRDefault="00A16C5A" w:rsidP="00A16C5A">
            <w:pPr>
              <w:pStyle w:val="TAC"/>
              <w:rPr>
                <w:ins w:id="7994" w:author="Huayue Song" w:date="2021-05-21T10:35:00Z"/>
                <w:rFonts w:eastAsia="Yu Mincho"/>
              </w:rPr>
            </w:pPr>
            <w:ins w:id="7995" w:author="Huayue Song" w:date="2021-05-21T10:35: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
          <w:p w14:paraId="10075F74" w14:textId="77777777" w:rsidR="00A16C5A" w:rsidRPr="00A030F1" w:rsidRDefault="00A16C5A" w:rsidP="00A16C5A">
            <w:pPr>
              <w:pStyle w:val="TAC"/>
              <w:rPr>
                <w:ins w:id="7996" w:author="Huayue Song" w:date="2021-05-21T10:35:00Z"/>
                <w:lang w:eastAsia="ko-KR"/>
              </w:rPr>
            </w:pPr>
          </w:p>
        </w:tc>
        <w:tc>
          <w:tcPr>
            <w:tcW w:w="1396" w:type="dxa"/>
            <w:vMerge/>
            <w:tcBorders>
              <w:left w:val="single" w:sz="4" w:space="0" w:color="auto"/>
              <w:right w:val="single" w:sz="4" w:space="0" w:color="auto"/>
            </w:tcBorders>
            <w:vAlign w:val="center"/>
          </w:tcPr>
          <w:p w14:paraId="05E5A2F6" w14:textId="77777777" w:rsidR="00A16C5A" w:rsidRPr="00EA6804" w:rsidRDefault="00A16C5A" w:rsidP="00A16C5A">
            <w:pPr>
              <w:pStyle w:val="TAC"/>
              <w:rPr>
                <w:ins w:id="7997"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55A96539" w14:textId="113BC5F6" w:rsidR="00A16C5A" w:rsidRDefault="00A16C5A" w:rsidP="00A16C5A">
            <w:pPr>
              <w:pStyle w:val="TAC"/>
              <w:rPr>
                <w:ins w:id="7998" w:author="Huayue Song" w:date="2021-05-21T10:35:00Z"/>
              </w:rPr>
            </w:pPr>
            <w:ins w:id="7999" w:author="Huayue Song" w:date="2021-05-21T10:35: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5E9D1BD7" w14:textId="3D263985" w:rsidR="00A16C5A" w:rsidRDefault="00A16C5A" w:rsidP="00A16C5A">
            <w:pPr>
              <w:pStyle w:val="TAC"/>
              <w:rPr>
                <w:ins w:id="8000" w:author="Huayue Song" w:date="2021-05-21T10:35:00Z"/>
                <w:rFonts w:hint="eastAsia"/>
                <w:lang w:eastAsia="ko-KR"/>
              </w:rPr>
            </w:pPr>
            <w:proofErr w:type="spellStart"/>
            <w:ins w:id="8001" w:author="Huayue Song" w:date="2021-05-21T10:35:00Z">
              <w:r>
                <w:rPr>
                  <w:rFonts w:hint="eastAsia"/>
                  <w:lang w:eastAsia="ko-KR"/>
                </w:rPr>
                <w:t>O</w:t>
              </w:r>
              <w:r>
                <w:rPr>
                  <w:lang w:eastAsia="ko-KR"/>
                </w:rPr>
                <w:t>uter_Full</w:t>
              </w:r>
              <w:proofErr w:type="spellEnd"/>
            </w:ins>
          </w:p>
        </w:tc>
      </w:tr>
      <w:tr w:rsidR="00A16C5A" w:rsidRPr="00EA6804" w14:paraId="5F3D603B" w14:textId="77777777" w:rsidTr="00167895">
        <w:trPr>
          <w:jc w:val="center"/>
          <w:ins w:id="8002" w:author="Huayue Song" w:date="2021-05-21T10:35:00Z"/>
        </w:trPr>
        <w:tc>
          <w:tcPr>
            <w:tcW w:w="988" w:type="dxa"/>
            <w:vMerge/>
            <w:tcBorders>
              <w:left w:val="single" w:sz="4" w:space="0" w:color="auto"/>
              <w:right w:val="single" w:sz="4" w:space="0" w:color="auto"/>
            </w:tcBorders>
            <w:vAlign w:val="center"/>
          </w:tcPr>
          <w:p w14:paraId="5BA37AAA" w14:textId="77777777" w:rsidR="00A16C5A" w:rsidRPr="00EA6804" w:rsidRDefault="00A16C5A" w:rsidP="00A16C5A">
            <w:pPr>
              <w:pStyle w:val="TAC"/>
              <w:rPr>
                <w:ins w:id="8003" w:author="Huayue Song" w:date="2021-05-21T10:35:00Z"/>
              </w:rPr>
            </w:pPr>
          </w:p>
        </w:tc>
        <w:tc>
          <w:tcPr>
            <w:tcW w:w="1559" w:type="dxa"/>
            <w:tcBorders>
              <w:top w:val="single" w:sz="4" w:space="0" w:color="auto"/>
              <w:left w:val="single" w:sz="4" w:space="0" w:color="auto"/>
              <w:bottom w:val="nil"/>
              <w:right w:val="single" w:sz="4" w:space="0" w:color="auto"/>
            </w:tcBorders>
          </w:tcPr>
          <w:p w14:paraId="29A5B449" w14:textId="14E499D1" w:rsidR="00A16C5A" w:rsidRPr="00EA6804" w:rsidRDefault="00A16C5A" w:rsidP="00A16C5A">
            <w:pPr>
              <w:pStyle w:val="TAC"/>
              <w:rPr>
                <w:ins w:id="8004" w:author="Huayue Song" w:date="2021-05-21T10:35:00Z"/>
                <w:rFonts w:eastAsia="Yu Mincho"/>
              </w:rPr>
            </w:pPr>
            <w:ins w:id="8005" w:author="Huayue Song" w:date="2021-05-21T10:35: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
          <w:p w14:paraId="5502254B" w14:textId="77777777" w:rsidR="00A16C5A" w:rsidRPr="00A030F1" w:rsidRDefault="00A16C5A" w:rsidP="00A16C5A">
            <w:pPr>
              <w:pStyle w:val="TAC"/>
              <w:rPr>
                <w:ins w:id="8006" w:author="Huayue Song" w:date="2021-05-21T10:35:00Z"/>
                <w:lang w:eastAsia="ko-KR"/>
              </w:rPr>
            </w:pPr>
          </w:p>
        </w:tc>
        <w:tc>
          <w:tcPr>
            <w:tcW w:w="1396" w:type="dxa"/>
            <w:vMerge/>
            <w:tcBorders>
              <w:left w:val="single" w:sz="4" w:space="0" w:color="auto"/>
              <w:right w:val="single" w:sz="4" w:space="0" w:color="auto"/>
            </w:tcBorders>
            <w:vAlign w:val="center"/>
          </w:tcPr>
          <w:p w14:paraId="4E5D80BE" w14:textId="77777777" w:rsidR="00A16C5A" w:rsidRPr="00EA6804" w:rsidRDefault="00A16C5A" w:rsidP="00A16C5A">
            <w:pPr>
              <w:pStyle w:val="TAC"/>
              <w:rPr>
                <w:ins w:id="8007"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7420D256" w14:textId="7E798445" w:rsidR="00A16C5A" w:rsidRDefault="00A16C5A" w:rsidP="00A16C5A">
            <w:pPr>
              <w:pStyle w:val="TAC"/>
              <w:rPr>
                <w:ins w:id="8008" w:author="Huayue Song" w:date="2021-05-21T10:35:00Z"/>
              </w:rPr>
            </w:pPr>
            <w:ins w:id="8009"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321ADD" w14:textId="16D44CEC" w:rsidR="00A16C5A" w:rsidRDefault="00A16C5A" w:rsidP="00A16C5A">
            <w:pPr>
              <w:pStyle w:val="TAC"/>
              <w:rPr>
                <w:ins w:id="8010" w:author="Huayue Song" w:date="2021-05-21T10:35:00Z"/>
                <w:rFonts w:hint="eastAsia"/>
                <w:lang w:eastAsia="ko-KR"/>
              </w:rPr>
            </w:pPr>
            <w:ins w:id="8011" w:author="Huayue Song" w:date="2021-05-21T10:35:00Z">
              <w:r>
                <w:rPr>
                  <w:rFonts w:hint="eastAsia"/>
                  <w:lang w:eastAsia="ko-KR"/>
                </w:rPr>
                <w:t>-</w:t>
              </w:r>
            </w:ins>
          </w:p>
        </w:tc>
      </w:tr>
      <w:tr w:rsidR="00A16C5A" w:rsidRPr="00EA6804" w14:paraId="194337C9" w14:textId="77777777" w:rsidTr="00167895">
        <w:trPr>
          <w:jc w:val="center"/>
          <w:ins w:id="8012" w:author="Huayue Song" w:date="2021-05-21T10:35:00Z"/>
        </w:trPr>
        <w:tc>
          <w:tcPr>
            <w:tcW w:w="988" w:type="dxa"/>
            <w:vMerge/>
            <w:tcBorders>
              <w:left w:val="single" w:sz="4" w:space="0" w:color="auto"/>
              <w:right w:val="single" w:sz="4" w:space="0" w:color="auto"/>
            </w:tcBorders>
            <w:vAlign w:val="center"/>
          </w:tcPr>
          <w:p w14:paraId="4634B5DC" w14:textId="77777777" w:rsidR="00A16C5A" w:rsidRPr="00EA6804" w:rsidRDefault="00A16C5A" w:rsidP="00A16C5A">
            <w:pPr>
              <w:pStyle w:val="TAC"/>
              <w:rPr>
                <w:ins w:id="8013" w:author="Huayue Song" w:date="2021-05-21T10:35:00Z"/>
              </w:rPr>
            </w:pPr>
          </w:p>
        </w:tc>
        <w:tc>
          <w:tcPr>
            <w:tcW w:w="1559" w:type="dxa"/>
            <w:tcBorders>
              <w:top w:val="single" w:sz="4" w:space="0" w:color="auto"/>
              <w:left w:val="single" w:sz="4" w:space="0" w:color="auto"/>
              <w:bottom w:val="nil"/>
              <w:right w:val="single" w:sz="4" w:space="0" w:color="auto"/>
            </w:tcBorders>
          </w:tcPr>
          <w:p w14:paraId="6F319395" w14:textId="20EDB66D" w:rsidR="00A16C5A" w:rsidRPr="00EA6804" w:rsidRDefault="00A16C5A" w:rsidP="00A16C5A">
            <w:pPr>
              <w:pStyle w:val="TAC"/>
              <w:rPr>
                <w:ins w:id="8014" w:author="Huayue Song" w:date="2021-05-21T10:35:00Z"/>
                <w:rFonts w:eastAsia="Yu Mincho"/>
              </w:rPr>
            </w:pPr>
            <w:ins w:id="8015" w:author="Huayue Song" w:date="2021-05-21T10:35: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
          <w:p w14:paraId="5BF7B316" w14:textId="77777777" w:rsidR="00A16C5A" w:rsidRPr="00A030F1" w:rsidRDefault="00A16C5A" w:rsidP="00A16C5A">
            <w:pPr>
              <w:pStyle w:val="TAC"/>
              <w:rPr>
                <w:ins w:id="8016" w:author="Huayue Song" w:date="2021-05-21T10:35:00Z"/>
                <w:lang w:eastAsia="ko-KR"/>
              </w:rPr>
            </w:pPr>
          </w:p>
        </w:tc>
        <w:tc>
          <w:tcPr>
            <w:tcW w:w="1396" w:type="dxa"/>
            <w:vMerge/>
            <w:tcBorders>
              <w:left w:val="single" w:sz="4" w:space="0" w:color="auto"/>
              <w:right w:val="single" w:sz="4" w:space="0" w:color="auto"/>
            </w:tcBorders>
            <w:vAlign w:val="center"/>
          </w:tcPr>
          <w:p w14:paraId="489E4BDA" w14:textId="77777777" w:rsidR="00A16C5A" w:rsidRPr="00EA6804" w:rsidRDefault="00A16C5A" w:rsidP="00A16C5A">
            <w:pPr>
              <w:pStyle w:val="TAC"/>
              <w:rPr>
                <w:ins w:id="8017"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7BD0C382" w14:textId="6997A4F7" w:rsidR="00A16C5A" w:rsidRDefault="00A16C5A" w:rsidP="00A16C5A">
            <w:pPr>
              <w:pStyle w:val="TAC"/>
              <w:rPr>
                <w:ins w:id="8018" w:author="Huayue Song" w:date="2021-05-21T10:35:00Z"/>
              </w:rPr>
            </w:pPr>
            <w:ins w:id="8019"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2E93FDA" w14:textId="79A09083" w:rsidR="00A16C5A" w:rsidRDefault="00A16C5A" w:rsidP="00A16C5A">
            <w:pPr>
              <w:pStyle w:val="TAC"/>
              <w:rPr>
                <w:ins w:id="8020" w:author="Huayue Song" w:date="2021-05-21T10:35:00Z"/>
                <w:rFonts w:hint="eastAsia"/>
                <w:lang w:eastAsia="ko-KR"/>
              </w:rPr>
            </w:pPr>
            <w:ins w:id="8021" w:author="Huayue Song" w:date="2021-05-21T10:35:00Z">
              <w:r>
                <w:rPr>
                  <w:rFonts w:hint="eastAsia"/>
                  <w:lang w:eastAsia="ko-KR"/>
                </w:rPr>
                <w:t>-</w:t>
              </w:r>
            </w:ins>
          </w:p>
        </w:tc>
      </w:tr>
      <w:tr w:rsidR="00A16C5A" w:rsidRPr="00EA6804" w14:paraId="3383B79C" w14:textId="77777777" w:rsidTr="00167895">
        <w:trPr>
          <w:jc w:val="center"/>
          <w:ins w:id="8022" w:author="Huayue Song" w:date="2021-05-21T10:35:00Z"/>
        </w:trPr>
        <w:tc>
          <w:tcPr>
            <w:tcW w:w="988" w:type="dxa"/>
            <w:vMerge/>
            <w:tcBorders>
              <w:left w:val="single" w:sz="4" w:space="0" w:color="auto"/>
              <w:right w:val="single" w:sz="4" w:space="0" w:color="auto"/>
            </w:tcBorders>
            <w:vAlign w:val="center"/>
          </w:tcPr>
          <w:p w14:paraId="33508323" w14:textId="77777777" w:rsidR="00A16C5A" w:rsidRPr="00EA6804" w:rsidRDefault="00A16C5A" w:rsidP="00A16C5A">
            <w:pPr>
              <w:pStyle w:val="TAC"/>
              <w:rPr>
                <w:ins w:id="8023" w:author="Huayue Song" w:date="2021-05-21T10:35:00Z"/>
              </w:rPr>
            </w:pPr>
          </w:p>
        </w:tc>
        <w:tc>
          <w:tcPr>
            <w:tcW w:w="1559" w:type="dxa"/>
            <w:tcBorders>
              <w:top w:val="single" w:sz="4" w:space="0" w:color="auto"/>
              <w:left w:val="single" w:sz="4" w:space="0" w:color="auto"/>
              <w:bottom w:val="nil"/>
              <w:right w:val="single" w:sz="4" w:space="0" w:color="auto"/>
            </w:tcBorders>
          </w:tcPr>
          <w:p w14:paraId="32C3B5D9" w14:textId="5A7C42B8" w:rsidR="00A16C5A" w:rsidRPr="00EA6804" w:rsidRDefault="00A16C5A" w:rsidP="00A16C5A">
            <w:pPr>
              <w:pStyle w:val="TAC"/>
              <w:rPr>
                <w:ins w:id="8024" w:author="Huayue Song" w:date="2021-05-21T10:35:00Z"/>
                <w:rFonts w:eastAsia="Yu Mincho"/>
              </w:rPr>
            </w:pPr>
            <w:ins w:id="8025" w:author="Huayue Song" w:date="2021-05-21T10:35: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
          <w:p w14:paraId="19242166" w14:textId="77777777" w:rsidR="00A16C5A" w:rsidRPr="00A030F1" w:rsidRDefault="00A16C5A" w:rsidP="00A16C5A">
            <w:pPr>
              <w:pStyle w:val="TAC"/>
              <w:rPr>
                <w:ins w:id="8026" w:author="Huayue Song" w:date="2021-05-21T10:35:00Z"/>
                <w:lang w:eastAsia="ko-KR"/>
              </w:rPr>
            </w:pPr>
          </w:p>
        </w:tc>
        <w:tc>
          <w:tcPr>
            <w:tcW w:w="1396" w:type="dxa"/>
            <w:vMerge/>
            <w:tcBorders>
              <w:left w:val="single" w:sz="4" w:space="0" w:color="auto"/>
              <w:right w:val="single" w:sz="4" w:space="0" w:color="auto"/>
            </w:tcBorders>
            <w:vAlign w:val="center"/>
          </w:tcPr>
          <w:p w14:paraId="1A21F82F" w14:textId="77777777" w:rsidR="00A16C5A" w:rsidRPr="00EA6804" w:rsidRDefault="00A16C5A" w:rsidP="00A16C5A">
            <w:pPr>
              <w:pStyle w:val="TAC"/>
              <w:rPr>
                <w:ins w:id="8027"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243AEA68" w14:textId="3E7ADBE7" w:rsidR="00A16C5A" w:rsidRDefault="00A16C5A" w:rsidP="00A16C5A">
            <w:pPr>
              <w:pStyle w:val="TAC"/>
              <w:rPr>
                <w:ins w:id="8028" w:author="Huayue Song" w:date="2021-05-21T10:35:00Z"/>
              </w:rPr>
            </w:pPr>
            <w:ins w:id="8029"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3F6EA1" w14:textId="0A53063C" w:rsidR="00A16C5A" w:rsidRDefault="00A16C5A" w:rsidP="00A16C5A">
            <w:pPr>
              <w:pStyle w:val="TAC"/>
              <w:rPr>
                <w:ins w:id="8030" w:author="Huayue Song" w:date="2021-05-21T10:35:00Z"/>
                <w:rFonts w:hint="eastAsia"/>
                <w:lang w:eastAsia="ko-KR"/>
              </w:rPr>
            </w:pPr>
            <w:ins w:id="8031" w:author="Huayue Song" w:date="2021-05-21T10:35:00Z">
              <w:r>
                <w:rPr>
                  <w:rFonts w:hint="eastAsia"/>
                  <w:lang w:eastAsia="ko-KR"/>
                </w:rPr>
                <w:t>-</w:t>
              </w:r>
            </w:ins>
          </w:p>
        </w:tc>
      </w:tr>
      <w:tr w:rsidR="00A16C5A" w:rsidRPr="00EA6804" w14:paraId="2CA93A9F" w14:textId="77777777" w:rsidTr="00167895">
        <w:trPr>
          <w:jc w:val="center"/>
          <w:ins w:id="8032" w:author="Huayue Song" w:date="2021-05-21T10:35:00Z"/>
        </w:trPr>
        <w:tc>
          <w:tcPr>
            <w:tcW w:w="988" w:type="dxa"/>
            <w:vMerge/>
            <w:tcBorders>
              <w:left w:val="single" w:sz="4" w:space="0" w:color="auto"/>
              <w:right w:val="single" w:sz="4" w:space="0" w:color="auto"/>
            </w:tcBorders>
            <w:vAlign w:val="center"/>
          </w:tcPr>
          <w:p w14:paraId="6021565D" w14:textId="77777777" w:rsidR="00A16C5A" w:rsidRPr="00EA6804" w:rsidRDefault="00A16C5A" w:rsidP="00A16C5A">
            <w:pPr>
              <w:pStyle w:val="TAC"/>
              <w:rPr>
                <w:ins w:id="8033" w:author="Huayue Song" w:date="2021-05-21T10:35:00Z"/>
              </w:rPr>
            </w:pPr>
          </w:p>
        </w:tc>
        <w:tc>
          <w:tcPr>
            <w:tcW w:w="1559" w:type="dxa"/>
            <w:tcBorders>
              <w:top w:val="single" w:sz="4" w:space="0" w:color="auto"/>
              <w:left w:val="single" w:sz="4" w:space="0" w:color="auto"/>
              <w:bottom w:val="nil"/>
              <w:right w:val="single" w:sz="4" w:space="0" w:color="auto"/>
            </w:tcBorders>
          </w:tcPr>
          <w:p w14:paraId="79FB2930" w14:textId="6C1885DA" w:rsidR="00A16C5A" w:rsidRPr="00EA6804" w:rsidRDefault="00A16C5A" w:rsidP="00A16C5A">
            <w:pPr>
              <w:pStyle w:val="TAC"/>
              <w:rPr>
                <w:ins w:id="8034" w:author="Huayue Song" w:date="2021-05-21T10:35:00Z"/>
                <w:rFonts w:eastAsia="Yu Mincho"/>
              </w:rPr>
            </w:pPr>
            <w:ins w:id="8035" w:author="Huayue Song" w:date="2021-05-21T10:35: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
          <w:p w14:paraId="33681CDC" w14:textId="77777777" w:rsidR="00A16C5A" w:rsidRPr="00A030F1" w:rsidRDefault="00A16C5A" w:rsidP="00A16C5A">
            <w:pPr>
              <w:pStyle w:val="TAC"/>
              <w:rPr>
                <w:ins w:id="8036" w:author="Huayue Song" w:date="2021-05-21T10:35:00Z"/>
                <w:lang w:eastAsia="ko-KR"/>
              </w:rPr>
            </w:pPr>
          </w:p>
        </w:tc>
        <w:tc>
          <w:tcPr>
            <w:tcW w:w="1396" w:type="dxa"/>
            <w:vMerge/>
            <w:tcBorders>
              <w:left w:val="single" w:sz="4" w:space="0" w:color="auto"/>
              <w:right w:val="single" w:sz="4" w:space="0" w:color="auto"/>
            </w:tcBorders>
            <w:vAlign w:val="center"/>
          </w:tcPr>
          <w:p w14:paraId="3C27F8AB" w14:textId="77777777" w:rsidR="00A16C5A" w:rsidRPr="00EA6804" w:rsidRDefault="00A16C5A" w:rsidP="00A16C5A">
            <w:pPr>
              <w:pStyle w:val="TAC"/>
              <w:rPr>
                <w:ins w:id="8037"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647B7C4E" w14:textId="462D576D" w:rsidR="00A16C5A" w:rsidRDefault="00A16C5A" w:rsidP="00A16C5A">
            <w:pPr>
              <w:pStyle w:val="TAC"/>
              <w:rPr>
                <w:ins w:id="8038" w:author="Huayue Song" w:date="2021-05-21T10:35:00Z"/>
              </w:rPr>
            </w:pPr>
            <w:ins w:id="8039"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5CA169" w14:textId="547FC710" w:rsidR="00A16C5A" w:rsidRDefault="00A16C5A" w:rsidP="00A16C5A">
            <w:pPr>
              <w:pStyle w:val="TAC"/>
              <w:rPr>
                <w:ins w:id="8040" w:author="Huayue Song" w:date="2021-05-21T10:35:00Z"/>
                <w:rFonts w:hint="eastAsia"/>
                <w:lang w:eastAsia="ko-KR"/>
              </w:rPr>
            </w:pPr>
            <w:ins w:id="8041" w:author="Huayue Song" w:date="2021-05-21T10:35:00Z">
              <w:r>
                <w:rPr>
                  <w:rFonts w:hint="eastAsia"/>
                  <w:lang w:eastAsia="ko-KR"/>
                </w:rPr>
                <w:t>-</w:t>
              </w:r>
            </w:ins>
          </w:p>
        </w:tc>
      </w:tr>
      <w:tr w:rsidR="00A16C5A" w:rsidRPr="00EA6804" w14:paraId="1498687E" w14:textId="77777777" w:rsidTr="00167895">
        <w:trPr>
          <w:jc w:val="center"/>
          <w:ins w:id="8042" w:author="Huayue Song" w:date="2021-05-21T10:35:00Z"/>
        </w:trPr>
        <w:tc>
          <w:tcPr>
            <w:tcW w:w="988" w:type="dxa"/>
            <w:vMerge/>
            <w:tcBorders>
              <w:left w:val="single" w:sz="4" w:space="0" w:color="auto"/>
              <w:right w:val="single" w:sz="4" w:space="0" w:color="auto"/>
            </w:tcBorders>
            <w:vAlign w:val="center"/>
          </w:tcPr>
          <w:p w14:paraId="575A9218" w14:textId="77777777" w:rsidR="00A16C5A" w:rsidRPr="00EA6804" w:rsidRDefault="00A16C5A" w:rsidP="00A16C5A">
            <w:pPr>
              <w:pStyle w:val="TAC"/>
              <w:rPr>
                <w:ins w:id="8043" w:author="Huayue Song" w:date="2021-05-21T10:35:00Z"/>
              </w:rPr>
            </w:pPr>
          </w:p>
        </w:tc>
        <w:tc>
          <w:tcPr>
            <w:tcW w:w="1559" w:type="dxa"/>
            <w:tcBorders>
              <w:top w:val="single" w:sz="4" w:space="0" w:color="auto"/>
              <w:left w:val="single" w:sz="4" w:space="0" w:color="auto"/>
              <w:bottom w:val="nil"/>
              <w:right w:val="single" w:sz="4" w:space="0" w:color="auto"/>
            </w:tcBorders>
          </w:tcPr>
          <w:p w14:paraId="48A3961C" w14:textId="03D3E373" w:rsidR="00A16C5A" w:rsidRPr="00EA6804" w:rsidRDefault="00A16C5A" w:rsidP="00A16C5A">
            <w:pPr>
              <w:pStyle w:val="TAC"/>
              <w:rPr>
                <w:ins w:id="8044" w:author="Huayue Song" w:date="2021-05-21T10:35:00Z"/>
                <w:rFonts w:eastAsia="Yu Mincho"/>
              </w:rPr>
            </w:pPr>
            <w:ins w:id="8045" w:author="Huayue Song" w:date="2021-05-21T10:35: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
          <w:p w14:paraId="46C27F85" w14:textId="77777777" w:rsidR="00A16C5A" w:rsidRPr="00A030F1" w:rsidRDefault="00A16C5A" w:rsidP="00A16C5A">
            <w:pPr>
              <w:pStyle w:val="TAC"/>
              <w:rPr>
                <w:ins w:id="8046" w:author="Huayue Song" w:date="2021-05-21T10:35:00Z"/>
                <w:lang w:eastAsia="ko-KR"/>
              </w:rPr>
            </w:pPr>
          </w:p>
        </w:tc>
        <w:tc>
          <w:tcPr>
            <w:tcW w:w="1396" w:type="dxa"/>
            <w:vMerge/>
            <w:tcBorders>
              <w:left w:val="single" w:sz="4" w:space="0" w:color="auto"/>
              <w:right w:val="single" w:sz="4" w:space="0" w:color="auto"/>
            </w:tcBorders>
            <w:vAlign w:val="center"/>
          </w:tcPr>
          <w:p w14:paraId="2EA2F8DE" w14:textId="77777777" w:rsidR="00A16C5A" w:rsidRPr="00EA6804" w:rsidRDefault="00A16C5A" w:rsidP="00A16C5A">
            <w:pPr>
              <w:pStyle w:val="TAC"/>
              <w:rPr>
                <w:ins w:id="8047"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3D323789" w14:textId="4504A22E" w:rsidR="00A16C5A" w:rsidRDefault="00A16C5A" w:rsidP="00A16C5A">
            <w:pPr>
              <w:pStyle w:val="TAC"/>
              <w:rPr>
                <w:ins w:id="8048" w:author="Huayue Song" w:date="2021-05-21T10:35:00Z"/>
              </w:rPr>
            </w:pPr>
            <w:ins w:id="8049"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896945" w14:textId="5DCE91BB" w:rsidR="00A16C5A" w:rsidRDefault="00A16C5A" w:rsidP="00A16C5A">
            <w:pPr>
              <w:pStyle w:val="TAC"/>
              <w:rPr>
                <w:ins w:id="8050" w:author="Huayue Song" w:date="2021-05-21T10:35:00Z"/>
                <w:rFonts w:hint="eastAsia"/>
                <w:lang w:eastAsia="ko-KR"/>
              </w:rPr>
            </w:pPr>
            <w:ins w:id="8051" w:author="Huayue Song" w:date="2021-05-21T10:35:00Z">
              <w:r>
                <w:rPr>
                  <w:rFonts w:hint="eastAsia"/>
                  <w:lang w:eastAsia="ko-KR"/>
                </w:rPr>
                <w:t>-</w:t>
              </w:r>
            </w:ins>
          </w:p>
        </w:tc>
      </w:tr>
      <w:tr w:rsidR="00A16C5A" w:rsidRPr="00EA6804" w14:paraId="768B1763" w14:textId="77777777" w:rsidTr="00167895">
        <w:trPr>
          <w:jc w:val="center"/>
          <w:ins w:id="8052" w:author="Huayue Song" w:date="2021-05-21T10:35:00Z"/>
        </w:trPr>
        <w:tc>
          <w:tcPr>
            <w:tcW w:w="988" w:type="dxa"/>
            <w:vMerge/>
            <w:tcBorders>
              <w:left w:val="single" w:sz="4" w:space="0" w:color="auto"/>
              <w:right w:val="single" w:sz="4" w:space="0" w:color="auto"/>
            </w:tcBorders>
            <w:vAlign w:val="center"/>
          </w:tcPr>
          <w:p w14:paraId="1A01391C" w14:textId="77777777" w:rsidR="00A16C5A" w:rsidRPr="00EA6804" w:rsidRDefault="00A16C5A" w:rsidP="00A16C5A">
            <w:pPr>
              <w:pStyle w:val="TAC"/>
              <w:rPr>
                <w:ins w:id="8053" w:author="Huayue Song" w:date="2021-05-21T10:35:00Z"/>
              </w:rPr>
            </w:pPr>
          </w:p>
        </w:tc>
        <w:tc>
          <w:tcPr>
            <w:tcW w:w="1559" w:type="dxa"/>
            <w:tcBorders>
              <w:top w:val="single" w:sz="4" w:space="0" w:color="auto"/>
              <w:left w:val="single" w:sz="4" w:space="0" w:color="auto"/>
              <w:bottom w:val="nil"/>
              <w:right w:val="single" w:sz="4" w:space="0" w:color="auto"/>
            </w:tcBorders>
          </w:tcPr>
          <w:p w14:paraId="3BF89614" w14:textId="72C971F0" w:rsidR="00A16C5A" w:rsidRPr="00EA6804" w:rsidRDefault="00A16C5A" w:rsidP="00A16C5A">
            <w:pPr>
              <w:pStyle w:val="TAC"/>
              <w:rPr>
                <w:ins w:id="8054" w:author="Huayue Song" w:date="2021-05-21T10:35:00Z"/>
                <w:rFonts w:eastAsia="Yu Mincho"/>
              </w:rPr>
            </w:pPr>
            <w:ins w:id="8055" w:author="Huayue Song" w:date="2021-05-21T10:35: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
          <w:p w14:paraId="4AA24BDD" w14:textId="77777777" w:rsidR="00A16C5A" w:rsidRPr="00A030F1" w:rsidRDefault="00A16C5A" w:rsidP="00A16C5A">
            <w:pPr>
              <w:pStyle w:val="TAC"/>
              <w:rPr>
                <w:ins w:id="8056" w:author="Huayue Song" w:date="2021-05-21T10:35:00Z"/>
                <w:lang w:eastAsia="ko-KR"/>
              </w:rPr>
            </w:pPr>
          </w:p>
        </w:tc>
        <w:tc>
          <w:tcPr>
            <w:tcW w:w="1396" w:type="dxa"/>
            <w:vMerge/>
            <w:tcBorders>
              <w:left w:val="single" w:sz="4" w:space="0" w:color="auto"/>
              <w:right w:val="single" w:sz="4" w:space="0" w:color="auto"/>
            </w:tcBorders>
            <w:vAlign w:val="center"/>
          </w:tcPr>
          <w:p w14:paraId="4F454BE1" w14:textId="77777777" w:rsidR="00A16C5A" w:rsidRPr="00EA6804" w:rsidRDefault="00A16C5A" w:rsidP="00A16C5A">
            <w:pPr>
              <w:pStyle w:val="TAC"/>
              <w:rPr>
                <w:ins w:id="8057"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307CD47A" w14:textId="58B996A9" w:rsidR="00A16C5A" w:rsidRDefault="00A16C5A" w:rsidP="00A16C5A">
            <w:pPr>
              <w:pStyle w:val="TAC"/>
              <w:rPr>
                <w:ins w:id="8058" w:author="Huayue Song" w:date="2021-05-21T10:35:00Z"/>
              </w:rPr>
            </w:pPr>
            <w:ins w:id="8059"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F008B6" w14:textId="62D5C887" w:rsidR="00A16C5A" w:rsidRDefault="00A16C5A" w:rsidP="00A16C5A">
            <w:pPr>
              <w:pStyle w:val="TAC"/>
              <w:rPr>
                <w:ins w:id="8060" w:author="Huayue Song" w:date="2021-05-21T10:35:00Z"/>
                <w:rFonts w:hint="eastAsia"/>
                <w:lang w:eastAsia="ko-KR"/>
              </w:rPr>
            </w:pPr>
            <w:ins w:id="8061" w:author="Huayue Song" w:date="2021-05-21T10:35:00Z">
              <w:r>
                <w:rPr>
                  <w:rFonts w:hint="eastAsia"/>
                  <w:lang w:eastAsia="ko-KR"/>
                </w:rPr>
                <w:t>-</w:t>
              </w:r>
            </w:ins>
          </w:p>
        </w:tc>
      </w:tr>
      <w:tr w:rsidR="00A16C5A" w:rsidRPr="00EA6804" w14:paraId="5D40A20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063" w:author="Huayue Song" w:date="2021-05-07T10:31:00Z"/>
          <w:trPrChange w:id="8064"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tcPrChange w:id="8065" w:author="Huayue Song" w:date="2021-05-21T10:31:00Z">
              <w:tcPr>
                <w:tcW w:w="0" w:type="auto"/>
                <w:vMerge w:val="restart"/>
                <w:tcBorders>
                  <w:top w:val="single" w:sz="4" w:space="0" w:color="auto"/>
                  <w:left w:val="single" w:sz="4" w:space="0" w:color="auto"/>
                  <w:right w:val="single" w:sz="4" w:space="0" w:color="auto"/>
                </w:tcBorders>
                <w:vAlign w:val="center"/>
              </w:tcPr>
            </w:tcPrChange>
          </w:tcPr>
          <w:p w14:paraId="11440CF9" w14:textId="7E0028BB" w:rsidR="00A16C5A" w:rsidRPr="00A16C5A" w:rsidRDefault="00A16C5A" w:rsidP="00A16C5A">
            <w:pPr>
              <w:pStyle w:val="TAC"/>
              <w:rPr>
                <w:ins w:id="8066" w:author="Huayue Song" w:date="2021-05-07T10:31:00Z"/>
                <w:highlight w:val="yellow"/>
                <w:rPrChange w:id="8067" w:author="Huayue Song" w:date="2021-05-21T10:36:00Z">
                  <w:rPr>
                    <w:ins w:id="8068" w:author="Huayue Song" w:date="2021-05-07T10:31:00Z"/>
                  </w:rPr>
                </w:rPrChange>
              </w:rPr>
            </w:pPr>
            <w:ins w:id="8069" w:author="Huayue Song" w:date="2021-05-07T10:31:00Z">
              <w:r w:rsidRPr="00A16C5A">
                <w:rPr>
                  <w:highlight w:val="yellow"/>
                  <w:rPrChange w:id="8070" w:author="Huayue Song" w:date="2021-05-21T10:36:00Z">
                    <w:rPr/>
                  </w:rPrChange>
                </w:rPr>
                <w:t>1</w:t>
              </w:r>
            </w:ins>
            <w:ins w:id="8071" w:author="Huayue Song" w:date="2021-05-21T10:35:00Z">
              <w:r w:rsidRPr="00A16C5A">
                <w:rPr>
                  <w:highlight w:val="yellow"/>
                  <w:rPrChange w:id="8072" w:author="Huayue Song" w:date="2021-05-21T10:36:00Z">
                    <w:rPr/>
                  </w:rPrChange>
                </w:rPr>
                <w:t>5 - 28</w:t>
              </w:r>
            </w:ins>
          </w:p>
        </w:tc>
        <w:tc>
          <w:tcPr>
            <w:tcW w:w="1559" w:type="dxa"/>
            <w:tcBorders>
              <w:top w:val="single" w:sz="4" w:space="0" w:color="auto"/>
              <w:left w:val="single" w:sz="4" w:space="0" w:color="auto"/>
              <w:bottom w:val="nil"/>
              <w:right w:val="single" w:sz="4" w:space="0" w:color="auto"/>
            </w:tcBorders>
            <w:tcPrChange w:id="80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AB26519" w14:textId="77777777" w:rsidR="00A16C5A" w:rsidRPr="00A16C5A" w:rsidRDefault="00A16C5A" w:rsidP="00A16C5A">
            <w:pPr>
              <w:pStyle w:val="TAC"/>
              <w:rPr>
                <w:ins w:id="8074" w:author="Huayue Song" w:date="2021-05-07T10:31:00Z"/>
                <w:rFonts w:eastAsia="Yu Mincho"/>
                <w:highlight w:val="yellow"/>
                <w:rPrChange w:id="8075" w:author="Huayue Song" w:date="2021-05-21T10:36:00Z">
                  <w:rPr>
                    <w:ins w:id="8076" w:author="Huayue Song" w:date="2021-05-07T10:31:00Z"/>
                    <w:rFonts w:eastAsia="Yu Mincho"/>
                  </w:rPr>
                </w:rPrChange>
              </w:rPr>
            </w:pPr>
            <w:ins w:id="8077" w:author="Huayue Song" w:date="2021-05-07T10:31:00Z">
              <w:r w:rsidRPr="00A16C5A">
                <w:rPr>
                  <w:rFonts w:eastAsia="Yu Mincho"/>
                  <w:highlight w:val="yellow"/>
                  <w:rPrChange w:id="8078" w:author="Huayue Song" w:date="2021-05-21T10:36:00Z">
                    <w:rPr>
                      <w:rFonts w:eastAsia="Yu Mincho"/>
                    </w:rPr>
                  </w:rPrChange>
                </w:rPr>
                <w:t>PCC</w:t>
              </w:r>
              <w:r w:rsidRPr="00A16C5A">
                <w:rPr>
                  <w:highlight w:val="yellow"/>
                  <w:lang w:eastAsia="zh-TW"/>
                  <w:rPrChange w:id="8079" w:author="Huayue Song" w:date="2021-05-21T10:36:00Z">
                    <w:rPr>
                      <w:lang w:eastAsia="zh-TW"/>
                    </w:rPr>
                  </w:rPrChange>
                </w:rPr>
                <w:t>/CC1</w:t>
              </w:r>
            </w:ins>
          </w:p>
        </w:tc>
        <w:tc>
          <w:tcPr>
            <w:tcW w:w="872" w:type="dxa"/>
            <w:vMerge/>
            <w:tcBorders>
              <w:left w:val="single" w:sz="4" w:space="0" w:color="auto"/>
              <w:right w:val="single" w:sz="4" w:space="0" w:color="auto"/>
            </w:tcBorders>
            <w:tcPrChange w:id="8080" w:author="Huayue Song" w:date="2021-05-21T10:31:00Z">
              <w:tcPr>
                <w:tcW w:w="1180" w:type="dxa"/>
                <w:gridSpan w:val="2"/>
                <w:vMerge/>
                <w:tcBorders>
                  <w:left w:val="single" w:sz="4" w:space="0" w:color="auto"/>
                  <w:right w:val="single" w:sz="4" w:space="0" w:color="auto"/>
                </w:tcBorders>
              </w:tcPr>
            </w:tcPrChange>
          </w:tcPr>
          <w:p w14:paraId="28DD7C93" w14:textId="77777777" w:rsidR="00A16C5A" w:rsidRPr="00A16C5A" w:rsidRDefault="00A16C5A" w:rsidP="00A16C5A">
            <w:pPr>
              <w:pStyle w:val="TAC"/>
              <w:rPr>
                <w:ins w:id="8081" w:author="Huayue Song" w:date="2021-05-07T10:31:00Z"/>
                <w:highlight w:val="yellow"/>
                <w:lang w:eastAsia="ko-KR"/>
                <w:rPrChange w:id="8082" w:author="Huayue Song" w:date="2021-05-21T10:36:00Z">
                  <w:rPr>
                    <w:ins w:id="8083" w:author="Huayue Song" w:date="2021-05-07T10:31:00Z"/>
                    <w:lang w:eastAsia="ko-KR"/>
                  </w:rPr>
                </w:rPrChange>
              </w:rPr>
            </w:pPr>
          </w:p>
        </w:tc>
        <w:tc>
          <w:tcPr>
            <w:tcW w:w="1396" w:type="dxa"/>
            <w:vMerge/>
            <w:tcBorders>
              <w:left w:val="single" w:sz="4" w:space="0" w:color="auto"/>
              <w:right w:val="single" w:sz="4" w:space="0" w:color="auto"/>
            </w:tcBorders>
            <w:vAlign w:val="center"/>
            <w:tcPrChange w:id="8084" w:author="Huayue Song" w:date="2021-05-21T10:31:00Z">
              <w:tcPr>
                <w:tcW w:w="1396" w:type="dxa"/>
                <w:vMerge/>
                <w:tcBorders>
                  <w:left w:val="single" w:sz="4" w:space="0" w:color="auto"/>
                  <w:right w:val="single" w:sz="4" w:space="0" w:color="auto"/>
                </w:tcBorders>
                <w:vAlign w:val="center"/>
              </w:tcPr>
            </w:tcPrChange>
          </w:tcPr>
          <w:p w14:paraId="5400DD0E" w14:textId="77777777" w:rsidR="00A16C5A" w:rsidRPr="00A16C5A" w:rsidRDefault="00A16C5A" w:rsidP="00A16C5A">
            <w:pPr>
              <w:pStyle w:val="TAC"/>
              <w:rPr>
                <w:ins w:id="8085" w:author="Huayue Song" w:date="2021-05-07T10:31:00Z"/>
                <w:highlight w:val="yellow"/>
                <w:rPrChange w:id="8086" w:author="Huayue Song" w:date="2021-05-21T10:36:00Z">
                  <w:rPr>
                    <w:ins w:id="8087"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0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2D5121" w14:textId="167E3601" w:rsidR="00A16C5A" w:rsidRPr="00A16C5A" w:rsidRDefault="00A16C5A" w:rsidP="00A16C5A">
            <w:pPr>
              <w:pStyle w:val="TAC"/>
              <w:rPr>
                <w:ins w:id="8089" w:author="Huayue Song" w:date="2021-05-07T10:31:00Z"/>
                <w:highlight w:val="yellow"/>
                <w:rPrChange w:id="8090" w:author="Huayue Song" w:date="2021-05-21T10:36:00Z">
                  <w:rPr>
                    <w:ins w:id="8091" w:author="Huayue Song" w:date="2021-05-07T10:31:00Z"/>
                  </w:rPr>
                </w:rPrChange>
              </w:rPr>
            </w:pPr>
            <w:ins w:id="8092" w:author="Huayue Song" w:date="2021-05-21T10:36:00Z">
              <w:r w:rsidRPr="00A16C5A">
                <w:rPr>
                  <w:rFonts w:hint="eastAsia"/>
                  <w:highlight w:val="yellow"/>
                  <w:lang w:eastAsia="ko-KR"/>
                  <w:rPrChange w:id="8093" w:author="Huayue Song" w:date="2021-05-21T10:36: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09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58E402C" w14:textId="02EA7B4A" w:rsidR="00A16C5A" w:rsidRPr="00A16C5A" w:rsidRDefault="00A16C5A" w:rsidP="00A16C5A">
            <w:pPr>
              <w:pStyle w:val="TAC"/>
              <w:rPr>
                <w:ins w:id="8095" w:author="Huayue Song" w:date="2021-05-07T10:31:00Z"/>
                <w:highlight w:val="yellow"/>
                <w:lang w:eastAsia="ko-KR"/>
                <w:rPrChange w:id="8096" w:author="Huayue Song" w:date="2021-05-21T10:36:00Z">
                  <w:rPr>
                    <w:ins w:id="8097" w:author="Huayue Song" w:date="2021-05-07T10:31:00Z"/>
                    <w:lang w:eastAsia="ko-KR"/>
                  </w:rPr>
                </w:rPrChange>
              </w:rPr>
            </w:pPr>
            <w:ins w:id="8098" w:author="Huayue Song" w:date="2021-05-21T10:36:00Z">
              <w:r w:rsidRPr="00A16C5A">
                <w:rPr>
                  <w:rFonts w:hint="eastAsia"/>
                  <w:highlight w:val="yellow"/>
                  <w:lang w:eastAsia="ko-KR"/>
                  <w:rPrChange w:id="8099" w:author="Huayue Song" w:date="2021-05-21T10:36:00Z">
                    <w:rPr>
                      <w:rFonts w:hint="eastAsia"/>
                      <w:lang w:eastAsia="ko-KR"/>
                    </w:rPr>
                  </w:rPrChange>
                </w:rPr>
                <w:t>-</w:t>
              </w:r>
            </w:ins>
          </w:p>
        </w:tc>
      </w:tr>
      <w:tr w:rsidR="00A16C5A" w:rsidRPr="00EA6804" w14:paraId="4DB35A1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01" w:author="Huayue Song" w:date="2021-05-07T10:31:00Z"/>
          <w:trPrChange w:id="8102" w:author="Huayue Song" w:date="2021-05-21T10:31:00Z">
            <w:trPr>
              <w:jc w:val="center"/>
            </w:trPr>
          </w:trPrChange>
        </w:trPr>
        <w:tc>
          <w:tcPr>
            <w:tcW w:w="988" w:type="dxa"/>
            <w:vMerge/>
            <w:tcBorders>
              <w:left w:val="single" w:sz="4" w:space="0" w:color="auto"/>
              <w:right w:val="single" w:sz="4" w:space="0" w:color="auto"/>
            </w:tcBorders>
            <w:vAlign w:val="center"/>
            <w:tcPrChange w:id="8103" w:author="Huayue Song" w:date="2021-05-21T10:31:00Z">
              <w:tcPr>
                <w:tcW w:w="0" w:type="auto"/>
                <w:vMerge/>
                <w:tcBorders>
                  <w:left w:val="single" w:sz="4" w:space="0" w:color="auto"/>
                  <w:right w:val="single" w:sz="4" w:space="0" w:color="auto"/>
                </w:tcBorders>
                <w:vAlign w:val="center"/>
              </w:tcPr>
            </w:tcPrChange>
          </w:tcPr>
          <w:p w14:paraId="1394389D" w14:textId="77777777" w:rsidR="00A16C5A" w:rsidRPr="00A16C5A" w:rsidRDefault="00A16C5A" w:rsidP="00A16C5A">
            <w:pPr>
              <w:pStyle w:val="TAC"/>
              <w:rPr>
                <w:ins w:id="8104" w:author="Huayue Song" w:date="2021-05-07T10:31:00Z"/>
                <w:highlight w:val="yellow"/>
                <w:rPrChange w:id="8105" w:author="Huayue Song" w:date="2021-05-21T10:36:00Z">
                  <w:rPr>
                    <w:ins w:id="8106"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10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84CAB9D" w14:textId="77777777" w:rsidR="00A16C5A" w:rsidRPr="00A16C5A" w:rsidRDefault="00A16C5A" w:rsidP="00A16C5A">
            <w:pPr>
              <w:pStyle w:val="TAC"/>
              <w:rPr>
                <w:ins w:id="8108" w:author="Huayue Song" w:date="2021-05-07T10:31:00Z"/>
                <w:rFonts w:eastAsia="Yu Mincho"/>
                <w:highlight w:val="yellow"/>
                <w:rPrChange w:id="8109" w:author="Huayue Song" w:date="2021-05-21T10:36:00Z">
                  <w:rPr>
                    <w:ins w:id="8110" w:author="Huayue Song" w:date="2021-05-07T10:31:00Z"/>
                    <w:rFonts w:eastAsia="Yu Mincho"/>
                  </w:rPr>
                </w:rPrChange>
              </w:rPr>
            </w:pPr>
            <w:ins w:id="8111" w:author="Huayue Song" w:date="2021-05-07T10:31:00Z">
              <w:r w:rsidRPr="00A16C5A">
                <w:rPr>
                  <w:rFonts w:eastAsia="Yu Mincho"/>
                  <w:highlight w:val="yellow"/>
                  <w:rPrChange w:id="8112" w:author="Huayue Song" w:date="2021-05-21T10:36:00Z">
                    <w:rPr>
                      <w:rFonts w:eastAsia="Yu Mincho"/>
                    </w:rPr>
                  </w:rPrChange>
                </w:rPr>
                <w:t>SCC</w:t>
              </w:r>
              <w:r w:rsidRPr="00A16C5A">
                <w:rPr>
                  <w:highlight w:val="yellow"/>
                  <w:lang w:eastAsia="zh-TW"/>
                  <w:rPrChange w:id="8113" w:author="Huayue Song" w:date="2021-05-21T10:36:00Z">
                    <w:rPr>
                      <w:lang w:eastAsia="zh-TW"/>
                    </w:rPr>
                  </w:rPrChange>
                </w:rPr>
                <w:t>/CC2</w:t>
              </w:r>
            </w:ins>
          </w:p>
        </w:tc>
        <w:tc>
          <w:tcPr>
            <w:tcW w:w="872" w:type="dxa"/>
            <w:vMerge/>
            <w:tcBorders>
              <w:left w:val="single" w:sz="4" w:space="0" w:color="auto"/>
              <w:right w:val="single" w:sz="4" w:space="0" w:color="auto"/>
            </w:tcBorders>
            <w:tcPrChange w:id="8114" w:author="Huayue Song" w:date="2021-05-21T10:31:00Z">
              <w:tcPr>
                <w:tcW w:w="1180" w:type="dxa"/>
                <w:gridSpan w:val="2"/>
                <w:vMerge/>
                <w:tcBorders>
                  <w:left w:val="single" w:sz="4" w:space="0" w:color="auto"/>
                  <w:right w:val="single" w:sz="4" w:space="0" w:color="auto"/>
                </w:tcBorders>
              </w:tcPr>
            </w:tcPrChange>
          </w:tcPr>
          <w:p w14:paraId="706071EF" w14:textId="77777777" w:rsidR="00A16C5A" w:rsidRPr="00A16C5A" w:rsidRDefault="00A16C5A" w:rsidP="00A16C5A">
            <w:pPr>
              <w:pStyle w:val="TAC"/>
              <w:rPr>
                <w:ins w:id="8115" w:author="Huayue Song" w:date="2021-05-07T10:31:00Z"/>
                <w:highlight w:val="yellow"/>
                <w:lang w:eastAsia="ko-KR"/>
                <w:rPrChange w:id="8116" w:author="Huayue Song" w:date="2021-05-21T10:36:00Z">
                  <w:rPr>
                    <w:ins w:id="8117" w:author="Huayue Song" w:date="2021-05-07T10:31:00Z"/>
                    <w:lang w:eastAsia="ko-KR"/>
                  </w:rPr>
                </w:rPrChange>
              </w:rPr>
            </w:pPr>
          </w:p>
        </w:tc>
        <w:tc>
          <w:tcPr>
            <w:tcW w:w="1396" w:type="dxa"/>
            <w:vMerge/>
            <w:tcBorders>
              <w:left w:val="single" w:sz="4" w:space="0" w:color="auto"/>
              <w:right w:val="single" w:sz="4" w:space="0" w:color="auto"/>
            </w:tcBorders>
            <w:vAlign w:val="center"/>
            <w:tcPrChange w:id="8118" w:author="Huayue Song" w:date="2021-05-21T10:31:00Z">
              <w:tcPr>
                <w:tcW w:w="1396" w:type="dxa"/>
                <w:vMerge/>
                <w:tcBorders>
                  <w:left w:val="single" w:sz="4" w:space="0" w:color="auto"/>
                  <w:right w:val="single" w:sz="4" w:space="0" w:color="auto"/>
                </w:tcBorders>
                <w:vAlign w:val="center"/>
              </w:tcPr>
            </w:tcPrChange>
          </w:tcPr>
          <w:p w14:paraId="3EFFDE1A" w14:textId="77777777" w:rsidR="00A16C5A" w:rsidRPr="00A16C5A" w:rsidRDefault="00A16C5A" w:rsidP="00A16C5A">
            <w:pPr>
              <w:pStyle w:val="TAC"/>
              <w:rPr>
                <w:ins w:id="8119" w:author="Huayue Song" w:date="2021-05-07T10:31:00Z"/>
                <w:highlight w:val="yellow"/>
                <w:rPrChange w:id="8120" w:author="Huayue Song" w:date="2021-05-21T10:36:00Z">
                  <w:rPr>
                    <w:ins w:id="8121"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12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8F86415" w14:textId="78887ED3" w:rsidR="00A16C5A" w:rsidRPr="00A16C5A" w:rsidRDefault="00A16C5A" w:rsidP="00A16C5A">
            <w:pPr>
              <w:pStyle w:val="TAC"/>
              <w:rPr>
                <w:ins w:id="8123" w:author="Huayue Song" w:date="2021-05-07T10:31:00Z"/>
                <w:highlight w:val="yellow"/>
                <w:lang w:eastAsia="ko-KR"/>
                <w:rPrChange w:id="8124" w:author="Huayue Song" w:date="2021-05-21T10:36:00Z">
                  <w:rPr>
                    <w:ins w:id="8125" w:author="Huayue Song" w:date="2021-05-07T10:31:00Z"/>
                    <w:lang w:eastAsia="ko-KR"/>
                  </w:rPr>
                </w:rPrChange>
              </w:rPr>
            </w:pPr>
            <w:ins w:id="8126" w:author="Huayue Song" w:date="2021-05-21T10:36:00Z">
              <w:r w:rsidRPr="00A16C5A">
                <w:rPr>
                  <w:rFonts w:hint="eastAsia"/>
                  <w:highlight w:val="yellow"/>
                  <w:lang w:eastAsia="ko-KR"/>
                  <w:rPrChange w:id="8127" w:author="Huayue Song" w:date="2021-05-21T10:36: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1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C247542" w14:textId="277666A8" w:rsidR="00A16C5A" w:rsidRPr="00A16C5A" w:rsidRDefault="00A16C5A" w:rsidP="00A16C5A">
            <w:pPr>
              <w:pStyle w:val="TAC"/>
              <w:rPr>
                <w:ins w:id="8129" w:author="Huayue Song" w:date="2021-05-07T10:31:00Z"/>
                <w:highlight w:val="yellow"/>
                <w:lang w:eastAsia="ko-KR"/>
                <w:rPrChange w:id="8130" w:author="Huayue Song" w:date="2021-05-21T10:36:00Z">
                  <w:rPr>
                    <w:ins w:id="8131" w:author="Huayue Song" w:date="2021-05-07T10:31:00Z"/>
                    <w:lang w:eastAsia="ko-KR"/>
                  </w:rPr>
                </w:rPrChange>
              </w:rPr>
            </w:pPr>
            <w:ins w:id="8132" w:author="Huayue Song" w:date="2021-05-21T10:36:00Z">
              <w:r w:rsidRPr="00A16C5A">
                <w:rPr>
                  <w:rFonts w:hint="eastAsia"/>
                  <w:highlight w:val="yellow"/>
                  <w:lang w:eastAsia="ko-KR"/>
                  <w:rPrChange w:id="8133" w:author="Huayue Song" w:date="2021-05-21T10:36:00Z">
                    <w:rPr>
                      <w:rFonts w:hint="eastAsia"/>
                      <w:lang w:eastAsia="ko-KR"/>
                    </w:rPr>
                  </w:rPrChange>
                </w:rPr>
                <w:t>-</w:t>
              </w:r>
            </w:ins>
          </w:p>
        </w:tc>
      </w:tr>
      <w:tr w:rsidR="00A16C5A" w:rsidRPr="00EA6804" w14:paraId="3179326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35" w:author="Huayue Song" w:date="2021-05-07T10:31:00Z"/>
          <w:trPrChange w:id="8136" w:author="Huayue Song" w:date="2021-05-21T10:31:00Z">
            <w:trPr>
              <w:jc w:val="center"/>
            </w:trPr>
          </w:trPrChange>
        </w:trPr>
        <w:tc>
          <w:tcPr>
            <w:tcW w:w="988" w:type="dxa"/>
            <w:vMerge/>
            <w:tcBorders>
              <w:left w:val="single" w:sz="4" w:space="0" w:color="auto"/>
              <w:right w:val="single" w:sz="4" w:space="0" w:color="auto"/>
            </w:tcBorders>
            <w:vAlign w:val="center"/>
            <w:tcPrChange w:id="8137" w:author="Huayue Song" w:date="2021-05-21T10:31:00Z">
              <w:tcPr>
                <w:tcW w:w="0" w:type="auto"/>
                <w:vMerge/>
                <w:tcBorders>
                  <w:left w:val="single" w:sz="4" w:space="0" w:color="auto"/>
                  <w:right w:val="single" w:sz="4" w:space="0" w:color="auto"/>
                </w:tcBorders>
                <w:vAlign w:val="center"/>
              </w:tcPr>
            </w:tcPrChange>
          </w:tcPr>
          <w:p w14:paraId="7493FA98" w14:textId="77777777" w:rsidR="00A16C5A" w:rsidRPr="00A16C5A" w:rsidRDefault="00A16C5A" w:rsidP="00A16C5A">
            <w:pPr>
              <w:pStyle w:val="TAC"/>
              <w:rPr>
                <w:ins w:id="8138" w:author="Huayue Song" w:date="2021-05-07T10:31:00Z"/>
                <w:highlight w:val="yellow"/>
                <w:rPrChange w:id="8139" w:author="Huayue Song" w:date="2021-05-21T10:36:00Z">
                  <w:rPr>
                    <w:ins w:id="8140"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14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C019C0B" w14:textId="77777777" w:rsidR="00A16C5A" w:rsidRPr="00A16C5A" w:rsidRDefault="00A16C5A" w:rsidP="00A16C5A">
            <w:pPr>
              <w:pStyle w:val="TAC"/>
              <w:rPr>
                <w:ins w:id="8142" w:author="Huayue Song" w:date="2021-05-07T10:31:00Z"/>
                <w:rFonts w:eastAsia="Yu Mincho"/>
                <w:highlight w:val="yellow"/>
                <w:rPrChange w:id="8143" w:author="Huayue Song" w:date="2021-05-21T10:36:00Z">
                  <w:rPr>
                    <w:ins w:id="8144" w:author="Huayue Song" w:date="2021-05-07T10:31:00Z"/>
                    <w:rFonts w:eastAsia="Yu Mincho"/>
                  </w:rPr>
                </w:rPrChange>
              </w:rPr>
            </w:pPr>
            <w:ins w:id="8145" w:author="Huayue Song" w:date="2021-05-07T10:31:00Z">
              <w:r w:rsidRPr="00A16C5A">
                <w:rPr>
                  <w:rFonts w:eastAsia="Yu Mincho"/>
                  <w:highlight w:val="yellow"/>
                  <w:rPrChange w:id="8146" w:author="Huayue Song" w:date="2021-05-21T10:36:00Z">
                    <w:rPr>
                      <w:rFonts w:eastAsia="Yu Mincho"/>
                    </w:rPr>
                  </w:rPrChange>
                </w:rPr>
                <w:t>SCC</w:t>
              </w:r>
              <w:r w:rsidRPr="00A16C5A">
                <w:rPr>
                  <w:highlight w:val="yellow"/>
                  <w:lang w:eastAsia="zh-TW"/>
                  <w:rPrChange w:id="8147" w:author="Huayue Song" w:date="2021-05-21T10:36:00Z">
                    <w:rPr>
                      <w:lang w:eastAsia="zh-TW"/>
                    </w:rPr>
                  </w:rPrChange>
                </w:rPr>
                <w:t>/CC3</w:t>
              </w:r>
            </w:ins>
          </w:p>
        </w:tc>
        <w:tc>
          <w:tcPr>
            <w:tcW w:w="872" w:type="dxa"/>
            <w:vMerge/>
            <w:tcBorders>
              <w:left w:val="single" w:sz="4" w:space="0" w:color="auto"/>
              <w:right w:val="single" w:sz="4" w:space="0" w:color="auto"/>
            </w:tcBorders>
            <w:tcPrChange w:id="8148" w:author="Huayue Song" w:date="2021-05-21T10:31:00Z">
              <w:tcPr>
                <w:tcW w:w="1180" w:type="dxa"/>
                <w:gridSpan w:val="2"/>
                <w:vMerge/>
                <w:tcBorders>
                  <w:left w:val="single" w:sz="4" w:space="0" w:color="auto"/>
                  <w:right w:val="single" w:sz="4" w:space="0" w:color="auto"/>
                </w:tcBorders>
              </w:tcPr>
            </w:tcPrChange>
          </w:tcPr>
          <w:p w14:paraId="14CC3188" w14:textId="77777777" w:rsidR="00A16C5A" w:rsidRPr="00A16C5A" w:rsidRDefault="00A16C5A" w:rsidP="00A16C5A">
            <w:pPr>
              <w:pStyle w:val="TAC"/>
              <w:rPr>
                <w:ins w:id="8149" w:author="Huayue Song" w:date="2021-05-07T10:31:00Z"/>
                <w:highlight w:val="yellow"/>
                <w:lang w:eastAsia="ko-KR"/>
                <w:rPrChange w:id="8150" w:author="Huayue Song" w:date="2021-05-21T10:36:00Z">
                  <w:rPr>
                    <w:ins w:id="8151" w:author="Huayue Song" w:date="2021-05-07T10:31:00Z"/>
                    <w:lang w:eastAsia="ko-KR"/>
                  </w:rPr>
                </w:rPrChange>
              </w:rPr>
            </w:pPr>
          </w:p>
        </w:tc>
        <w:tc>
          <w:tcPr>
            <w:tcW w:w="1396" w:type="dxa"/>
            <w:vMerge/>
            <w:tcBorders>
              <w:left w:val="single" w:sz="4" w:space="0" w:color="auto"/>
              <w:right w:val="single" w:sz="4" w:space="0" w:color="auto"/>
            </w:tcBorders>
            <w:vAlign w:val="center"/>
            <w:tcPrChange w:id="8152" w:author="Huayue Song" w:date="2021-05-21T10:31:00Z">
              <w:tcPr>
                <w:tcW w:w="1396" w:type="dxa"/>
                <w:vMerge/>
                <w:tcBorders>
                  <w:left w:val="single" w:sz="4" w:space="0" w:color="auto"/>
                  <w:right w:val="single" w:sz="4" w:space="0" w:color="auto"/>
                </w:tcBorders>
                <w:vAlign w:val="center"/>
              </w:tcPr>
            </w:tcPrChange>
          </w:tcPr>
          <w:p w14:paraId="7894F8A8" w14:textId="77777777" w:rsidR="00A16C5A" w:rsidRPr="00A16C5A" w:rsidRDefault="00A16C5A" w:rsidP="00A16C5A">
            <w:pPr>
              <w:pStyle w:val="TAC"/>
              <w:rPr>
                <w:ins w:id="8153" w:author="Huayue Song" w:date="2021-05-07T10:31:00Z"/>
                <w:highlight w:val="yellow"/>
                <w:rPrChange w:id="8154" w:author="Huayue Song" w:date="2021-05-21T10:36:00Z">
                  <w:rPr>
                    <w:ins w:id="8155"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15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6144576" w14:textId="044D0B22" w:rsidR="00A16C5A" w:rsidRPr="00A16C5A" w:rsidRDefault="00A16C5A" w:rsidP="00A16C5A">
            <w:pPr>
              <w:pStyle w:val="TAC"/>
              <w:rPr>
                <w:ins w:id="8157" w:author="Huayue Song" w:date="2021-05-07T10:31:00Z"/>
                <w:highlight w:val="yellow"/>
                <w:lang w:eastAsia="ko-KR"/>
                <w:rPrChange w:id="8158" w:author="Huayue Song" w:date="2021-05-21T10:36:00Z">
                  <w:rPr>
                    <w:ins w:id="8159" w:author="Huayue Song" w:date="2021-05-07T10:31:00Z"/>
                    <w:lang w:eastAsia="ko-KR"/>
                  </w:rPr>
                </w:rPrChange>
              </w:rPr>
            </w:pPr>
            <w:ins w:id="8160" w:author="Huayue Song" w:date="2021-05-21T10:36:00Z">
              <w:r w:rsidRPr="00A16C5A">
                <w:rPr>
                  <w:rFonts w:hint="eastAsia"/>
                  <w:highlight w:val="yellow"/>
                  <w:lang w:eastAsia="ko-KR"/>
                  <w:rPrChange w:id="8161" w:author="Huayue Song" w:date="2021-05-21T10:36: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16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2B9803B" w14:textId="1AB0D180" w:rsidR="00A16C5A" w:rsidRPr="00A16C5A" w:rsidRDefault="00A16C5A" w:rsidP="00A16C5A">
            <w:pPr>
              <w:pStyle w:val="TAC"/>
              <w:rPr>
                <w:ins w:id="8163" w:author="Huayue Song" w:date="2021-05-07T10:31:00Z"/>
                <w:highlight w:val="yellow"/>
                <w:lang w:eastAsia="ko-KR"/>
                <w:rPrChange w:id="8164" w:author="Huayue Song" w:date="2021-05-21T10:36:00Z">
                  <w:rPr>
                    <w:ins w:id="8165" w:author="Huayue Song" w:date="2021-05-07T10:31:00Z"/>
                    <w:lang w:eastAsia="ko-KR"/>
                  </w:rPr>
                </w:rPrChange>
              </w:rPr>
            </w:pPr>
            <w:ins w:id="8166" w:author="Huayue Song" w:date="2021-05-21T10:36:00Z">
              <w:r w:rsidRPr="00A16C5A">
                <w:rPr>
                  <w:rFonts w:hint="eastAsia"/>
                  <w:highlight w:val="yellow"/>
                  <w:lang w:eastAsia="ko-KR"/>
                  <w:rPrChange w:id="8167" w:author="Huayue Song" w:date="2021-05-21T10:36:00Z">
                    <w:rPr>
                      <w:rFonts w:hint="eastAsia"/>
                      <w:lang w:eastAsia="ko-KR"/>
                    </w:rPr>
                  </w:rPrChange>
                </w:rPr>
                <w:t>-</w:t>
              </w:r>
            </w:ins>
          </w:p>
        </w:tc>
      </w:tr>
      <w:tr w:rsidR="00A16C5A" w:rsidRPr="00EA6804" w14:paraId="0E00F3F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69" w:author="Huayue Song" w:date="2021-05-07T10:31:00Z"/>
          <w:trPrChange w:id="8170" w:author="Huayue Song" w:date="2021-05-21T10:31:00Z">
            <w:trPr>
              <w:jc w:val="center"/>
            </w:trPr>
          </w:trPrChange>
        </w:trPr>
        <w:tc>
          <w:tcPr>
            <w:tcW w:w="988" w:type="dxa"/>
            <w:vMerge/>
            <w:tcBorders>
              <w:left w:val="single" w:sz="4" w:space="0" w:color="auto"/>
              <w:right w:val="single" w:sz="4" w:space="0" w:color="auto"/>
            </w:tcBorders>
            <w:vAlign w:val="center"/>
            <w:tcPrChange w:id="8171" w:author="Huayue Song" w:date="2021-05-21T10:31:00Z">
              <w:tcPr>
                <w:tcW w:w="0" w:type="auto"/>
                <w:vMerge/>
                <w:tcBorders>
                  <w:left w:val="single" w:sz="4" w:space="0" w:color="auto"/>
                  <w:right w:val="single" w:sz="4" w:space="0" w:color="auto"/>
                </w:tcBorders>
                <w:vAlign w:val="center"/>
              </w:tcPr>
            </w:tcPrChange>
          </w:tcPr>
          <w:p w14:paraId="118F3A2A" w14:textId="77777777" w:rsidR="00A16C5A" w:rsidRPr="00A16C5A" w:rsidRDefault="00A16C5A" w:rsidP="00A16C5A">
            <w:pPr>
              <w:pStyle w:val="TAC"/>
              <w:rPr>
                <w:ins w:id="8172" w:author="Huayue Song" w:date="2021-05-07T10:31:00Z"/>
                <w:highlight w:val="yellow"/>
                <w:rPrChange w:id="8173" w:author="Huayue Song" w:date="2021-05-21T10:36:00Z">
                  <w:rPr>
                    <w:ins w:id="8174"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17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EB71F32" w14:textId="77777777" w:rsidR="00A16C5A" w:rsidRPr="00A16C5A" w:rsidRDefault="00A16C5A" w:rsidP="00A16C5A">
            <w:pPr>
              <w:pStyle w:val="TAC"/>
              <w:rPr>
                <w:ins w:id="8176" w:author="Huayue Song" w:date="2021-05-07T10:31:00Z"/>
                <w:rFonts w:eastAsia="Yu Mincho"/>
                <w:highlight w:val="yellow"/>
                <w:rPrChange w:id="8177" w:author="Huayue Song" w:date="2021-05-21T10:36:00Z">
                  <w:rPr>
                    <w:ins w:id="8178" w:author="Huayue Song" w:date="2021-05-07T10:31:00Z"/>
                    <w:rFonts w:eastAsia="Yu Mincho"/>
                  </w:rPr>
                </w:rPrChange>
              </w:rPr>
            </w:pPr>
            <w:ins w:id="8179" w:author="Huayue Song" w:date="2021-05-07T10:31:00Z">
              <w:r w:rsidRPr="00A16C5A">
                <w:rPr>
                  <w:rFonts w:eastAsia="Yu Mincho"/>
                  <w:highlight w:val="yellow"/>
                  <w:rPrChange w:id="8180" w:author="Huayue Song" w:date="2021-05-21T10:36:00Z">
                    <w:rPr>
                      <w:rFonts w:eastAsia="Yu Mincho"/>
                    </w:rPr>
                  </w:rPrChange>
                </w:rPr>
                <w:t>SCC</w:t>
              </w:r>
              <w:r w:rsidRPr="00A16C5A">
                <w:rPr>
                  <w:highlight w:val="yellow"/>
                  <w:lang w:eastAsia="zh-TW"/>
                  <w:rPrChange w:id="8181" w:author="Huayue Song" w:date="2021-05-21T10:36:00Z">
                    <w:rPr>
                      <w:lang w:eastAsia="zh-TW"/>
                    </w:rPr>
                  </w:rPrChange>
                </w:rPr>
                <w:t>/CC4</w:t>
              </w:r>
            </w:ins>
          </w:p>
        </w:tc>
        <w:tc>
          <w:tcPr>
            <w:tcW w:w="872" w:type="dxa"/>
            <w:vMerge/>
            <w:tcBorders>
              <w:left w:val="single" w:sz="4" w:space="0" w:color="auto"/>
              <w:right w:val="single" w:sz="4" w:space="0" w:color="auto"/>
            </w:tcBorders>
            <w:tcPrChange w:id="8182" w:author="Huayue Song" w:date="2021-05-21T10:31:00Z">
              <w:tcPr>
                <w:tcW w:w="1180" w:type="dxa"/>
                <w:gridSpan w:val="2"/>
                <w:vMerge/>
                <w:tcBorders>
                  <w:left w:val="single" w:sz="4" w:space="0" w:color="auto"/>
                  <w:right w:val="single" w:sz="4" w:space="0" w:color="auto"/>
                </w:tcBorders>
              </w:tcPr>
            </w:tcPrChange>
          </w:tcPr>
          <w:p w14:paraId="12349503" w14:textId="77777777" w:rsidR="00A16C5A" w:rsidRPr="00A16C5A" w:rsidRDefault="00A16C5A" w:rsidP="00A16C5A">
            <w:pPr>
              <w:pStyle w:val="TAC"/>
              <w:rPr>
                <w:ins w:id="8183" w:author="Huayue Song" w:date="2021-05-07T10:31:00Z"/>
                <w:highlight w:val="yellow"/>
                <w:lang w:eastAsia="ko-KR"/>
                <w:rPrChange w:id="8184" w:author="Huayue Song" w:date="2021-05-21T10:36:00Z">
                  <w:rPr>
                    <w:ins w:id="8185" w:author="Huayue Song" w:date="2021-05-07T10:31:00Z"/>
                    <w:lang w:eastAsia="ko-KR"/>
                  </w:rPr>
                </w:rPrChange>
              </w:rPr>
            </w:pPr>
          </w:p>
        </w:tc>
        <w:tc>
          <w:tcPr>
            <w:tcW w:w="1396" w:type="dxa"/>
            <w:vMerge/>
            <w:tcBorders>
              <w:left w:val="single" w:sz="4" w:space="0" w:color="auto"/>
              <w:right w:val="single" w:sz="4" w:space="0" w:color="auto"/>
            </w:tcBorders>
            <w:vAlign w:val="center"/>
            <w:tcPrChange w:id="8186" w:author="Huayue Song" w:date="2021-05-21T10:31:00Z">
              <w:tcPr>
                <w:tcW w:w="1396" w:type="dxa"/>
                <w:vMerge/>
                <w:tcBorders>
                  <w:left w:val="single" w:sz="4" w:space="0" w:color="auto"/>
                  <w:right w:val="single" w:sz="4" w:space="0" w:color="auto"/>
                </w:tcBorders>
                <w:vAlign w:val="center"/>
              </w:tcPr>
            </w:tcPrChange>
          </w:tcPr>
          <w:p w14:paraId="06455163" w14:textId="77777777" w:rsidR="00A16C5A" w:rsidRPr="00A16C5A" w:rsidRDefault="00A16C5A" w:rsidP="00A16C5A">
            <w:pPr>
              <w:pStyle w:val="TAC"/>
              <w:rPr>
                <w:ins w:id="8187" w:author="Huayue Song" w:date="2021-05-07T10:31:00Z"/>
                <w:highlight w:val="yellow"/>
                <w:rPrChange w:id="8188" w:author="Huayue Song" w:date="2021-05-21T10:36:00Z">
                  <w:rPr>
                    <w:ins w:id="8189"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1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C4FE668" w14:textId="0C61CD2E" w:rsidR="00A16C5A" w:rsidRPr="00A16C5A" w:rsidRDefault="00A16C5A" w:rsidP="00A16C5A">
            <w:pPr>
              <w:pStyle w:val="TAC"/>
              <w:rPr>
                <w:ins w:id="8191" w:author="Huayue Song" w:date="2021-05-07T10:31:00Z"/>
                <w:highlight w:val="yellow"/>
                <w:lang w:eastAsia="ko-KR"/>
                <w:rPrChange w:id="8192" w:author="Huayue Song" w:date="2021-05-21T10:36:00Z">
                  <w:rPr>
                    <w:ins w:id="8193" w:author="Huayue Song" w:date="2021-05-07T10:31:00Z"/>
                    <w:lang w:eastAsia="ko-KR"/>
                  </w:rPr>
                </w:rPrChange>
              </w:rPr>
            </w:pPr>
            <w:ins w:id="8194" w:author="Huayue Song" w:date="2021-05-21T10:36:00Z">
              <w:r w:rsidRPr="00A16C5A">
                <w:rPr>
                  <w:rFonts w:hint="eastAsia"/>
                  <w:highlight w:val="yellow"/>
                  <w:lang w:eastAsia="ko-KR"/>
                  <w:rPrChange w:id="8195" w:author="Huayue Song" w:date="2021-05-21T10:36: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19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046FA67" w14:textId="1F092199" w:rsidR="00A16C5A" w:rsidRPr="00A16C5A" w:rsidRDefault="00A16C5A" w:rsidP="00A16C5A">
            <w:pPr>
              <w:pStyle w:val="TAC"/>
              <w:rPr>
                <w:ins w:id="8197" w:author="Huayue Song" w:date="2021-05-07T10:31:00Z"/>
                <w:highlight w:val="yellow"/>
                <w:lang w:eastAsia="ko-KR"/>
                <w:rPrChange w:id="8198" w:author="Huayue Song" w:date="2021-05-21T10:36:00Z">
                  <w:rPr>
                    <w:ins w:id="8199" w:author="Huayue Song" w:date="2021-05-07T10:31:00Z"/>
                    <w:lang w:eastAsia="ko-KR"/>
                  </w:rPr>
                </w:rPrChange>
              </w:rPr>
            </w:pPr>
            <w:ins w:id="8200" w:author="Huayue Song" w:date="2021-05-21T10:36:00Z">
              <w:r w:rsidRPr="00A16C5A">
                <w:rPr>
                  <w:rFonts w:hint="eastAsia"/>
                  <w:highlight w:val="yellow"/>
                  <w:lang w:eastAsia="ko-KR"/>
                  <w:rPrChange w:id="8201" w:author="Huayue Song" w:date="2021-05-21T10:36:00Z">
                    <w:rPr>
                      <w:rFonts w:hint="eastAsia"/>
                      <w:lang w:eastAsia="ko-KR"/>
                    </w:rPr>
                  </w:rPrChange>
                </w:rPr>
                <w:t>-</w:t>
              </w:r>
            </w:ins>
          </w:p>
        </w:tc>
      </w:tr>
      <w:tr w:rsidR="00A16C5A" w:rsidRPr="00EA6804" w14:paraId="665AD41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03" w:author="Huayue Song" w:date="2021-05-07T10:31:00Z"/>
          <w:trPrChange w:id="8204" w:author="Huayue Song" w:date="2021-05-21T10:31:00Z">
            <w:trPr>
              <w:jc w:val="center"/>
            </w:trPr>
          </w:trPrChange>
        </w:trPr>
        <w:tc>
          <w:tcPr>
            <w:tcW w:w="988" w:type="dxa"/>
            <w:vMerge/>
            <w:tcBorders>
              <w:left w:val="single" w:sz="4" w:space="0" w:color="auto"/>
              <w:right w:val="single" w:sz="4" w:space="0" w:color="auto"/>
            </w:tcBorders>
            <w:vAlign w:val="center"/>
            <w:tcPrChange w:id="8205" w:author="Huayue Song" w:date="2021-05-21T10:31:00Z">
              <w:tcPr>
                <w:tcW w:w="0" w:type="auto"/>
                <w:vMerge/>
                <w:tcBorders>
                  <w:left w:val="single" w:sz="4" w:space="0" w:color="auto"/>
                  <w:right w:val="single" w:sz="4" w:space="0" w:color="auto"/>
                </w:tcBorders>
                <w:vAlign w:val="center"/>
              </w:tcPr>
            </w:tcPrChange>
          </w:tcPr>
          <w:p w14:paraId="559D486A" w14:textId="77777777" w:rsidR="00A16C5A" w:rsidRPr="00A16C5A" w:rsidRDefault="00A16C5A" w:rsidP="00A16C5A">
            <w:pPr>
              <w:pStyle w:val="TAC"/>
              <w:rPr>
                <w:ins w:id="8206" w:author="Huayue Song" w:date="2021-05-07T10:31:00Z"/>
                <w:highlight w:val="yellow"/>
                <w:rPrChange w:id="8207" w:author="Huayue Song" w:date="2021-05-21T10:36:00Z">
                  <w:rPr>
                    <w:ins w:id="8208"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20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EFEEFD" w14:textId="77777777" w:rsidR="00A16C5A" w:rsidRPr="00A16C5A" w:rsidRDefault="00A16C5A" w:rsidP="00A16C5A">
            <w:pPr>
              <w:pStyle w:val="TAC"/>
              <w:rPr>
                <w:ins w:id="8210" w:author="Huayue Song" w:date="2021-05-07T10:31:00Z"/>
                <w:rFonts w:eastAsia="Yu Mincho"/>
                <w:highlight w:val="yellow"/>
                <w:rPrChange w:id="8211" w:author="Huayue Song" w:date="2021-05-21T10:36:00Z">
                  <w:rPr>
                    <w:ins w:id="8212" w:author="Huayue Song" w:date="2021-05-07T10:31:00Z"/>
                    <w:rFonts w:eastAsia="Yu Mincho"/>
                  </w:rPr>
                </w:rPrChange>
              </w:rPr>
            </w:pPr>
            <w:ins w:id="8213" w:author="Huayue Song" w:date="2021-05-07T10:31:00Z">
              <w:r w:rsidRPr="00A16C5A">
                <w:rPr>
                  <w:rFonts w:eastAsia="Yu Mincho"/>
                  <w:highlight w:val="yellow"/>
                  <w:rPrChange w:id="8214" w:author="Huayue Song" w:date="2021-05-21T10:36:00Z">
                    <w:rPr>
                      <w:rFonts w:eastAsia="Yu Mincho"/>
                    </w:rPr>
                  </w:rPrChange>
                </w:rPr>
                <w:t>SCC</w:t>
              </w:r>
              <w:r w:rsidRPr="00A16C5A">
                <w:rPr>
                  <w:highlight w:val="yellow"/>
                  <w:lang w:eastAsia="zh-TW"/>
                  <w:rPrChange w:id="8215" w:author="Huayue Song" w:date="2021-05-21T10:36:00Z">
                    <w:rPr>
                      <w:lang w:eastAsia="zh-TW"/>
                    </w:rPr>
                  </w:rPrChange>
                </w:rPr>
                <w:t>/CC5</w:t>
              </w:r>
            </w:ins>
          </w:p>
        </w:tc>
        <w:tc>
          <w:tcPr>
            <w:tcW w:w="872" w:type="dxa"/>
            <w:vMerge/>
            <w:tcBorders>
              <w:left w:val="single" w:sz="4" w:space="0" w:color="auto"/>
              <w:right w:val="single" w:sz="4" w:space="0" w:color="auto"/>
            </w:tcBorders>
            <w:tcPrChange w:id="8216" w:author="Huayue Song" w:date="2021-05-21T10:31:00Z">
              <w:tcPr>
                <w:tcW w:w="1180" w:type="dxa"/>
                <w:gridSpan w:val="2"/>
                <w:vMerge/>
                <w:tcBorders>
                  <w:left w:val="single" w:sz="4" w:space="0" w:color="auto"/>
                  <w:right w:val="single" w:sz="4" w:space="0" w:color="auto"/>
                </w:tcBorders>
              </w:tcPr>
            </w:tcPrChange>
          </w:tcPr>
          <w:p w14:paraId="48B029A4" w14:textId="77777777" w:rsidR="00A16C5A" w:rsidRPr="00A16C5A" w:rsidRDefault="00A16C5A" w:rsidP="00A16C5A">
            <w:pPr>
              <w:pStyle w:val="TAC"/>
              <w:rPr>
                <w:ins w:id="8217" w:author="Huayue Song" w:date="2021-05-07T10:31:00Z"/>
                <w:highlight w:val="yellow"/>
                <w:lang w:eastAsia="ko-KR"/>
                <w:rPrChange w:id="8218" w:author="Huayue Song" w:date="2021-05-21T10:36:00Z">
                  <w:rPr>
                    <w:ins w:id="8219" w:author="Huayue Song" w:date="2021-05-07T10:31:00Z"/>
                    <w:lang w:eastAsia="ko-KR"/>
                  </w:rPr>
                </w:rPrChange>
              </w:rPr>
            </w:pPr>
          </w:p>
        </w:tc>
        <w:tc>
          <w:tcPr>
            <w:tcW w:w="1396" w:type="dxa"/>
            <w:vMerge/>
            <w:tcBorders>
              <w:left w:val="single" w:sz="4" w:space="0" w:color="auto"/>
              <w:right w:val="single" w:sz="4" w:space="0" w:color="auto"/>
            </w:tcBorders>
            <w:vAlign w:val="center"/>
            <w:tcPrChange w:id="8220" w:author="Huayue Song" w:date="2021-05-21T10:31:00Z">
              <w:tcPr>
                <w:tcW w:w="1396" w:type="dxa"/>
                <w:vMerge/>
                <w:tcBorders>
                  <w:left w:val="single" w:sz="4" w:space="0" w:color="auto"/>
                  <w:right w:val="single" w:sz="4" w:space="0" w:color="auto"/>
                </w:tcBorders>
                <w:vAlign w:val="center"/>
              </w:tcPr>
            </w:tcPrChange>
          </w:tcPr>
          <w:p w14:paraId="293A483B" w14:textId="77777777" w:rsidR="00A16C5A" w:rsidRPr="00A16C5A" w:rsidRDefault="00A16C5A" w:rsidP="00A16C5A">
            <w:pPr>
              <w:pStyle w:val="TAC"/>
              <w:rPr>
                <w:ins w:id="8221" w:author="Huayue Song" w:date="2021-05-07T10:31:00Z"/>
                <w:highlight w:val="yellow"/>
                <w:rPrChange w:id="8222" w:author="Huayue Song" w:date="2021-05-21T10:36:00Z">
                  <w:rPr>
                    <w:ins w:id="8223"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22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BF1B622" w14:textId="3C5AB3CA" w:rsidR="00A16C5A" w:rsidRPr="00A16C5A" w:rsidRDefault="00A16C5A" w:rsidP="00A16C5A">
            <w:pPr>
              <w:pStyle w:val="TAC"/>
              <w:rPr>
                <w:ins w:id="8225" w:author="Huayue Song" w:date="2021-05-07T10:31:00Z"/>
                <w:highlight w:val="yellow"/>
                <w:lang w:eastAsia="ko-KR"/>
                <w:rPrChange w:id="8226" w:author="Huayue Song" w:date="2021-05-21T10:36:00Z">
                  <w:rPr>
                    <w:ins w:id="8227" w:author="Huayue Song" w:date="2021-05-07T10:31:00Z"/>
                    <w:lang w:eastAsia="ko-KR"/>
                  </w:rPr>
                </w:rPrChange>
              </w:rPr>
            </w:pPr>
            <w:ins w:id="8228" w:author="Huayue Song" w:date="2021-05-21T10:36:00Z">
              <w:r w:rsidRPr="00A16C5A">
                <w:rPr>
                  <w:rFonts w:hint="eastAsia"/>
                  <w:highlight w:val="yellow"/>
                  <w:lang w:eastAsia="ko-KR"/>
                  <w:rPrChange w:id="8229" w:author="Huayue Song" w:date="2021-05-21T10:36: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23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2E500C1" w14:textId="7EB0119D" w:rsidR="00A16C5A" w:rsidRPr="00A16C5A" w:rsidRDefault="00A16C5A" w:rsidP="00A16C5A">
            <w:pPr>
              <w:pStyle w:val="TAC"/>
              <w:rPr>
                <w:ins w:id="8231" w:author="Huayue Song" w:date="2021-05-07T10:31:00Z"/>
                <w:highlight w:val="yellow"/>
                <w:lang w:eastAsia="ko-KR"/>
                <w:rPrChange w:id="8232" w:author="Huayue Song" w:date="2021-05-21T10:36:00Z">
                  <w:rPr>
                    <w:ins w:id="8233" w:author="Huayue Song" w:date="2021-05-07T10:31:00Z"/>
                    <w:lang w:eastAsia="ko-KR"/>
                  </w:rPr>
                </w:rPrChange>
              </w:rPr>
            </w:pPr>
            <w:ins w:id="8234" w:author="Huayue Song" w:date="2021-05-21T10:36:00Z">
              <w:r w:rsidRPr="00A16C5A">
                <w:rPr>
                  <w:rFonts w:hint="eastAsia"/>
                  <w:highlight w:val="yellow"/>
                  <w:lang w:eastAsia="ko-KR"/>
                  <w:rPrChange w:id="8235" w:author="Huayue Song" w:date="2021-05-21T10:36:00Z">
                    <w:rPr>
                      <w:rFonts w:hint="eastAsia"/>
                      <w:lang w:eastAsia="ko-KR"/>
                    </w:rPr>
                  </w:rPrChange>
                </w:rPr>
                <w:t>-</w:t>
              </w:r>
            </w:ins>
          </w:p>
        </w:tc>
      </w:tr>
      <w:tr w:rsidR="00A16C5A" w:rsidRPr="00EA6804" w14:paraId="3B0B60E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37" w:author="Huayue Song" w:date="2021-05-07T10:31:00Z"/>
          <w:trPrChange w:id="8238" w:author="Huayue Song" w:date="2021-05-21T10:31:00Z">
            <w:trPr>
              <w:jc w:val="center"/>
            </w:trPr>
          </w:trPrChange>
        </w:trPr>
        <w:tc>
          <w:tcPr>
            <w:tcW w:w="988" w:type="dxa"/>
            <w:vMerge/>
            <w:tcBorders>
              <w:left w:val="single" w:sz="4" w:space="0" w:color="auto"/>
              <w:right w:val="single" w:sz="4" w:space="0" w:color="auto"/>
            </w:tcBorders>
            <w:vAlign w:val="center"/>
            <w:hideMark/>
            <w:tcPrChange w:id="8239" w:author="Huayue Song" w:date="2021-05-21T10:31:00Z">
              <w:tcPr>
                <w:tcW w:w="0" w:type="auto"/>
                <w:vMerge/>
                <w:tcBorders>
                  <w:left w:val="single" w:sz="4" w:space="0" w:color="auto"/>
                  <w:right w:val="single" w:sz="4" w:space="0" w:color="auto"/>
                </w:tcBorders>
                <w:vAlign w:val="center"/>
                <w:hideMark/>
              </w:tcPr>
            </w:tcPrChange>
          </w:tcPr>
          <w:p w14:paraId="45883ADF" w14:textId="77777777" w:rsidR="00A16C5A" w:rsidRPr="00A16C5A" w:rsidRDefault="00A16C5A" w:rsidP="00A16C5A">
            <w:pPr>
              <w:pStyle w:val="TAC"/>
              <w:rPr>
                <w:ins w:id="8240" w:author="Huayue Song" w:date="2021-05-07T10:31:00Z"/>
                <w:highlight w:val="yellow"/>
                <w:rPrChange w:id="8241" w:author="Huayue Song" w:date="2021-05-21T10:36:00Z">
                  <w:rPr>
                    <w:ins w:id="8242" w:author="Huayue Song" w:date="2021-05-07T10:31:00Z"/>
                  </w:rPr>
                </w:rPrChange>
              </w:rPr>
            </w:pPr>
          </w:p>
        </w:tc>
        <w:tc>
          <w:tcPr>
            <w:tcW w:w="1559" w:type="dxa"/>
            <w:tcBorders>
              <w:top w:val="single" w:sz="4" w:space="0" w:color="auto"/>
              <w:left w:val="single" w:sz="4" w:space="0" w:color="auto"/>
              <w:bottom w:val="nil"/>
              <w:right w:val="single" w:sz="4" w:space="0" w:color="auto"/>
            </w:tcBorders>
            <w:hideMark/>
            <w:tcPrChange w:id="824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6474ACA" w14:textId="77777777" w:rsidR="00A16C5A" w:rsidRPr="00A16C5A" w:rsidRDefault="00A16C5A" w:rsidP="00A16C5A">
            <w:pPr>
              <w:pStyle w:val="TAC"/>
              <w:rPr>
                <w:ins w:id="8244" w:author="Huayue Song" w:date="2021-05-07T10:31:00Z"/>
                <w:rFonts w:eastAsia="PMingLiU"/>
                <w:highlight w:val="yellow"/>
                <w:lang w:eastAsia="zh-TW"/>
                <w:rPrChange w:id="8245" w:author="Huayue Song" w:date="2021-05-21T10:36:00Z">
                  <w:rPr>
                    <w:ins w:id="8246" w:author="Huayue Song" w:date="2021-05-07T10:31:00Z"/>
                    <w:rFonts w:eastAsia="PMingLiU"/>
                    <w:lang w:eastAsia="zh-TW"/>
                  </w:rPr>
                </w:rPrChange>
              </w:rPr>
            </w:pPr>
            <w:ins w:id="8247" w:author="Huayue Song" w:date="2021-05-07T10:31:00Z">
              <w:r w:rsidRPr="00A16C5A">
                <w:rPr>
                  <w:rFonts w:eastAsia="Yu Mincho"/>
                  <w:highlight w:val="yellow"/>
                  <w:rPrChange w:id="8248" w:author="Huayue Song" w:date="2021-05-21T10:36:00Z">
                    <w:rPr>
                      <w:rFonts w:eastAsia="Yu Mincho"/>
                    </w:rPr>
                  </w:rPrChange>
                </w:rPr>
                <w:t>SCC</w:t>
              </w:r>
              <w:r w:rsidRPr="00A16C5A">
                <w:rPr>
                  <w:highlight w:val="yellow"/>
                  <w:lang w:eastAsia="zh-TW"/>
                  <w:rPrChange w:id="8249" w:author="Huayue Song" w:date="2021-05-21T10:36:00Z">
                    <w:rPr>
                      <w:lang w:eastAsia="zh-TW"/>
                    </w:rPr>
                  </w:rPrChange>
                </w:rPr>
                <w:t>/CC6</w:t>
              </w:r>
            </w:ins>
          </w:p>
        </w:tc>
        <w:tc>
          <w:tcPr>
            <w:tcW w:w="872" w:type="dxa"/>
            <w:vMerge/>
            <w:tcBorders>
              <w:left w:val="single" w:sz="4" w:space="0" w:color="auto"/>
              <w:right w:val="single" w:sz="4" w:space="0" w:color="auto"/>
            </w:tcBorders>
            <w:tcPrChange w:id="8250" w:author="Huayue Song" w:date="2021-05-21T10:31:00Z">
              <w:tcPr>
                <w:tcW w:w="1180" w:type="dxa"/>
                <w:gridSpan w:val="2"/>
                <w:vMerge/>
                <w:tcBorders>
                  <w:left w:val="single" w:sz="4" w:space="0" w:color="auto"/>
                  <w:right w:val="single" w:sz="4" w:space="0" w:color="auto"/>
                </w:tcBorders>
              </w:tcPr>
            </w:tcPrChange>
          </w:tcPr>
          <w:p w14:paraId="480CEFB0" w14:textId="77777777" w:rsidR="00A16C5A" w:rsidRPr="00A16C5A" w:rsidRDefault="00A16C5A" w:rsidP="00A16C5A">
            <w:pPr>
              <w:pStyle w:val="TAC"/>
              <w:rPr>
                <w:ins w:id="8251" w:author="Huayue Song" w:date="2021-05-07T10:31:00Z"/>
                <w:highlight w:val="yellow"/>
                <w:lang w:eastAsia="ko-KR"/>
                <w:rPrChange w:id="8252" w:author="Huayue Song" w:date="2021-05-21T10:36:00Z">
                  <w:rPr>
                    <w:ins w:id="8253" w:author="Huayue Song" w:date="2021-05-07T10:31:00Z"/>
                    <w:lang w:eastAsia="ko-KR"/>
                  </w:rPr>
                </w:rPrChange>
              </w:rPr>
            </w:pPr>
          </w:p>
        </w:tc>
        <w:tc>
          <w:tcPr>
            <w:tcW w:w="1396" w:type="dxa"/>
            <w:vMerge/>
            <w:tcBorders>
              <w:left w:val="single" w:sz="4" w:space="0" w:color="auto"/>
              <w:right w:val="single" w:sz="4" w:space="0" w:color="auto"/>
            </w:tcBorders>
            <w:vAlign w:val="center"/>
            <w:tcPrChange w:id="8254" w:author="Huayue Song" w:date="2021-05-21T10:31:00Z">
              <w:tcPr>
                <w:tcW w:w="1396" w:type="dxa"/>
                <w:vMerge/>
                <w:tcBorders>
                  <w:left w:val="single" w:sz="4" w:space="0" w:color="auto"/>
                  <w:right w:val="single" w:sz="4" w:space="0" w:color="auto"/>
                </w:tcBorders>
                <w:vAlign w:val="center"/>
              </w:tcPr>
            </w:tcPrChange>
          </w:tcPr>
          <w:p w14:paraId="335417A4" w14:textId="77777777" w:rsidR="00A16C5A" w:rsidRPr="00A16C5A" w:rsidRDefault="00A16C5A" w:rsidP="00A16C5A">
            <w:pPr>
              <w:pStyle w:val="TAC"/>
              <w:rPr>
                <w:ins w:id="8255" w:author="Huayue Song" w:date="2021-05-07T10:31:00Z"/>
                <w:highlight w:val="yellow"/>
                <w:rPrChange w:id="8256" w:author="Huayue Song" w:date="2021-05-21T10:36:00Z">
                  <w:rPr>
                    <w:ins w:id="8257"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25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C1BCD37" w14:textId="43A0ADF2" w:rsidR="00A16C5A" w:rsidRPr="00A16C5A" w:rsidRDefault="00A16C5A" w:rsidP="00A16C5A">
            <w:pPr>
              <w:pStyle w:val="TAC"/>
              <w:rPr>
                <w:ins w:id="8259" w:author="Huayue Song" w:date="2021-05-07T10:31:00Z"/>
                <w:highlight w:val="yellow"/>
                <w:lang w:eastAsia="ko-KR"/>
                <w:rPrChange w:id="8260" w:author="Huayue Song" w:date="2021-05-21T10:36:00Z">
                  <w:rPr>
                    <w:ins w:id="8261" w:author="Huayue Song" w:date="2021-05-07T10:31:00Z"/>
                    <w:lang w:eastAsia="ko-KR"/>
                  </w:rPr>
                </w:rPrChange>
              </w:rPr>
            </w:pPr>
            <w:ins w:id="8262" w:author="Huayue Song" w:date="2021-05-21T10:36:00Z">
              <w:r w:rsidRPr="00A16C5A">
                <w:rPr>
                  <w:rFonts w:hint="eastAsia"/>
                  <w:highlight w:val="yellow"/>
                  <w:lang w:eastAsia="ko-KR"/>
                  <w:rPrChange w:id="8263" w:author="Huayue Song" w:date="2021-05-21T10:36: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26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19C7A45" w14:textId="063DE4C6" w:rsidR="00A16C5A" w:rsidRPr="00A16C5A" w:rsidRDefault="00A16C5A" w:rsidP="00A16C5A">
            <w:pPr>
              <w:pStyle w:val="TAC"/>
              <w:rPr>
                <w:ins w:id="8265" w:author="Huayue Song" w:date="2021-05-07T10:31:00Z"/>
                <w:highlight w:val="yellow"/>
                <w:lang w:eastAsia="ko-KR"/>
                <w:rPrChange w:id="8266" w:author="Huayue Song" w:date="2021-05-21T10:36:00Z">
                  <w:rPr>
                    <w:ins w:id="8267" w:author="Huayue Song" w:date="2021-05-07T10:31:00Z"/>
                    <w:lang w:eastAsia="ko-KR"/>
                  </w:rPr>
                </w:rPrChange>
              </w:rPr>
            </w:pPr>
            <w:ins w:id="8268" w:author="Huayue Song" w:date="2021-05-21T10:36:00Z">
              <w:r w:rsidRPr="00A16C5A">
                <w:rPr>
                  <w:rFonts w:hint="eastAsia"/>
                  <w:highlight w:val="yellow"/>
                  <w:lang w:eastAsia="ko-KR"/>
                  <w:rPrChange w:id="8269" w:author="Huayue Song" w:date="2021-05-21T10:36:00Z">
                    <w:rPr>
                      <w:rFonts w:hint="eastAsia"/>
                      <w:lang w:eastAsia="ko-KR"/>
                    </w:rPr>
                  </w:rPrChange>
                </w:rPr>
                <w:t>-</w:t>
              </w:r>
            </w:ins>
          </w:p>
        </w:tc>
      </w:tr>
      <w:tr w:rsidR="00A16C5A" w:rsidRPr="00EA6804" w14:paraId="3D7AD76C" w14:textId="77777777" w:rsidTr="00A16C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0" w:author="Huayue Song" w:date="2021-05-2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271" w:author="Huayue Song" w:date="2021-05-07T10:31:00Z"/>
          <w:trPrChange w:id="8272" w:author="Huayue Song" w:date="2021-05-21T10:35: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8273" w:author="Huayue Song" w:date="2021-05-21T10:35:00Z">
              <w:tcPr>
                <w:tcW w:w="0" w:type="auto"/>
                <w:vMerge/>
                <w:tcBorders>
                  <w:left w:val="single" w:sz="4" w:space="0" w:color="auto"/>
                  <w:bottom w:val="single" w:sz="4" w:space="0" w:color="auto"/>
                  <w:right w:val="single" w:sz="4" w:space="0" w:color="auto"/>
                </w:tcBorders>
                <w:vAlign w:val="center"/>
                <w:hideMark/>
              </w:tcPr>
            </w:tcPrChange>
          </w:tcPr>
          <w:p w14:paraId="3E90CAAB" w14:textId="77777777" w:rsidR="00A16C5A" w:rsidRPr="00A16C5A" w:rsidRDefault="00A16C5A" w:rsidP="00A16C5A">
            <w:pPr>
              <w:spacing w:after="0"/>
              <w:rPr>
                <w:ins w:id="8274" w:author="Huayue Song" w:date="2021-05-07T10:31:00Z"/>
                <w:rFonts w:ascii="Arial" w:hAnsi="Arial"/>
                <w:sz w:val="18"/>
                <w:highlight w:val="yellow"/>
                <w:rPrChange w:id="8275" w:author="Huayue Song" w:date="2021-05-21T10:36:00Z">
                  <w:rPr>
                    <w:ins w:id="8276" w:author="Huayue Song" w:date="2021-05-07T10:31: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8277" w:author="Huayue Song" w:date="2021-05-21T10:35:00Z">
              <w:tcPr>
                <w:tcW w:w="0" w:type="auto"/>
                <w:gridSpan w:val="2"/>
                <w:tcBorders>
                  <w:top w:val="single" w:sz="4" w:space="0" w:color="auto"/>
                  <w:left w:val="single" w:sz="4" w:space="0" w:color="auto"/>
                  <w:bottom w:val="nil"/>
                  <w:right w:val="single" w:sz="4" w:space="0" w:color="auto"/>
                </w:tcBorders>
                <w:hideMark/>
              </w:tcPr>
            </w:tcPrChange>
          </w:tcPr>
          <w:p w14:paraId="53BBD2AB" w14:textId="77777777" w:rsidR="00A16C5A" w:rsidRPr="00A16C5A" w:rsidRDefault="00A16C5A" w:rsidP="00A16C5A">
            <w:pPr>
              <w:pStyle w:val="TAC"/>
              <w:rPr>
                <w:ins w:id="8278" w:author="Huayue Song" w:date="2021-05-07T10:31:00Z"/>
                <w:rFonts w:eastAsia="PMingLiU"/>
                <w:highlight w:val="yellow"/>
                <w:lang w:eastAsia="zh-TW"/>
                <w:rPrChange w:id="8279" w:author="Huayue Song" w:date="2021-05-21T10:36:00Z">
                  <w:rPr>
                    <w:ins w:id="8280" w:author="Huayue Song" w:date="2021-05-07T10:31:00Z"/>
                    <w:rFonts w:eastAsia="PMingLiU"/>
                    <w:lang w:eastAsia="zh-TW"/>
                  </w:rPr>
                </w:rPrChange>
              </w:rPr>
            </w:pPr>
            <w:ins w:id="8281" w:author="Huayue Song" w:date="2021-05-07T10:31:00Z">
              <w:r w:rsidRPr="00A16C5A">
                <w:rPr>
                  <w:rFonts w:eastAsia="Yu Mincho"/>
                  <w:highlight w:val="yellow"/>
                  <w:rPrChange w:id="8282" w:author="Huayue Song" w:date="2021-05-21T10:36:00Z">
                    <w:rPr>
                      <w:rFonts w:eastAsia="Yu Mincho"/>
                    </w:rPr>
                  </w:rPrChange>
                </w:rPr>
                <w:t>SCC</w:t>
              </w:r>
              <w:r w:rsidRPr="00A16C5A">
                <w:rPr>
                  <w:highlight w:val="yellow"/>
                  <w:lang w:eastAsia="zh-TW"/>
                  <w:rPrChange w:id="8283" w:author="Huayue Song" w:date="2021-05-21T10:36:00Z">
                    <w:rPr>
                      <w:lang w:eastAsia="zh-TW"/>
                    </w:rPr>
                  </w:rPrChange>
                </w:rPr>
                <w:t>/CC7</w:t>
              </w:r>
            </w:ins>
          </w:p>
        </w:tc>
        <w:tc>
          <w:tcPr>
            <w:tcW w:w="872" w:type="dxa"/>
            <w:vMerge/>
            <w:tcBorders>
              <w:left w:val="single" w:sz="4" w:space="0" w:color="auto"/>
              <w:bottom w:val="nil"/>
              <w:right w:val="single" w:sz="4" w:space="0" w:color="auto"/>
            </w:tcBorders>
            <w:tcPrChange w:id="8284" w:author="Huayue Song" w:date="2021-05-21T10:35:00Z">
              <w:tcPr>
                <w:tcW w:w="1180" w:type="dxa"/>
                <w:gridSpan w:val="2"/>
                <w:vMerge/>
                <w:tcBorders>
                  <w:left w:val="single" w:sz="4" w:space="0" w:color="auto"/>
                  <w:bottom w:val="nil"/>
                  <w:right w:val="single" w:sz="4" w:space="0" w:color="auto"/>
                </w:tcBorders>
              </w:tcPr>
            </w:tcPrChange>
          </w:tcPr>
          <w:p w14:paraId="678DCE13" w14:textId="77777777" w:rsidR="00A16C5A" w:rsidRPr="00A16C5A" w:rsidRDefault="00A16C5A" w:rsidP="00A16C5A">
            <w:pPr>
              <w:pStyle w:val="TAC"/>
              <w:rPr>
                <w:ins w:id="8285" w:author="Huayue Song" w:date="2021-05-07T10:31:00Z"/>
                <w:rFonts w:eastAsia="PMingLiU"/>
                <w:highlight w:val="yellow"/>
                <w:lang w:eastAsia="zh-TW"/>
                <w:rPrChange w:id="8286" w:author="Huayue Song" w:date="2021-05-21T10:36:00Z">
                  <w:rPr>
                    <w:ins w:id="8287" w:author="Huayue Song" w:date="2021-05-07T10:31:00Z"/>
                    <w:rFonts w:eastAsia="PMingLiU"/>
                    <w:lang w:eastAsia="zh-TW"/>
                  </w:rPr>
                </w:rPrChange>
              </w:rPr>
            </w:pPr>
          </w:p>
        </w:tc>
        <w:tc>
          <w:tcPr>
            <w:tcW w:w="1396" w:type="dxa"/>
            <w:vMerge/>
            <w:tcBorders>
              <w:left w:val="single" w:sz="4" w:space="0" w:color="auto"/>
              <w:bottom w:val="nil"/>
              <w:right w:val="single" w:sz="4" w:space="0" w:color="auto"/>
            </w:tcBorders>
            <w:tcPrChange w:id="8288" w:author="Huayue Song" w:date="2021-05-21T10:35:00Z">
              <w:tcPr>
                <w:tcW w:w="1396" w:type="dxa"/>
                <w:vMerge/>
                <w:tcBorders>
                  <w:left w:val="single" w:sz="4" w:space="0" w:color="auto"/>
                  <w:bottom w:val="nil"/>
                  <w:right w:val="single" w:sz="4" w:space="0" w:color="auto"/>
                </w:tcBorders>
              </w:tcPr>
            </w:tcPrChange>
          </w:tcPr>
          <w:p w14:paraId="46279494" w14:textId="77777777" w:rsidR="00A16C5A" w:rsidRPr="00A16C5A" w:rsidRDefault="00A16C5A" w:rsidP="00A16C5A">
            <w:pPr>
              <w:pStyle w:val="TAC"/>
              <w:rPr>
                <w:ins w:id="8289" w:author="Huayue Song" w:date="2021-05-07T10:31:00Z"/>
                <w:highlight w:val="yellow"/>
                <w:rPrChange w:id="8290" w:author="Huayue Song" w:date="2021-05-21T10:36:00Z">
                  <w:rPr>
                    <w:ins w:id="8291"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292" w:author="Huayue Song" w:date="2021-05-21T10:35:00Z">
              <w:tcPr>
                <w:tcW w:w="2126" w:type="dxa"/>
                <w:tcBorders>
                  <w:top w:val="single" w:sz="4" w:space="0" w:color="auto"/>
                  <w:left w:val="single" w:sz="4" w:space="0" w:color="auto"/>
                  <w:bottom w:val="single" w:sz="4" w:space="0" w:color="auto"/>
                  <w:right w:val="single" w:sz="4" w:space="0" w:color="auto"/>
                </w:tcBorders>
              </w:tcPr>
            </w:tcPrChange>
          </w:tcPr>
          <w:p w14:paraId="777BDE42" w14:textId="792420B4" w:rsidR="00A16C5A" w:rsidRPr="00A16C5A" w:rsidRDefault="00A16C5A" w:rsidP="00A16C5A">
            <w:pPr>
              <w:pStyle w:val="TAC"/>
              <w:rPr>
                <w:ins w:id="8293" w:author="Huayue Song" w:date="2021-05-07T10:31:00Z"/>
                <w:highlight w:val="yellow"/>
                <w:lang w:eastAsia="ko-KR"/>
                <w:rPrChange w:id="8294" w:author="Huayue Song" w:date="2021-05-21T10:36:00Z">
                  <w:rPr>
                    <w:ins w:id="8295" w:author="Huayue Song" w:date="2021-05-07T10:31:00Z"/>
                    <w:lang w:eastAsia="ko-KR"/>
                  </w:rPr>
                </w:rPrChange>
              </w:rPr>
            </w:pPr>
            <w:ins w:id="8296" w:author="Huayue Song" w:date="2021-05-21T10:36:00Z">
              <w:r w:rsidRPr="00A16C5A">
                <w:rPr>
                  <w:rFonts w:hint="eastAsia"/>
                  <w:b/>
                  <w:highlight w:val="yellow"/>
                  <w:lang w:eastAsia="ko-KR"/>
                  <w:rPrChange w:id="8297" w:author="Huayue Song" w:date="2021-05-21T10:36:00Z">
                    <w:rPr>
                      <w:rFonts w:hint="eastAsia"/>
                      <w:b/>
                      <w:highlight w:val="yellow"/>
                      <w:lang w:eastAsia="ko-KR"/>
                    </w:rPr>
                  </w:rPrChange>
                </w:rPr>
                <w:t>N</w:t>
              </w:r>
              <w:r w:rsidRPr="00A16C5A">
                <w:rPr>
                  <w:b/>
                  <w:highlight w:val="yellow"/>
                  <w:lang w:eastAsia="ko-KR"/>
                  <w:rPrChange w:id="8298" w:author="Huayue Song" w:date="2021-05-21T10:36:00Z">
                    <w:rPr>
                      <w:b/>
                      <w:highlight w:val="yellow"/>
                      <w:lang w:eastAsia="ko-KR"/>
                    </w:rPr>
                  </w:rPrChange>
                </w:rPr>
                <w:t>OTE 4</w:t>
              </w:r>
            </w:ins>
          </w:p>
        </w:tc>
        <w:tc>
          <w:tcPr>
            <w:tcW w:w="2688" w:type="dxa"/>
            <w:tcBorders>
              <w:top w:val="single" w:sz="4" w:space="0" w:color="auto"/>
              <w:left w:val="single" w:sz="4" w:space="0" w:color="auto"/>
              <w:bottom w:val="single" w:sz="4" w:space="0" w:color="auto"/>
              <w:right w:val="single" w:sz="4" w:space="0" w:color="auto"/>
            </w:tcBorders>
            <w:tcPrChange w:id="8299" w:author="Huayue Song" w:date="2021-05-21T10:35:00Z">
              <w:tcPr>
                <w:tcW w:w="2688" w:type="dxa"/>
                <w:tcBorders>
                  <w:top w:val="single" w:sz="4" w:space="0" w:color="auto"/>
                  <w:left w:val="single" w:sz="4" w:space="0" w:color="auto"/>
                  <w:bottom w:val="single" w:sz="4" w:space="0" w:color="auto"/>
                  <w:right w:val="single" w:sz="4" w:space="0" w:color="auto"/>
                </w:tcBorders>
              </w:tcPr>
            </w:tcPrChange>
          </w:tcPr>
          <w:p w14:paraId="660A8AC7" w14:textId="7A0791CC" w:rsidR="00A16C5A" w:rsidRPr="00A16C5A" w:rsidRDefault="00A16C5A" w:rsidP="00A16C5A">
            <w:pPr>
              <w:pStyle w:val="TAC"/>
              <w:rPr>
                <w:ins w:id="8300" w:author="Huayue Song" w:date="2021-05-07T10:31:00Z"/>
                <w:highlight w:val="yellow"/>
                <w:lang w:eastAsia="ko-KR"/>
                <w:rPrChange w:id="8301" w:author="Huayue Song" w:date="2021-05-21T10:36:00Z">
                  <w:rPr>
                    <w:ins w:id="8302" w:author="Huayue Song" w:date="2021-05-07T10:31:00Z"/>
                    <w:lang w:eastAsia="ko-KR"/>
                  </w:rPr>
                </w:rPrChange>
              </w:rPr>
            </w:pPr>
            <w:ins w:id="8303" w:author="Huayue Song" w:date="2021-05-21T10:36:00Z">
              <w:r w:rsidRPr="00A16C5A">
                <w:rPr>
                  <w:rFonts w:hint="eastAsia"/>
                  <w:b/>
                  <w:highlight w:val="yellow"/>
                  <w:lang w:eastAsia="ko-KR"/>
                  <w:rPrChange w:id="8304" w:author="Huayue Song" w:date="2021-05-21T10:36:00Z">
                    <w:rPr>
                      <w:rFonts w:hint="eastAsia"/>
                      <w:b/>
                      <w:highlight w:val="yellow"/>
                      <w:lang w:eastAsia="ko-KR"/>
                    </w:rPr>
                  </w:rPrChange>
                </w:rPr>
                <w:t>N</w:t>
              </w:r>
              <w:r w:rsidRPr="00A16C5A">
                <w:rPr>
                  <w:b/>
                  <w:highlight w:val="yellow"/>
                  <w:lang w:eastAsia="ko-KR"/>
                  <w:rPrChange w:id="8305" w:author="Huayue Song" w:date="2021-05-21T10:36:00Z">
                    <w:rPr>
                      <w:b/>
                      <w:highlight w:val="yellow"/>
                      <w:lang w:eastAsia="ko-KR"/>
                    </w:rPr>
                  </w:rPrChange>
                </w:rPr>
                <w:t>OTE 4</w:t>
              </w:r>
            </w:ins>
          </w:p>
        </w:tc>
      </w:tr>
      <w:tr w:rsidR="00A16C5A" w:rsidRPr="00EA6804" w14:paraId="75AE9835" w14:textId="77777777" w:rsidTr="00A01D7D">
        <w:trPr>
          <w:jc w:val="center"/>
          <w:ins w:id="8306"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CA72FFD" w14:textId="77777777" w:rsidR="00A16C5A" w:rsidRPr="00EA6804" w:rsidRDefault="00A16C5A" w:rsidP="00A16C5A">
            <w:pPr>
              <w:pStyle w:val="TAC"/>
              <w:jc w:val="left"/>
              <w:rPr>
                <w:ins w:id="8307" w:author="Huayue Song" w:date="2021-05-07T10:31:00Z"/>
                <w:lang w:eastAsia="zh-TW"/>
              </w:rPr>
            </w:pPr>
            <w:ins w:id="8308" w:author="Huayue Song" w:date="2021-05-07T10:31:00Z">
              <w:r w:rsidRPr="00EA6804">
                <w:t>NOTE 1:</w:t>
              </w:r>
              <w:r w:rsidRPr="00EA6804">
                <w:tab/>
                <w:t>The specific configuration of each R</w:t>
              </w:r>
              <w:r>
                <w:t>B</w:t>
              </w:r>
              <w:r w:rsidRPr="00EA6804">
                <w:t xml:space="preserve"> allocation is defined in Table 6.1-1 for PC2, PC3 and PC4 or Table 6.1-2 for PC1.</w:t>
              </w:r>
            </w:ins>
          </w:p>
          <w:p w14:paraId="24E8CA03" w14:textId="77777777" w:rsidR="00A16C5A" w:rsidRPr="00EA6804" w:rsidRDefault="00A16C5A" w:rsidP="00A16C5A">
            <w:pPr>
              <w:pStyle w:val="TAN"/>
              <w:rPr>
                <w:ins w:id="8309" w:author="Huayue Song" w:date="2021-05-07T10:31:00Z"/>
              </w:rPr>
            </w:pPr>
            <w:ins w:id="8310"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32055B17" w14:textId="77777777" w:rsidR="00A16C5A" w:rsidRDefault="00A16C5A" w:rsidP="00A16C5A">
            <w:pPr>
              <w:pStyle w:val="TAN"/>
              <w:rPr>
                <w:ins w:id="8311" w:author="Huayue Song" w:date="2021-05-21T10:30:00Z"/>
              </w:rPr>
            </w:pPr>
            <w:ins w:id="8312"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p w14:paraId="119AAB69" w14:textId="12843DD3" w:rsidR="00A16C5A" w:rsidRPr="00677C34" w:rsidRDefault="00A16C5A" w:rsidP="00A16C5A">
            <w:pPr>
              <w:pStyle w:val="TAN"/>
              <w:rPr>
                <w:ins w:id="8313" w:author="Huayue Song" w:date="2021-05-07T10:31:00Z"/>
                <w:rFonts w:eastAsia="PMingLiU" w:hint="eastAsia"/>
                <w:lang w:eastAsia="zh-TW"/>
                <w:rPrChange w:id="8314" w:author="Huayue Song" w:date="2021-05-21T10:30:00Z">
                  <w:rPr>
                    <w:ins w:id="8315" w:author="Huayue Song" w:date="2021-05-07T10:31:00Z"/>
                    <w:rFonts w:eastAsia="DengXian"/>
                    <w:lang w:eastAsia="zh-TW"/>
                  </w:rPr>
                </w:rPrChange>
              </w:rPr>
            </w:pPr>
            <w:ins w:id="8316" w:author="Huayue Song" w:date="2021-05-21T10:30:00Z">
              <w:r w:rsidRPr="00051ADE">
                <w:rPr>
                  <w:rFonts w:hint="eastAsia"/>
                  <w:highlight w:val="yellow"/>
                </w:rPr>
                <w:t xml:space="preserve">NOTE 4:   Same Modulation and RB allocation of Test ID 1 </w:t>
              </w:r>
              <w:r w:rsidRPr="00051ADE">
                <w:rPr>
                  <w:rFonts w:hint="eastAsia"/>
                  <w:highlight w:val="yellow"/>
                </w:rPr>
                <w:t>–</w:t>
              </w:r>
              <w:r w:rsidRPr="00051ADE">
                <w:rPr>
                  <w:rFonts w:hint="eastAsia"/>
                  <w:highlight w:val="yellow"/>
                </w:rPr>
                <w:t xml:space="preserve"> 14 are applied to Test ID 15 </w:t>
              </w:r>
              <w:r w:rsidRPr="00051ADE">
                <w:rPr>
                  <w:rFonts w:hint="eastAsia"/>
                  <w:highlight w:val="yellow"/>
                </w:rPr>
                <w:t>–</w:t>
              </w:r>
              <w:r w:rsidRPr="00051ADE">
                <w:rPr>
                  <w:rFonts w:hint="eastAsia"/>
                  <w:highlight w:val="yellow"/>
                </w:rPr>
                <w:t xml:space="preserve"> 28 in sequence.</w:t>
              </w:r>
            </w:ins>
          </w:p>
        </w:tc>
      </w:tr>
    </w:tbl>
    <w:p w14:paraId="6F809E28" w14:textId="77777777" w:rsidR="00552633" w:rsidRPr="00EA6804" w:rsidRDefault="00552633" w:rsidP="00552633">
      <w:pPr>
        <w:rPr>
          <w:rFonts w:eastAsia="맑은 고딕"/>
          <w:lang w:eastAsia="ko-KR"/>
        </w:rPr>
      </w:pPr>
      <w:del w:id="8317" w:author="Huayue Song" w:date="2021-05-07T10:31:00Z">
        <w:r w:rsidRPr="00EA6804" w:rsidDel="00E347DC">
          <w:rPr>
            <w:rFonts w:eastAsia="맑은 고딕"/>
            <w:lang w:eastAsia="ko-KR"/>
          </w:rPr>
          <w:delText>FFS</w:delText>
        </w:r>
      </w:del>
    </w:p>
    <w:p w14:paraId="34404557" w14:textId="77777777" w:rsidR="00552633" w:rsidRPr="00EA6804" w:rsidRDefault="00552633" w:rsidP="00552633">
      <w:pPr>
        <w:pStyle w:val="H6"/>
        <w:rPr>
          <w:snapToGrid w:val="0"/>
        </w:rPr>
      </w:pPr>
      <w:r w:rsidRPr="00EA6804">
        <w:t>6.4A.2.1.6.4.3</w:t>
      </w:r>
      <w:r w:rsidRPr="00EA6804">
        <w:tab/>
      </w:r>
      <w:r w:rsidRPr="00EA6804">
        <w:rPr>
          <w:snapToGrid w:val="0"/>
        </w:rPr>
        <w:t>Message contents</w:t>
      </w:r>
    </w:p>
    <w:p w14:paraId="20B0E829" w14:textId="77777777" w:rsidR="00552633" w:rsidRPr="00EA6804" w:rsidRDefault="00552633" w:rsidP="00552633">
      <w:r w:rsidRPr="00EA6804">
        <w:t>Message contents are according to TS 38.508-1 [10] subclause 4.6.</w:t>
      </w:r>
    </w:p>
    <w:p w14:paraId="3DC7204C" w14:textId="77777777" w:rsidR="00552633" w:rsidRPr="00EA6804" w:rsidRDefault="00552633" w:rsidP="00552633">
      <w:pPr>
        <w:pStyle w:val="H6"/>
      </w:pPr>
      <w:r w:rsidRPr="00EA6804">
        <w:t>6.4A.2.1.6.5</w:t>
      </w:r>
      <w:r w:rsidRPr="00EA6804">
        <w:tab/>
        <w:t>Test requirement</w:t>
      </w:r>
    </w:p>
    <w:p w14:paraId="1B2ECE51"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6.4A.2.1.6.5-1.</w:t>
      </w:r>
    </w:p>
    <w:p w14:paraId="6DADB092"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2D1B0DFA">
          <v:shape id="_x0000_i1034" type="#_x0000_t75" style="width:51.25pt;height:17.3pt" o:ole="">
            <v:imagedata r:id="rId21" o:title=""/>
          </v:shape>
          <o:OLEObject Type="Embed" ProgID="Equation.3" ShapeID="_x0000_i1034" DrawAspect="Content" ObjectID="_1683099451" r:id="rId27"/>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6.4A.2.1.6.5-1 </w:t>
      </w:r>
      <w:r w:rsidRPr="00EA6804">
        <w:rPr>
          <w:lang w:eastAsia="zh-CN"/>
        </w:rPr>
        <w:t>when embedded with data symbols of the respective modulation scheme</w:t>
      </w:r>
      <w:r w:rsidRPr="00EA6804">
        <w:t>.</w:t>
      </w:r>
    </w:p>
    <w:p w14:paraId="3B5BC541" w14:textId="77777777" w:rsidR="00552633" w:rsidRPr="00EA6804" w:rsidRDefault="00552633" w:rsidP="00552633">
      <w:pPr>
        <w:pStyle w:val="TH"/>
        <w:rPr>
          <w:lang w:eastAsia="zh-CN"/>
        </w:rPr>
      </w:pPr>
      <w:r w:rsidRPr="00EA6804">
        <w:t>Table 6.4A.2.1.6.5-1: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BE139BD" w14:textId="77777777" w:rsidTr="00E81898">
        <w:trPr>
          <w:jc w:val="center"/>
        </w:trPr>
        <w:tc>
          <w:tcPr>
            <w:tcW w:w="3256" w:type="dxa"/>
          </w:tcPr>
          <w:p w14:paraId="4AAB1DF6" w14:textId="77777777" w:rsidR="00552633" w:rsidRPr="00EA6804" w:rsidRDefault="00552633" w:rsidP="00E81898">
            <w:pPr>
              <w:pStyle w:val="TAH"/>
              <w:rPr>
                <w:rFonts w:cs="v5.0.0"/>
              </w:rPr>
            </w:pPr>
            <w:r w:rsidRPr="00EA6804">
              <w:rPr>
                <w:rFonts w:cs="v5.0.0"/>
              </w:rPr>
              <w:br w:type="page"/>
              <w:t>Parameter</w:t>
            </w:r>
          </w:p>
        </w:tc>
        <w:tc>
          <w:tcPr>
            <w:tcW w:w="1135" w:type="dxa"/>
          </w:tcPr>
          <w:p w14:paraId="21A94DEC" w14:textId="77777777" w:rsidR="00552633" w:rsidRPr="00EA6804" w:rsidRDefault="00552633" w:rsidP="00E81898">
            <w:pPr>
              <w:pStyle w:val="TAH"/>
              <w:rPr>
                <w:rFonts w:cs="v5.0.0"/>
              </w:rPr>
            </w:pPr>
            <w:r w:rsidRPr="00EA6804">
              <w:rPr>
                <w:rFonts w:cs="v5.0.0"/>
              </w:rPr>
              <w:t>Unit</w:t>
            </w:r>
          </w:p>
        </w:tc>
        <w:tc>
          <w:tcPr>
            <w:tcW w:w="2406" w:type="dxa"/>
          </w:tcPr>
          <w:p w14:paraId="771F0B42" w14:textId="77777777" w:rsidR="00552633" w:rsidRPr="00EA6804" w:rsidRDefault="00552633" w:rsidP="00E81898">
            <w:pPr>
              <w:pStyle w:val="TAH"/>
              <w:rPr>
                <w:rFonts w:cs="v5.0.0"/>
              </w:rPr>
            </w:pPr>
            <w:r w:rsidRPr="00EA6804">
              <w:rPr>
                <w:rFonts w:cs="v5.0.0"/>
              </w:rPr>
              <w:t>Average EVM Level</w:t>
            </w:r>
          </w:p>
        </w:tc>
        <w:tc>
          <w:tcPr>
            <w:tcW w:w="2406" w:type="dxa"/>
          </w:tcPr>
          <w:p w14:paraId="7CFFC97A" w14:textId="77777777" w:rsidR="00552633" w:rsidRPr="00EA6804" w:rsidRDefault="00552633" w:rsidP="00E81898">
            <w:pPr>
              <w:pStyle w:val="TAH"/>
              <w:rPr>
                <w:rFonts w:cs="v5.0.0"/>
              </w:rPr>
            </w:pPr>
            <w:r w:rsidRPr="00EA6804">
              <w:rPr>
                <w:rFonts w:cs="v5.0.0"/>
              </w:rPr>
              <w:t>Reference Signal EVM Level</w:t>
            </w:r>
          </w:p>
        </w:tc>
      </w:tr>
      <w:tr w:rsidR="00552633" w:rsidRPr="00EA6804" w14:paraId="196B4A69" w14:textId="77777777" w:rsidTr="00E81898">
        <w:trPr>
          <w:jc w:val="center"/>
        </w:trPr>
        <w:tc>
          <w:tcPr>
            <w:tcW w:w="3256" w:type="dxa"/>
          </w:tcPr>
          <w:p w14:paraId="0A710192" w14:textId="77777777" w:rsidR="00552633" w:rsidRPr="00EA6804" w:rsidRDefault="00552633" w:rsidP="00E81898">
            <w:pPr>
              <w:pStyle w:val="TAC"/>
            </w:pPr>
            <w:r w:rsidRPr="00EA6804">
              <w:t xml:space="preserve">Pi/2 BPSK </w:t>
            </w:r>
          </w:p>
        </w:tc>
        <w:tc>
          <w:tcPr>
            <w:tcW w:w="1135" w:type="dxa"/>
          </w:tcPr>
          <w:p w14:paraId="2C5605E6" w14:textId="77777777" w:rsidR="00552633" w:rsidRPr="00EA6804" w:rsidRDefault="00552633" w:rsidP="00E81898">
            <w:pPr>
              <w:pStyle w:val="TAC"/>
            </w:pPr>
            <w:r w:rsidRPr="00EA6804">
              <w:t>%</w:t>
            </w:r>
          </w:p>
        </w:tc>
        <w:tc>
          <w:tcPr>
            <w:tcW w:w="2406" w:type="dxa"/>
          </w:tcPr>
          <w:p w14:paraId="7B2D0372" w14:textId="77777777" w:rsidR="00552633" w:rsidRPr="00EA6804" w:rsidRDefault="00552633" w:rsidP="00E81898">
            <w:pPr>
              <w:pStyle w:val="TAC"/>
            </w:pPr>
            <w:r w:rsidRPr="00EA6804">
              <w:t>30+TT</w:t>
            </w:r>
          </w:p>
        </w:tc>
        <w:tc>
          <w:tcPr>
            <w:tcW w:w="2406" w:type="dxa"/>
          </w:tcPr>
          <w:p w14:paraId="08EA23C7" w14:textId="77777777" w:rsidR="00552633" w:rsidRPr="00EA6804" w:rsidRDefault="00552633" w:rsidP="00E81898">
            <w:pPr>
              <w:pStyle w:val="TAC"/>
            </w:pPr>
            <w:r w:rsidRPr="00EA6804">
              <w:t>30+TT</w:t>
            </w:r>
          </w:p>
        </w:tc>
      </w:tr>
      <w:tr w:rsidR="00552633" w:rsidRPr="00EA6804" w14:paraId="71DD745A" w14:textId="77777777" w:rsidTr="00E81898">
        <w:trPr>
          <w:jc w:val="center"/>
        </w:trPr>
        <w:tc>
          <w:tcPr>
            <w:tcW w:w="3256" w:type="dxa"/>
          </w:tcPr>
          <w:p w14:paraId="44124BB3" w14:textId="77777777" w:rsidR="00552633" w:rsidRPr="00EA6804" w:rsidRDefault="00552633" w:rsidP="00E81898">
            <w:pPr>
              <w:pStyle w:val="TAC"/>
            </w:pPr>
            <w:r w:rsidRPr="00EA6804">
              <w:t xml:space="preserve">QPSK </w:t>
            </w:r>
          </w:p>
        </w:tc>
        <w:tc>
          <w:tcPr>
            <w:tcW w:w="1135" w:type="dxa"/>
          </w:tcPr>
          <w:p w14:paraId="0CEEFCA7" w14:textId="77777777" w:rsidR="00552633" w:rsidRPr="00EA6804" w:rsidRDefault="00552633" w:rsidP="00E81898">
            <w:pPr>
              <w:pStyle w:val="TAC"/>
            </w:pPr>
            <w:r w:rsidRPr="00EA6804">
              <w:t>%</w:t>
            </w:r>
          </w:p>
        </w:tc>
        <w:tc>
          <w:tcPr>
            <w:tcW w:w="2406" w:type="dxa"/>
          </w:tcPr>
          <w:p w14:paraId="475F585A" w14:textId="77777777" w:rsidR="00552633" w:rsidRPr="00EA6804" w:rsidRDefault="00552633" w:rsidP="00E81898">
            <w:pPr>
              <w:pStyle w:val="TAC"/>
            </w:pPr>
            <w:r w:rsidRPr="00EA6804">
              <w:t>17.5+TT</w:t>
            </w:r>
          </w:p>
        </w:tc>
        <w:tc>
          <w:tcPr>
            <w:tcW w:w="2406" w:type="dxa"/>
          </w:tcPr>
          <w:p w14:paraId="2FCD4BB0" w14:textId="77777777" w:rsidR="00552633" w:rsidRPr="00EA6804" w:rsidRDefault="00552633" w:rsidP="00E81898">
            <w:pPr>
              <w:pStyle w:val="TAC"/>
            </w:pPr>
            <w:r w:rsidRPr="00EA6804">
              <w:t>17.5+TT</w:t>
            </w:r>
          </w:p>
        </w:tc>
      </w:tr>
      <w:tr w:rsidR="00552633" w:rsidRPr="00EA6804" w14:paraId="5E13CDF5" w14:textId="77777777" w:rsidTr="00E81898">
        <w:trPr>
          <w:jc w:val="center"/>
        </w:trPr>
        <w:tc>
          <w:tcPr>
            <w:tcW w:w="3256" w:type="dxa"/>
          </w:tcPr>
          <w:p w14:paraId="57C5A398"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5421E4A5" w14:textId="77777777" w:rsidR="00552633" w:rsidRPr="00EA6804" w:rsidRDefault="00552633" w:rsidP="00E81898">
            <w:pPr>
              <w:pStyle w:val="TAC"/>
            </w:pPr>
            <w:r w:rsidRPr="00EA6804">
              <w:t>%</w:t>
            </w:r>
          </w:p>
        </w:tc>
        <w:tc>
          <w:tcPr>
            <w:tcW w:w="2406" w:type="dxa"/>
          </w:tcPr>
          <w:p w14:paraId="334D7365" w14:textId="77777777" w:rsidR="00552633" w:rsidRPr="00EA6804" w:rsidRDefault="00552633" w:rsidP="00E81898">
            <w:pPr>
              <w:pStyle w:val="TAC"/>
            </w:pPr>
            <w:r w:rsidRPr="00EA6804">
              <w:t>12.5+TT</w:t>
            </w:r>
          </w:p>
        </w:tc>
        <w:tc>
          <w:tcPr>
            <w:tcW w:w="2406" w:type="dxa"/>
          </w:tcPr>
          <w:p w14:paraId="3D50C148" w14:textId="77777777" w:rsidR="00552633" w:rsidRPr="00EA6804" w:rsidRDefault="00552633" w:rsidP="00E81898">
            <w:pPr>
              <w:pStyle w:val="TAC"/>
            </w:pPr>
            <w:r w:rsidRPr="00EA6804">
              <w:t>12.5+TT</w:t>
            </w:r>
          </w:p>
        </w:tc>
      </w:tr>
      <w:tr w:rsidR="00552633" w:rsidRPr="00EA6804" w14:paraId="50CE1BE4" w14:textId="77777777" w:rsidTr="00E81898">
        <w:trPr>
          <w:jc w:val="center"/>
        </w:trPr>
        <w:tc>
          <w:tcPr>
            <w:tcW w:w="3256" w:type="dxa"/>
          </w:tcPr>
          <w:p w14:paraId="38D111F0"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47A9E72C" w14:textId="77777777" w:rsidR="00552633" w:rsidRPr="00EA6804" w:rsidRDefault="00552633" w:rsidP="00E81898">
            <w:pPr>
              <w:pStyle w:val="TAC"/>
            </w:pPr>
            <w:r w:rsidRPr="00EA6804">
              <w:t>%</w:t>
            </w:r>
          </w:p>
        </w:tc>
        <w:tc>
          <w:tcPr>
            <w:tcW w:w="2406" w:type="dxa"/>
          </w:tcPr>
          <w:p w14:paraId="5C166BA8" w14:textId="77777777" w:rsidR="00552633" w:rsidRPr="00EA6804" w:rsidRDefault="00552633" w:rsidP="00E81898">
            <w:pPr>
              <w:pStyle w:val="TAC"/>
            </w:pPr>
            <w:r w:rsidRPr="00EA6804">
              <w:t>8+TT</w:t>
            </w:r>
          </w:p>
        </w:tc>
        <w:tc>
          <w:tcPr>
            <w:tcW w:w="2406" w:type="dxa"/>
          </w:tcPr>
          <w:p w14:paraId="632D02B7" w14:textId="77777777" w:rsidR="00552633" w:rsidRPr="00EA6804" w:rsidRDefault="00552633" w:rsidP="00E81898">
            <w:pPr>
              <w:pStyle w:val="TAC"/>
            </w:pPr>
            <w:r w:rsidRPr="00EA6804">
              <w:t>8+TT</w:t>
            </w:r>
          </w:p>
        </w:tc>
      </w:tr>
    </w:tbl>
    <w:p w14:paraId="0E10EBDF" w14:textId="77777777" w:rsidR="00552633" w:rsidRPr="00EA6804" w:rsidRDefault="00552633" w:rsidP="00552633"/>
    <w:p w14:paraId="3A358F05" w14:textId="77777777" w:rsidR="00552633" w:rsidRPr="00EA6804" w:rsidRDefault="00552633" w:rsidP="00552633">
      <w:pPr>
        <w:pStyle w:val="TH"/>
      </w:pPr>
      <w:r w:rsidRPr="00EA6804">
        <w:t>Table 6.4A.2.1.6.5-2: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60A1E918"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BC97D2"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19276E"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10AA67E" w14:textId="77777777" w:rsidR="00552633" w:rsidRPr="00EA6804" w:rsidRDefault="00552633" w:rsidP="00E81898">
            <w:pPr>
              <w:pStyle w:val="TAH"/>
            </w:pPr>
            <w:r w:rsidRPr="00EA6804">
              <w:rPr>
                <w:lang w:eastAsia="ja-JP"/>
              </w:rPr>
              <w:t>FR2b</w:t>
            </w:r>
          </w:p>
        </w:tc>
      </w:tr>
      <w:tr w:rsidR="00552633" w:rsidRPr="00EA6804" w14:paraId="33EF34BB"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7815D6"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1FEA7D99"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1E11BAC" w14:textId="77777777" w:rsidR="00552633" w:rsidRPr="00EA6804" w:rsidRDefault="00552633" w:rsidP="00E81898">
            <w:pPr>
              <w:pStyle w:val="TAC"/>
            </w:pPr>
            <w:r w:rsidRPr="00EA6804">
              <w:t>FFS</w:t>
            </w:r>
          </w:p>
        </w:tc>
      </w:tr>
    </w:tbl>
    <w:p w14:paraId="7AC6B9F5" w14:textId="77777777" w:rsidR="00552633" w:rsidRPr="00EA6804" w:rsidRDefault="00552633" w:rsidP="00552633"/>
    <w:p w14:paraId="34D8DC8C" w14:textId="77777777" w:rsidR="00552633" w:rsidRPr="00EA6804" w:rsidRDefault="00552633" w:rsidP="00552633">
      <w:pPr>
        <w:pStyle w:val="5"/>
        <w:rPr>
          <w:lang w:eastAsia="zh-CN"/>
        </w:rPr>
      </w:pPr>
      <w:bookmarkStart w:id="8318" w:name="_Toc36197004"/>
      <w:bookmarkStart w:id="8319" w:name="_Toc36197696"/>
      <w:bookmarkStart w:id="8320" w:name="_Toc43898361"/>
      <w:bookmarkStart w:id="8321" w:name="_Toc52550853"/>
      <w:bookmarkStart w:id="8322" w:name="_Toc58952568"/>
      <w:bookmarkStart w:id="8323" w:name="_Toc68098219"/>
      <w:bookmarkStart w:id="8324" w:name="_Toc68098492"/>
      <w:bookmarkStart w:id="8325" w:name="_Toc68360622"/>
      <w:r w:rsidRPr="00EA6804">
        <w:t>6.4A.2.1.7</w:t>
      </w:r>
      <w:r w:rsidRPr="00EA6804">
        <w:tab/>
        <w:t>Error Vector magnitude for CA (8UL CA)</w:t>
      </w:r>
      <w:bookmarkEnd w:id="8318"/>
      <w:bookmarkEnd w:id="8319"/>
      <w:bookmarkEnd w:id="8320"/>
      <w:bookmarkEnd w:id="8321"/>
      <w:bookmarkEnd w:id="8322"/>
      <w:bookmarkEnd w:id="8323"/>
      <w:bookmarkEnd w:id="8324"/>
      <w:bookmarkEnd w:id="8325"/>
      <w:r w:rsidRPr="00EA6804">
        <w:t xml:space="preserve"> </w:t>
      </w:r>
    </w:p>
    <w:p w14:paraId="7E91BA1A" w14:textId="77777777" w:rsidR="00552633" w:rsidRPr="00EA6804" w:rsidRDefault="00552633" w:rsidP="00552633">
      <w:pPr>
        <w:pStyle w:val="EditorsNote"/>
      </w:pPr>
      <w:r w:rsidRPr="00EA6804">
        <w:t>Editor’s note: This clause is incomplete. The following aspects are either missing or not yet determined:</w:t>
      </w:r>
    </w:p>
    <w:p w14:paraId="379D7015"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2DE19A31" w14:textId="128FDF71" w:rsidR="00552633" w:rsidRPr="00EA6804" w:rsidDel="00202E9B" w:rsidRDefault="00552633" w:rsidP="00552633">
      <w:pPr>
        <w:pStyle w:val="EditorsNote"/>
        <w:numPr>
          <w:ilvl w:val="0"/>
          <w:numId w:val="1"/>
        </w:numPr>
        <w:overflowPunct w:val="0"/>
        <w:autoSpaceDE w:val="0"/>
        <w:autoSpaceDN w:val="0"/>
        <w:adjustRightInd w:val="0"/>
        <w:textAlignment w:val="baseline"/>
        <w:rPr>
          <w:del w:id="8326" w:author="Huayue Song" w:date="2021-05-07T10:28:00Z"/>
          <w:rFonts w:eastAsia="DengXian"/>
          <w:lang w:eastAsia="zh-CN"/>
        </w:rPr>
      </w:pPr>
      <w:del w:id="8327" w:author="Huayue Song" w:date="2021-05-07T10:28:00Z">
        <w:r w:rsidRPr="00EA6804" w:rsidDel="00202E9B">
          <w:rPr>
            <w:rFonts w:eastAsia="맑은 고딕"/>
            <w:lang w:eastAsia="ko-KR"/>
          </w:rPr>
          <w:lastRenderedPageBreak/>
          <w:delText>Test configuration table is FFS.</w:delText>
        </w:r>
      </w:del>
    </w:p>
    <w:p w14:paraId="42E504FF" w14:textId="0A5871E0" w:rsidR="00552633" w:rsidRPr="00EA6804" w:rsidDel="00202E9B" w:rsidRDefault="00552633" w:rsidP="00552633">
      <w:pPr>
        <w:pStyle w:val="EditorsNote"/>
        <w:numPr>
          <w:ilvl w:val="0"/>
          <w:numId w:val="1"/>
        </w:numPr>
        <w:overflowPunct w:val="0"/>
        <w:autoSpaceDE w:val="0"/>
        <w:autoSpaceDN w:val="0"/>
        <w:adjustRightInd w:val="0"/>
        <w:textAlignment w:val="baseline"/>
        <w:rPr>
          <w:del w:id="8328" w:author="Huayue Song" w:date="2021-05-07T10:28:00Z"/>
          <w:rFonts w:eastAsia="DengXian"/>
          <w:lang w:eastAsia="zh-CN"/>
        </w:rPr>
      </w:pPr>
      <w:del w:id="8329" w:author="Huayue Song" w:date="2021-05-07T10:28:00Z">
        <w:r w:rsidRPr="00EA6804" w:rsidDel="00202E9B">
          <w:rPr>
            <w:rFonts w:eastAsia="DengXian"/>
            <w:lang w:eastAsia="zh-CN"/>
          </w:rPr>
          <w:delText>TP analysis is FFS</w:delText>
        </w:r>
      </w:del>
    </w:p>
    <w:p w14:paraId="66FD7124" w14:textId="77777777" w:rsidR="00552633" w:rsidRPr="00EA6804" w:rsidRDefault="00552633" w:rsidP="00552633">
      <w:pPr>
        <w:pStyle w:val="H6"/>
      </w:pPr>
      <w:r w:rsidRPr="00EA6804">
        <w:t>6.4A.2.1.7.1</w:t>
      </w:r>
      <w:r w:rsidRPr="00EA6804">
        <w:tab/>
        <w:t>Test Purpose</w:t>
      </w:r>
    </w:p>
    <w:p w14:paraId="23EA6F5C" w14:textId="77777777" w:rsidR="00552633" w:rsidRPr="00EA6804" w:rsidRDefault="00552633" w:rsidP="00552633">
      <w:r w:rsidRPr="00EA6804">
        <w:t xml:space="preserve">For </w:t>
      </w:r>
      <w:r w:rsidRPr="00EA6804">
        <w:rPr>
          <w:lang w:eastAsia="zh-CN"/>
        </w:rPr>
        <w:t>8UL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BEEADE"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E454DAA" w14:textId="77777777" w:rsidR="00552633" w:rsidRPr="00EA6804" w:rsidRDefault="00552633" w:rsidP="00552633">
      <w:pPr>
        <w:pStyle w:val="H6"/>
      </w:pPr>
      <w:r w:rsidRPr="00EA6804">
        <w:t>6.4A.2.1.7.2</w:t>
      </w:r>
      <w:r w:rsidRPr="00EA6804">
        <w:tab/>
        <w:t>Test applicability</w:t>
      </w:r>
    </w:p>
    <w:p w14:paraId="43C17F40" w14:textId="77777777" w:rsidR="00552633" w:rsidRPr="00EA6804" w:rsidRDefault="00552633" w:rsidP="00552633">
      <w:r w:rsidRPr="00EA6804">
        <w:t xml:space="preserve">This test case applies to all types of NR UE release 15 and forward that supports FR2 8UL CA. </w:t>
      </w:r>
    </w:p>
    <w:p w14:paraId="713B83E7" w14:textId="77777777" w:rsidR="00552633" w:rsidRPr="00EA6804" w:rsidRDefault="00552633" w:rsidP="00552633">
      <w:pPr>
        <w:pStyle w:val="H6"/>
      </w:pPr>
      <w:r w:rsidRPr="00EA6804">
        <w:t>6.4A.2.1.7.3</w:t>
      </w:r>
      <w:r w:rsidRPr="00EA6804">
        <w:tab/>
        <w:t>Minimum conformance requirements</w:t>
      </w:r>
    </w:p>
    <w:p w14:paraId="134023F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1EB075B4" w14:textId="77777777" w:rsidR="00552633" w:rsidRPr="00EA6804" w:rsidRDefault="00552633" w:rsidP="00552633">
      <w:pPr>
        <w:pStyle w:val="H6"/>
      </w:pPr>
      <w:r w:rsidRPr="00EA6804">
        <w:t>6.4A.2.1.7.4</w:t>
      </w:r>
      <w:r w:rsidRPr="00EA6804">
        <w:tab/>
        <w:t>Test description</w:t>
      </w:r>
    </w:p>
    <w:p w14:paraId="72A02BFE" w14:textId="77777777" w:rsidR="00552633" w:rsidRPr="00EA6804" w:rsidRDefault="00552633" w:rsidP="00552633">
      <w:pPr>
        <w:rPr>
          <w:lang w:eastAsia="ja-JP"/>
        </w:rPr>
      </w:pPr>
      <w:r w:rsidRPr="00EA6804">
        <w:rPr>
          <w:lang w:eastAsia="ja-JP"/>
        </w:rPr>
        <w:t xml:space="preserve">Same as in clause 6.4A.2.1.1.4 with following exceptions: </w:t>
      </w:r>
    </w:p>
    <w:p w14:paraId="05C4928F"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14:paraId="61371EFC"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14:paraId="1AAC9BBD"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14:paraId="6ADF749A" w14:textId="77777777" w:rsidR="00552633" w:rsidRPr="00EA6804" w:rsidRDefault="00552633" w:rsidP="00552633">
      <w:pPr>
        <w:pStyle w:val="TH"/>
        <w:rPr>
          <w:lang w:eastAsia="zh-CN"/>
        </w:rPr>
      </w:pPr>
      <w:r w:rsidRPr="00EA6804">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Change w:id="8330">
          <w:tblGrid>
            <w:gridCol w:w="687"/>
            <w:gridCol w:w="159"/>
            <w:gridCol w:w="1393"/>
            <w:gridCol w:w="166"/>
            <w:gridCol w:w="1014"/>
            <w:gridCol w:w="1396"/>
            <w:gridCol w:w="2126"/>
            <w:gridCol w:w="2688"/>
          </w:tblGrid>
        </w:tblGridChange>
      </w:tblGrid>
      <w:tr w:rsidR="00E347DC" w:rsidRPr="00EA6804" w14:paraId="78897CEC" w14:textId="77777777" w:rsidTr="00A01D7D">
        <w:trPr>
          <w:jc w:val="center"/>
          <w:ins w:id="8331"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48802EA0" w14:textId="77777777" w:rsidR="00E347DC" w:rsidRPr="00EA6804" w:rsidRDefault="00E347DC" w:rsidP="00A01D7D">
            <w:pPr>
              <w:pStyle w:val="TAH"/>
              <w:rPr>
                <w:ins w:id="8332" w:author="Huayue Song" w:date="2021-05-07T10:32:00Z"/>
              </w:rPr>
            </w:pPr>
            <w:ins w:id="8333" w:author="Huayue Song" w:date="2021-05-07T10:32:00Z">
              <w:r w:rsidRPr="00EA6804">
                <w:t>Default Conditions</w:t>
              </w:r>
            </w:ins>
          </w:p>
        </w:tc>
      </w:tr>
      <w:tr w:rsidR="00E347DC" w:rsidRPr="00EA6804" w14:paraId="315C6225" w14:textId="77777777" w:rsidTr="00A01D7D">
        <w:trPr>
          <w:jc w:val="center"/>
          <w:ins w:id="8334"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D8A70E8" w14:textId="77777777" w:rsidR="00E347DC" w:rsidRPr="00EA6804" w:rsidRDefault="00E347DC" w:rsidP="00A01D7D">
            <w:pPr>
              <w:pStyle w:val="TAL"/>
              <w:rPr>
                <w:ins w:id="8335" w:author="Huayue Song" w:date="2021-05-07T10:32:00Z"/>
              </w:rPr>
            </w:pPr>
            <w:ins w:id="8336" w:author="Huayue Song" w:date="2021-05-07T10:32: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31A41D5" w14:textId="77777777" w:rsidR="00E347DC" w:rsidRPr="00EA6804" w:rsidRDefault="00E347DC" w:rsidP="00A01D7D">
            <w:pPr>
              <w:pStyle w:val="TAL"/>
              <w:rPr>
                <w:ins w:id="8337" w:author="Huayue Song" w:date="2021-05-07T10:32:00Z"/>
              </w:rPr>
            </w:pPr>
            <w:ins w:id="8338" w:author="Huayue Song" w:date="2021-05-07T10:32:00Z">
              <w:r w:rsidRPr="00EA6804">
                <w:t>Normal</w:t>
              </w:r>
            </w:ins>
          </w:p>
        </w:tc>
      </w:tr>
      <w:tr w:rsidR="00E347DC" w:rsidRPr="00EA6804" w14:paraId="0A92967F" w14:textId="77777777" w:rsidTr="00A01D7D">
        <w:trPr>
          <w:jc w:val="center"/>
          <w:ins w:id="8339"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02DF025" w14:textId="77777777" w:rsidR="00E347DC" w:rsidRPr="00EA6804" w:rsidRDefault="00E347DC" w:rsidP="00A01D7D">
            <w:pPr>
              <w:pStyle w:val="TAL"/>
              <w:rPr>
                <w:ins w:id="8340" w:author="Huayue Song" w:date="2021-05-07T10:32:00Z"/>
              </w:rPr>
            </w:pPr>
            <w:ins w:id="8341" w:author="Huayue Song" w:date="2021-05-07T10:32: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6298F4" w14:textId="77777777" w:rsidR="00E347DC" w:rsidRPr="00EA6804" w:rsidRDefault="00E347DC" w:rsidP="00A01D7D">
            <w:pPr>
              <w:pStyle w:val="TAL"/>
              <w:rPr>
                <w:ins w:id="8342" w:author="Huayue Song" w:date="2021-05-07T10:32:00Z"/>
              </w:rPr>
            </w:pPr>
            <w:ins w:id="8343" w:author="Huayue Song" w:date="2021-05-07T10:32:00Z">
              <w:r w:rsidRPr="00EA6804">
                <w:rPr>
                  <w:color w:val="000000"/>
                </w:rPr>
                <w:t>Low and High range</w:t>
              </w:r>
            </w:ins>
          </w:p>
        </w:tc>
      </w:tr>
      <w:tr w:rsidR="00E347DC" w:rsidRPr="00EA6804" w14:paraId="31C3D714" w14:textId="77777777" w:rsidTr="00A01D7D">
        <w:trPr>
          <w:jc w:val="center"/>
          <w:ins w:id="8344"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34A42F0C" w14:textId="77777777" w:rsidR="00E347DC" w:rsidRPr="00EA6804" w:rsidRDefault="00E347DC" w:rsidP="00A01D7D">
            <w:pPr>
              <w:pStyle w:val="TAL"/>
              <w:rPr>
                <w:ins w:id="8345" w:author="Huayue Song" w:date="2021-05-07T10:32:00Z"/>
              </w:rPr>
            </w:pPr>
            <w:ins w:id="8346" w:author="Huayue Song" w:date="2021-05-07T10:32: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9ADBFF2" w14:textId="77777777" w:rsidR="00E347DC" w:rsidRDefault="00E347DC" w:rsidP="00A01D7D">
            <w:pPr>
              <w:pStyle w:val="TAL"/>
              <w:rPr>
                <w:ins w:id="8347" w:author="Huayue Song" w:date="2021-05-07T10:32:00Z"/>
                <w:lang w:eastAsia="zh-TW"/>
              </w:rPr>
            </w:pPr>
            <w:ins w:id="8348" w:author="Huayue Song" w:date="2021-05-07T10:32:00Z">
              <w:r w:rsidRPr="00EA6804">
                <w:rPr>
                  <w:lang w:eastAsia="zh-TW"/>
                </w:rPr>
                <w:t>Lowest aggregated BW</w:t>
              </w:r>
              <w:r>
                <w:rPr>
                  <w:lang w:eastAsia="zh-TW"/>
                </w:rPr>
                <w:t xml:space="preserve"> of the CA configuration</w:t>
              </w:r>
            </w:ins>
          </w:p>
          <w:p w14:paraId="39A95F90" w14:textId="77777777" w:rsidR="00E347DC" w:rsidRPr="00EA6804" w:rsidRDefault="00E347DC" w:rsidP="00A01D7D">
            <w:pPr>
              <w:pStyle w:val="TAL"/>
              <w:rPr>
                <w:ins w:id="8349" w:author="Huayue Song" w:date="2021-05-07T10:32:00Z"/>
                <w:lang w:eastAsia="ko-KR"/>
              </w:rPr>
            </w:pPr>
            <w:ins w:id="8350" w:author="Huayue Song" w:date="2021-05-07T10:32:00Z">
              <w:r>
                <w:rPr>
                  <w:rFonts w:hint="eastAsia"/>
                  <w:lang w:eastAsia="ko-KR"/>
                </w:rPr>
                <w:t>H</w:t>
              </w:r>
              <w:r>
                <w:rPr>
                  <w:lang w:eastAsia="ko-KR"/>
                </w:rPr>
                <w:t>ighest aggregated BW of the CA configuration</w:t>
              </w:r>
            </w:ins>
          </w:p>
        </w:tc>
      </w:tr>
      <w:tr w:rsidR="00E347DC" w:rsidRPr="00EA6804" w14:paraId="7ECF62CC" w14:textId="77777777" w:rsidTr="00A01D7D">
        <w:trPr>
          <w:jc w:val="center"/>
          <w:ins w:id="8351"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11EE3D8" w14:textId="77777777" w:rsidR="00E347DC" w:rsidRPr="00EA6804" w:rsidRDefault="00E347DC" w:rsidP="00A01D7D">
            <w:pPr>
              <w:pStyle w:val="TAL"/>
              <w:rPr>
                <w:ins w:id="8352" w:author="Huayue Song" w:date="2021-05-07T10:32:00Z"/>
              </w:rPr>
            </w:pPr>
            <w:ins w:id="8353" w:author="Huayue Song" w:date="2021-05-07T10:32: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917BD8B" w14:textId="77777777" w:rsidR="00E347DC" w:rsidRPr="00EA6804" w:rsidRDefault="00E347DC" w:rsidP="00A01D7D">
            <w:pPr>
              <w:pStyle w:val="TAL"/>
              <w:rPr>
                <w:ins w:id="8354" w:author="Huayue Song" w:date="2021-05-07T10:32:00Z"/>
              </w:rPr>
            </w:pPr>
            <w:ins w:id="8355" w:author="Huayue Song" w:date="2021-05-07T10:32:00Z">
              <w:r w:rsidRPr="00EA6804">
                <w:t>Lowest</w:t>
              </w:r>
              <w:r>
                <w:t>, Highest</w:t>
              </w:r>
            </w:ins>
          </w:p>
        </w:tc>
      </w:tr>
      <w:tr w:rsidR="00E347DC" w:rsidRPr="00EA6804" w14:paraId="3959E6BF" w14:textId="77777777" w:rsidTr="00A01D7D">
        <w:trPr>
          <w:jc w:val="center"/>
          <w:ins w:id="8356"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750E1C20" w14:textId="77777777" w:rsidR="00E347DC" w:rsidRPr="00EA6804" w:rsidRDefault="00E347DC" w:rsidP="00A01D7D">
            <w:pPr>
              <w:pStyle w:val="TAH"/>
              <w:rPr>
                <w:ins w:id="8357" w:author="Huayue Song" w:date="2021-05-07T10:32:00Z"/>
              </w:rPr>
            </w:pPr>
            <w:ins w:id="8358" w:author="Huayue Song" w:date="2021-05-07T10:32:00Z">
              <w:r w:rsidRPr="00EA6804">
                <w:t>Test Parameters</w:t>
              </w:r>
            </w:ins>
          </w:p>
        </w:tc>
      </w:tr>
      <w:tr w:rsidR="00E347DC" w:rsidRPr="00EA6804" w14:paraId="060A6EDA" w14:textId="77777777" w:rsidTr="00A01D7D">
        <w:trPr>
          <w:jc w:val="center"/>
          <w:ins w:id="8359" w:author="Huayue Song" w:date="2021-05-07T10:32:00Z"/>
        </w:trPr>
        <w:tc>
          <w:tcPr>
            <w:tcW w:w="3419" w:type="dxa"/>
            <w:gridSpan w:val="3"/>
            <w:tcBorders>
              <w:top w:val="single" w:sz="4" w:space="0" w:color="auto"/>
              <w:left w:val="single" w:sz="4" w:space="0" w:color="auto"/>
              <w:bottom w:val="single" w:sz="4" w:space="0" w:color="auto"/>
              <w:right w:val="single" w:sz="4" w:space="0" w:color="auto"/>
            </w:tcBorders>
            <w:hideMark/>
          </w:tcPr>
          <w:p w14:paraId="48F5EF40" w14:textId="77777777" w:rsidR="00E347DC" w:rsidRPr="00EA6804" w:rsidRDefault="00E347DC" w:rsidP="00A01D7D">
            <w:pPr>
              <w:pStyle w:val="TAH"/>
              <w:rPr>
                <w:ins w:id="8360" w:author="Huayue Song" w:date="2021-05-07T10:32:00Z"/>
              </w:rPr>
            </w:pPr>
            <w:ins w:id="8361" w:author="Huayue Song" w:date="2021-05-07T10:32: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DE83721" w14:textId="77777777" w:rsidR="00E347DC" w:rsidRPr="00EA6804" w:rsidRDefault="00E347DC" w:rsidP="00A01D7D">
            <w:pPr>
              <w:pStyle w:val="TAH"/>
              <w:rPr>
                <w:ins w:id="8362" w:author="Huayue Song" w:date="2021-05-07T10:32:00Z"/>
              </w:rPr>
            </w:pPr>
            <w:ins w:id="8363" w:author="Huayue Song" w:date="2021-05-07T10:32: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097AE66" w14:textId="77777777" w:rsidR="00E347DC" w:rsidRPr="00EA6804" w:rsidRDefault="00E347DC" w:rsidP="00A01D7D">
            <w:pPr>
              <w:pStyle w:val="TAH"/>
              <w:rPr>
                <w:ins w:id="8364" w:author="Huayue Song" w:date="2021-05-07T10:32:00Z"/>
              </w:rPr>
            </w:pPr>
            <w:ins w:id="8365" w:author="Huayue Song" w:date="2021-05-07T10:32:00Z">
              <w:r w:rsidRPr="00EA6804">
                <w:t>Uplink Configuration</w:t>
              </w:r>
            </w:ins>
          </w:p>
        </w:tc>
      </w:tr>
      <w:tr w:rsidR="00E347DC" w:rsidRPr="00EA6804" w14:paraId="7A83A6F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67" w:author="Huayue Song" w:date="2021-05-07T10:32:00Z"/>
          <w:trPrChange w:id="8368" w:author="Huayue Song" w:date="2021-05-21T10:31: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8369" w:author="Huayue Song" w:date="2021-05-21T10:31:00Z">
              <w:tcPr>
                <w:tcW w:w="0" w:type="auto"/>
                <w:tcBorders>
                  <w:top w:val="single" w:sz="4" w:space="0" w:color="auto"/>
                  <w:left w:val="single" w:sz="4" w:space="0" w:color="auto"/>
                  <w:bottom w:val="single" w:sz="4" w:space="0" w:color="auto"/>
                  <w:right w:val="single" w:sz="4" w:space="0" w:color="auto"/>
                </w:tcBorders>
                <w:hideMark/>
              </w:tcPr>
            </w:tcPrChange>
          </w:tcPr>
          <w:p w14:paraId="594B54F8" w14:textId="77777777" w:rsidR="00E347DC" w:rsidRPr="00EA6804" w:rsidRDefault="00E347DC" w:rsidP="00A01D7D">
            <w:pPr>
              <w:pStyle w:val="TAH"/>
              <w:rPr>
                <w:ins w:id="8370" w:author="Huayue Song" w:date="2021-05-07T10:32:00Z"/>
              </w:rPr>
            </w:pPr>
            <w:ins w:id="8371" w:author="Huayue Song" w:date="2021-05-07T10:32: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8372" w:author="Huayue Song" w:date="2021-05-21T10:3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A079BA4" w14:textId="77777777" w:rsidR="00E347DC" w:rsidRPr="00EA6804" w:rsidRDefault="00E347DC" w:rsidP="00A01D7D">
            <w:pPr>
              <w:pStyle w:val="TAH"/>
              <w:rPr>
                <w:ins w:id="8373" w:author="Huayue Song" w:date="2021-05-07T10:32:00Z"/>
              </w:rPr>
            </w:pPr>
            <w:ins w:id="8374" w:author="Huayue Song" w:date="2021-05-07T10:32:00Z">
              <w:r w:rsidRPr="00EA6804">
                <w:t>CC</w:t>
              </w:r>
              <w:r w:rsidRPr="00EA6804">
                <w:rPr>
                  <w:lang w:eastAsia="zh-TW"/>
                </w:rPr>
                <w:t xml:space="preserve"> &amp; Mapping (NOTE </w:t>
              </w:r>
              <w:r>
                <w:rPr>
                  <w:lang w:eastAsia="zh-TW"/>
                </w:rPr>
                <w:t>3</w:t>
              </w:r>
              <w:r w:rsidRPr="00EA6804">
                <w:rPr>
                  <w:lang w:eastAsia="zh-TW"/>
                </w:rPr>
                <w:t>)</w:t>
              </w:r>
            </w:ins>
          </w:p>
        </w:tc>
        <w:tc>
          <w:tcPr>
            <w:tcW w:w="1014" w:type="dxa"/>
            <w:tcBorders>
              <w:top w:val="single" w:sz="4" w:space="0" w:color="auto"/>
              <w:left w:val="single" w:sz="4" w:space="0" w:color="auto"/>
              <w:bottom w:val="single" w:sz="4" w:space="0" w:color="auto"/>
              <w:right w:val="single" w:sz="4" w:space="0" w:color="auto"/>
            </w:tcBorders>
            <w:hideMark/>
            <w:tcPrChange w:id="8375" w:author="Huayue Song" w:date="2021-05-21T10:31: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50EAAB7C" w14:textId="77777777" w:rsidR="00E347DC" w:rsidRPr="00EA6804" w:rsidRDefault="00E347DC" w:rsidP="00A01D7D">
            <w:pPr>
              <w:pStyle w:val="TAC"/>
              <w:rPr>
                <w:ins w:id="8376" w:author="Huayue Song" w:date="2021-05-07T10:32:00Z"/>
                <w:b/>
                <w:bCs/>
              </w:rPr>
            </w:pPr>
            <w:ins w:id="8377" w:author="Huayue Song" w:date="2021-05-07T10:32: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8378" w:author="Huayue Song" w:date="2021-05-21T10:31:00Z">
              <w:tcPr>
                <w:tcW w:w="1396" w:type="dxa"/>
                <w:tcBorders>
                  <w:top w:val="single" w:sz="4" w:space="0" w:color="auto"/>
                  <w:left w:val="single" w:sz="4" w:space="0" w:color="auto"/>
                  <w:bottom w:val="single" w:sz="4" w:space="0" w:color="auto"/>
                  <w:right w:val="single" w:sz="4" w:space="0" w:color="auto"/>
                </w:tcBorders>
                <w:hideMark/>
              </w:tcPr>
            </w:tcPrChange>
          </w:tcPr>
          <w:p w14:paraId="55C183C5" w14:textId="77777777" w:rsidR="00E347DC" w:rsidRPr="00EA6804" w:rsidRDefault="00E347DC" w:rsidP="00A01D7D">
            <w:pPr>
              <w:pStyle w:val="TAC"/>
              <w:rPr>
                <w:ins w:id="8379" w:author="Huayue Song" w:date="2021-05-07T10:32:00Z"/>
              </w:rPr>
            </w:pPr>
            <w:ins w:id="8380" w:author="Huayue Song" w:date="2021-05-07T10:32: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838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BE90098" w14:textId="77777777" w:rsidR="00E347DC" w:rsidRPr="00EA6804" w:rsidRDefault="00E347DC" w:rsidP="00A01D7D">
            <w:pPr>
              <w:pStyle w:val="TAH"/>
              <w:rPr>
                <w:ins w:id="8382" w:author="Huayue Song" w:date="2021-05-07T10:32:00Z"/>
                <w:rFonts w:eastAsia="DengXian"/>
              </w:rPr>
            </w:pPr>
            <w:ins w:id="8383" w:author="Huayue Song" w:date="2021-05-07T10:32: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838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4C8B3DE" w14:textId="77777777" w:rsidR="00E347DC" w:rsidRPr="00EA6804" w:rsidRDefault="00E347DC" w:rsidP="00A01D7D">
            <w:pPr>
              <w:pStyle w:val="TAH"/>
              <w:rPr>
                <w:ins w:id="8385" w:author="Huayue Song" w:date="2021-05-07T10:32:00Z"/>
                <w:rFonts w:eastAsia="맑은 고딕"/>
              </w:rPr>
            </w:pPr>
            <w:ins w:id="8386" w:author="Huayue Song" w:date="2021-05-07T10:32:00Z">
              <w:r w:rsidRPr="00EA6804">
                <w:t>RB allocation</w:t>
              </w:r>
            </w:ins>
          </w:p>
          <w:p w14:paraId="12A90DD0" w14:textId="77777777" w:rsidR="00E347DC" w:rsidRPr="00EA6804" w:rsidRDefault="00E347DC" w:rsidP="00A01D7D">
            <w:pPr>
              <w:pStyle w:val="TAH"/>
              <w:rPr>
                <w:ins w:id="8387" w:author="Huayue Song" w:date="2021-05-07T10:32:00Z"/>
                <w:rFonts w:eastAsia="DengXian"/>
              </w:rPr>
            </w:pPr>
            <w:ins w:id="8388" w:author="Huayue Song" w:date="2021-05-07T10:32:00Z">
              <w:r w:rsidRPr="00EA6804">
                <w:t>(N</w:t>
              </w:r>
              <w:r w:rsidRPr="00EA6804">
                <w:rPr>
                  <w:rFonts w:eastAsia="SimSun"/>
                </w:rPr>
                <w:t>OTE</w:t>
              </w:r>
              <w:r w:rsidRPr="00EA6804">
                <w:t xml:space="preserve"> 1)</w:t>
              </w:r>
            </w:ins>
          </w:p>
        </w:tc>
      </w:tr>
      <w:tr w:rsidR="00E347DC" w:rsidRPr="00EA6804" w14:paraId="7FDB34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90" w:author="Huayue Song" w:date="2021-05-07T10:32:00Z"/>
          <w:trPrChange w:id="839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39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7A88F92" w14:textId="77777777" w:rsidR="00E347DC" w:rsidRPr="00EA6804" w:rsidRDefault="00E347DC" w:rsidP="00A01D7D">
            <w:pPr>
              <w:pStyle w:val="TAC"/>
              <w:rPr>
                <w:ins w:id="8393" w:author="Huayue Song" w:date="2021-05-07T10:32:00Z"/>
              </w:rPr>
            </w:pPr>
            <w:ins w:id="8394" w:author="Huayue Song" w:date="2021-05-07T10:32:00Z">
              <w:r w:rsidRPr="00EA6804">
                <w:t>1</w:t>
              </w:r>
            </w:ins>
          </w:p>
        </w:tc>
        <w:tc>
          <w:tcPr>
            <w:tcW w:w="1559" w:type="dxa"/>
            <w:tcBorders>
              <w:top w:val="single" w:sz="4" w:space="0" w:color="auto"/>
              <w:left w:val="single" w:sz="4" w:space="0" w:color="auto"/>
              <w:bottom w:val="nil"/>
              <w:right w:val="single" w:sz="4" w:space="0" w:color="auto"/>
            </w:tcBorders>
            <w:hideMark/>
            <w:tcPrChange w:id="839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8989F0C" w14:textId="77777777" w:rsidR="00E347DC" w:rsidRPr="00EA6804" w:rsidRDefault="00E347DC" w:rsidP="00A01D7D">
            <w:pPr>
              <w:pStyle w:val="TAC"/>
              <w:rPr>
                <w:ins w:id="8396" w:author="Huayue Song" w:date="2021-05-07T10:32:00Z"/>
                <w:rFonts w:eastAsia="PMingLiU"/>
                <w:lang w:eastAsia="zh-TW"/>
              </w:rPr>
            </w:pPr>
            <w:ins w:id="8397" w:author="Huayue Song" w:date="2021-05-07T10:32:00Z">
              <w:r w:rsidRPr="00EA6804">
                <w:rPr>
                  <w:rFonts w:eastAsia="Yu Mincho"/>
                </w:rPr>
                <w:t>PCC</w:t>
              </w:r>
              <w:r w:rsidRPr="00EA6804">
                <w:rPr>
                  <w:lang w:eastAsia="zh-TW"/>
                </w:rPr>
                <w:t>/CC1</w:t>
              </w:r>
            </w:ins>
          </w:p>
        </w:tc>
        <w:tc>
          <w:tcPr>
            <w:tcW w:w="1014" w:type="dxa"/>
            <w:vMerge w:val="restart"/>
            <w:tcBorders>
              <w:top w:val="single" w:sz="4" w:space="0" w:color="auto"/>
              <w:left w:val="single" w:sz="4" w:space="0" w:color="auto"/>
              <w:right w:val="single" w:sz="4" w:space="0" w:color="auto"/>
            </w:tcBorders>
            <w:vAlign w:val="center"/>
            <w:tcPrChange w:id="8398" w:author="Huayue Song" w:date="2021-05-21T10:31:00Z">
              <w:tcPr>
                <w:tcW w:w="1180" w:type="dxa"/>
                <w:gridSpan w:val="2"/>
                <w:vMerge w:val="restart"/>
                <w:tcBorders>
                  <w:top w:val="single" w:sz="4" w:space="0" w:color="auto"/>
                  <w:left w:val="single" w:sz="4" w:space="0" w:color="auto"/>
                  <w:right w:val="single" w:sz="4" w:space="0" w:color="auto"/>
                </w:tcBorders>
                <w:vAlign w:val="center"/>
              </w:tcPr>
            </w:tcPrChange>
          </w:tcPr>
          <w:p w14:paraId="621A3C04" w14:textId="77777777" w:rsidR="00E347DC" w:rsidRPr="00A030F1" w:rsidRDefault="00E347DC" w:rsidP="00A01D7D">
            <w:pPr>
              <w:pStyle w:val="TAC"/>
              <w:rPr>
                <w:ins w:id="8399" w:author="Huayue Song" w:date="2021-05-07T10:32:00Z"/>
              </w:rPr>
            </w:pPr>
            <w:ins w:id="8400" w:author="Huayue Song" w:date="2021-05-07T10:32: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8401" w:author="Huayue Song" w:date="2021-05-21T10:31:00Z">
              <w:tcPr>
                <w:tcW w:w="1396" w:type="dxa"/>
                <w:vMerge w:val="restart"/>
                <w:tcBorders>
                  <w:top w:val="single" w:sz="4" w:space="0" w:color="auto"/>
                  <w:left w:val="single" w:sz="4" w:space="0" w:color="auto"/>
                  <w:right w:val="single" w:sz="4" w:space="0" w:color="auto"/>
                </w:tcBorders>
                <w:vAlign w:val="center"/>
                <w:hideMark/>
              </w:tcPr>
            </w:tcPrChange>
          </w:tcPr>
          <w:p w14:paraId="237D492F" w14:textId="77777777" w:rsidR="00E347DC" w:rsidRPr="00EA6804" w:rsidRDefault="00E347DC" w:rsidP="00A01D7D">
            <w:pPr>
              <w:pStyle w:val="TAC"/>
              <w:rPr>
                <w:ins w:id="8402" w:author="Huayue Song" w:date="2021-05-07T10:32:00Z"/>
              </w:rPr>
            </w:pPr>
            <w:ins w:id="8403" w:author="Huayue Song" w:date="2021-05-07T10:32: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8404"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86D60DA" w14:textId="77777777" w:rsidR="00E347DC" w:rsidRPr="00EA6804" w:rsidRDefault="00E347DC" w:rsidP="00A01D7D">
            <w:pPr>
              <w:pStyle w:val="TAC"/>
              <w:rPr>
                <w:ins w:id="8405" w:author="Huayue Song" w:date="2021-05-07T10:32:00Z"/>
                <w:rFonts w:eastAsia="Yu Mincho"/>
              </w:rPr>
            </w:pPr>
            <w:ins w:id="8406"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40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7293754" w14:textId="77777777" w:rsidR="00E347DC" w:rsidRPr="00EA6804" w:rsidRDefault="00E347DC" w:rsidP="00A01D7D">
            <w:pPr>
              <w:pStyle w:val="TAC"/>
              <w:rPr>
                <w:ins w:id="8408" w:author="Huayue Song" w:date="2021-05-07T10:32:00Z"/>
              </w:rPr>
            </w:pPr>
            <w:ins w:id="8409"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3C6AD5" w14:textId="77777777" w:rsidR="00E347DC" w:rsidRPr="00EA6804" w:rsidRDefault="00E347DC" w:rsidP="00A01D7D">
            <w:pPr>
              <w:pStyle w:val="TAC"/>
              <w:rPr>
                <w:ins w:id="8410" w:author="Huayue Song" w:date="2021-05-07T10:32:00Z"/>
              </w:rPr>
            </w:pPr>
            <w:ins w:id="8411" w:author="Huayue Song" w:date="2021-05-07T10:32:00Z">
              <w:r w:rsidRPr="00EA6804">
                <w:t>Inner_</w:t>
              </w:r>
              <w:r>
                <w:t xml:space="preserve">Full_Region1 </w:t>
              </w:r>
              <w:r w:rsidRPr="00EA6804">
                <w:t>for PC1</w:t>
              </w:r>
            </w:ins>
          </w:p>
        </w:tc>
      </w:tr>
      <w:tr w:rsidR="00E347DC" w:rsidRPr="00EA6804" w14:paraId="2DF82A3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413" w:author="Huayue Song" w:date="2021-05-07T10:32:00Z"/>
          <w:trPrChange w:id="8414"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415" w:author="Huayue Song" w:date="2021-05-21T10:31:00Z">
              <w:tcPr>
                <w:tcW w:w="0" w:type="auto"/>
                <w:vMerge/>
                <w:tcBorders>
                  <w:left w:val="single" w:sz="4" w:space="0" w:color="auto"/>
                  <w:right w:val="single" w:sz="4" w:space="0" w:color="auto"/>
                </w:tcBorders>
                <w:vAlign w:val="center"/>
                <w:hideMark/>
              </w:tcPr>
            </w:tcPrChange>
          </w:tcPr>
          <w:p w14:paraId="177F2117" w14:textId="77777777" w:rsidR="00E347DC" w:rsidRPr="00EA6804" w:rsidRDefault="00E347DC" w:rsidP="00A01D7D">
            <w:pPr>
              <w:spacing w:after="0"/>
              <w:rPr>
                <w:ins w:id="8416"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41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3253B1D" w14:textId="77777777" w:rsidR="00E347DC" w:rsidRPr="00EA6804" w:rsidRDefault="00E347DC" w:rsidP="00A01D7D">
            <w:pPr>
              <w:pStyle w:val="TAC"/>
              <w:rPr>
                <w:ins w:id="8418" w:author="Huayue Song" w:date="2021-05-07T10:32:00Z"/>
                <w:rFonts w:eastAsia="PMingLiU"/>
                <w:lang w:eastAsia="zh-TW"/>
              </w:rPr>
            </w:pPr>
            <w:ins w:id="8419"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420" w:author="Huayue Song" w:date="2021-05-21T10:31:00Z">
              <w:tcPr>
                <w:tcW w:w="1180" w:type="dxa"/>
                <w:gridSpan w:val="2"/>
                <w:vMerge/>
                <w:tcBorders>
                  <w:left w:val="single" w:sz="4" w:space="0" w:color="auto"/>
                  <w:right w:val="single" w:sz="4" w:space="0" w:color="auto"/>
                </w:tcBorders>
              </w:tcPr>
            </w:tcPrChange>
          </w:tcPr>
          <w:p w14:paraId="46596D26" w14:textId="77777777" w:rsidR="00E347DC" w:rsidRPr="00EA6804" w:rsidRDefault="00E347DC" w:rsidP="00A01D7D">
            <w:pPr>
              <w:pStyle w:val="TAC"/>
              <w:rPr>
                <w:ins w:id="8421" w:author="Huayue Song" w:date="2021-05-07T10:32:00Z"/>
                <w:rFonts w:eastAsia="PMingLiU"/>
                <w:lang w:eastAsia="zh-TW"/>
              </w:rPr>
            </w:pPr>
          </w:p>
        </w:tc>
        <w:tc>
          <w:tcPr>
            <w:tcW w:w="1396" w:type="dxa"/>
            <w:vMerge/>
            <w:tcBorders>
              <w:left w:val="single" w:sz="4" w:space="0" w:color="auto"/>
              <w:right w:val="single" w:sz="4" w:space="0" w:color="auto"/>
            </w:tcBorders>
            <w:tcPrChange w:id="8422" w:author="Huayue Song" w:date="2021-05-21T10:31:00Z">
              <w:tcPr>
                <w:tcW w:w="1396" w:type="dxa"/>
                <w:vMerge/>
                <w:tcBorders>
                  <w:left w:val="single" w:sz="4" w:space="0" w:color="auto"/>
                  <w:right w:val="single" w:sz="4" w:space="0" w:color="auto"/>
                </w:tcBorders>
              </w:tcPr>
            </w:tcPrChange>
          </w:tcPr>
          <w:p w14:paraId="6FBD2BB0" w14:textId="77777777" w:rsidR="00E347DC" w:rsidRPr="00EA6804" w:rsidRDefault="00E347DC" w:rsidP="00A01D7D">
            <w:pPr>
              <w:pStyle w:val="TAC"/>
              <w:jc w:val="left"/>
              <w:rPr>
                <w:ins w:id="84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424"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741EA76" w14:textId="77777777" w:rsidR="00E347DC" w:rsidRPr="00A030F1" w:rsidRDefault="00E347DC" w:rsidP="00A01D7D">
            <w:pPr>
              <w:pStyle w:val="TAC"/>
              <w:rPr>
                <w:ins w:id="8425" w:author="Huayue Song" w:date="2021-05-07T10:32:00Z"/>
                <w:lang w:eastAsia="ko-KR"/>
              </w:rPr>
            </w:pPr>
            <w:ins w:id="84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42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6CC7D85" w14:textId="77777777" w:rsidR="00E347DC" w:rsidRPr="00A030F1" w:rsidRDefault="00E347DC" w:rsidP="00A01D7D">
            <w:pPr>
              <w:pStyle w:val="TAC"/>
              <w:rPr>
                <w:ins w:id="8428" w:author="Huayue Song" w:date="2021-05-07T10:32:00Z"/>
                <w:lang w:eastAsia="ko-KR"/>
              </w:rPr>
            </w:pPr>
            <w:ins w:id="8429" w:author="Huayue Song" w:date="2021-05-07T10:32:00Z">
              <w:r>
                <w:rPr>
                  <w:rFonts w:hint="eastAsia"/>
                  <w:lang w:eastAsia="ko-KR"/>
                </w:rPr>
                <w:t>-</w:t>
              </w:r>
            </w:ins>
          </w:p>
        </w:tc>
      </w:tr>
      <w:tr w:rsidR="00E347DC" w:rsidRPr="00EA6804" w14:paraId="6DC5BBD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31" w:author="Huayue Song" w:date="2021-05-07T10:32:00Z"/>
          <w:trPrChange w:id="8432" w:author="Huayue Song" w:date="2021-05-21T10:31:00Z">
            <w:trPr>
              <w:jc w:val="center"/>
            </w:trPr>
          </w:trPrChange>
        </w:trPr>
        <w:tc>
          <w:tcPr>
            <w:tcW w:w="846" w:type="dxa"/>
            <w:vMerge/>
            <w:tcBorders>
              <w:left w:val="single" w:sz="4" w:space="0" w:color="auto"/>
              <w:right w:val="single" w:sz="4" w:space="0" w:color="auto"/>
            </w:tcBorders>
            <w:vAlign w:val="center"/>
            <w:tcPrChange w:id="8433" w:author="Huayue Song" w:date="2021-05-21T10:31:00Z">
              <w:tcPr>
                <w:tcW w:w="0" w:type="auto"/>
                <w:vMerge/>
                <w:tcBorders>
                  <w:left w:val="single" w:sz="4" w:space="0" w:color="auto"/>
                  <w:right w:val="single" w:sz="4" w:space="0" w:color="auto"/>
                </w:tcBorders>
                <w:vAlign w:val="center"/>
              </w:tcPr>
            </w:tcPrChange>
          </w:tcPr>
          <w:p w14:paraId="2477493B" w14:textId="77777777" w:rsidR="00E347DC" w:rsidRDefault="00E347DC" w:rsidP="00A01D7D">
            <w:pPr>
              <w:pStyle w:val="TAC"/>
              <w:rPr>
                <w:ins w:id="8434" w:author="Huayue Song" w:date="2021-05-07T10:32:00Z"/>
              </w:rPr>
            </w:pPr>
          </w:p>
        </w:tc>
        <w:tc>
          <w:tcPr>
            <w:tcW w:w="1559" w:type="dxa"/>
            <w:tcBorders>
              <w:top w:val="single" w:sz="4" w:space="0" w:color="auto"/>
              <w:left w:val="single" w:sz="4" w:space="0" w:color="auto"/>
              <w:bottom w:val="nil"/>
              <w:right w:val="single" w:sz="4" w:space="0" w:color="auto"/>
            </w:tcBorders>
            <w:tcPrChange w:id="843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F413574" w14:textId="77777777" w:rsidR="00E347DC" w:rsidRPr="00EA6804" w:rsidRDefault="00E347DC" w:rsidP="00A01D7D">
            <w:pPr>
              <w:pStyle w:val="TAC"/>
              <w:rPr>
                <w:ins w:id="8436" w:author="Huayue Song" w:date="2021-05-07T10:32:00Z"/>
                <w:rFonts w:eastAsia="Yu Mincho"/>
              </w:rPr>
            </w:pPr>
            <w:ins w:id="8437"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438" w:author="Huayue Song" w:date="2021-05-21T10:31:00Z">
              <w:tcPr>
                <w:tcW w:w="1180" w:type="dxa"/>
                <w:gridSpan w:val="2"/>
                <w:vMerge/>
                <w:tcBorders>
                  <w:left w:val="single" w:sz="4" w:space="0" w:color="auto"/>
                  <w:right w:val="single" w:sz="4" w:space="0" w:color="auto"/>
                </w:tcBorders>
              </w:tcPr>
            </w:tcPrChange>
          </w:tcPr>
          <w:p w14:paraId="53AC4E86" w14:textId="77777777" w:rsidR="00E347DC" w:rsidRPr="00A030F1" w:rsidRDefault="00E347DC" w:rsidP="00A01D7D">
            <w:pPr>
              <w:pStyle w:val="TAC"/>
              <w:rPr>
                <w:ins w:id="8439" w:author="Huayue Song" w:date="2021-05-07T10:32:00Z"/>
                <w:lang w:eastAsia="ko-KR"/>
              </w:rPr>
            </w:pPr>
          </w:p>
        </w:tc>
        <w:tc>
          <w:tcPr>
            <w:tcW w:w="1396" w:type="dxa"/>
            <w:vMerge/>
            <w:tcBorders>
              <w:left w:val="single" w:sz="4" w:space="0" w:color="auto"/>
              <w:right w:val="single" w:sz="4" w:space="0" w:color="auto"/>
            </w:tcBorders>
            <w:vAlign w:val="center"/>
            <w:tcPrChange w:id="8440" w:author="Huayue Song" w:date="2021-05-21T10:31:00Z">
              <w:tcPr>
                <w:tcW w:w="1396" w:type="dxa"/>
                <w:vMerge/>
                <w:tcBorders>
                  <w:left w:val="single" w:sz="4" w:space="0" w:color="auto"/>
                  <w:right w:val="single" w:sz="4" w:space="0" w:color="auto"/>
                </w:tcBorders>
                <w:vAlign w:val="center"/>
              </w:tcPr>
            </w:tcPrChange>
          </w:tcPr>
          <w:p w14:paraId="144D4B0A" w14:textId="77777777" w:rsidR="00E347DC" w:rsidRPr="00EA6804" w:rsidRDefault="00E347DC" w:rsidP="00A01D7D">
            <w:pPr>
              <w:pStyle w:val="TAC"/>
              <w:rPr>
                <w:ins w:id="8441"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4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44488BC" w14:textId="77777777" w:rsidR="00E347DC" w:rsidRPr="00EA6804" w:rsidRDefault="00E347DC" w:rsidP="00A01D7D">
            <w:pPr>
              <w:pStyle w:val="TAC"/>
              <w:rPr>
                <w:ins w:id="8443" w:author="Huayue Song" w:date="2021-05-07T10:32:00Z"/>
                <w:lang w:eastAsia="ko-KR"/>
              </w:rPr>
            </w:pPr>
            <w:ins w:id="844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4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43E86CB" w14:textId="77777777" w:rsidR="00E347DC" w:rsidRDefault="00E347DC" w:rsidP="00A01D7D">
            <w:pPr>
              <w:pStyle w:val="TAC"/>
              <w:rPr>
                <w:ins w:id="8446" w:author="Huayue Song" w:date="2021-05-07T10:32:00Z"/>
                <w:lang w:eastAsia="ko-KR"/>
              </w:rPr>
            </w:pPr>
            <w:ins w:id="8447" w:author="Huayue Song" w:date="2021-05-07T10:32:00Z">
              <w:r>
                <w:rPr>
                  <w:rFonts w:hint="eastAsia"/>
                  <w:lang w:eastAsia="ko-KR"/>
                </w:rPr>
                <w:t>-</w:t>
              </w:r>
            </w:ins>
          </w:p>
        </w:tc>
      </w:tr>
      <w:tr w:rsidR="00E347DC" w:rsidRPr="00EA6804" w14:paraId="2D9669B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49" w:author="Huayue Song" w:date="2021-05-07T10:32:00Z"/>
          <w:trPrChange w:id="8450" w:author="Huayue Song" w:date="2021-05-21T10:31:00Z">
            <w:trPr>
              <w:jc w:val="center"/>
            </w:trPr>
          </w:trPrChange>
        </w:trPr>
        <w:tc>
          <w:tcPr>
            <w:tcW w:w="846" w:type="dxa"/>
            <w:vMerge/>
            <w:tcBorders>
              <w:left w:val="single" w:sz="4" w:space="0" w:color="auto"/>
              <w:right w:val="single" w:sz="4" w:space="0" w:color="auto"/>
            </w:tcBorders>
            <w:vAlign w:val="center"/>
            <w:tcPrChange w:id="8451" w:author="Huayue Song" w:date="2021-05-21T10:31:00Z">
              <w:tcPr>
                <w:tcW w:w="0" w:type="auto"/>
                <w:vMerge/>
                <w:tcBorders>
                  <w:left w:val="single" w:sz="4" w:space="0" w:color="auto"/>
                  <w:right w:val="single" w:sz="4" w:space="0" w:color="auto"/>
                </w:tcBorders>
                <w:vAlign w:val="center"/>
              </w:tcPr>
            </w:tcPrChange>
          </w:tcPr>
          <w:p w14:paraId="55C3F362" w14:textId="77777777" w:rsidR="00E347DC" w:rsidRDefault="00E347DC" w:rsidP="00A01D7D">
            <w:pPr>
              <w:pStyle w:val="TAC"/>
              <w:rPr>
                <w:ins w:id="8452" w:author="Huayue Song" w:date="2021-05-07T10:32:00Z"/>
              </w:rPr>
            </w:pPr>
          </w:p>
        </w:tc>
        <w:tc>
          <w:tcPr>
            <w:tcW w:w="1559" w:type="dxa"/>
            <w:tcBorders>
              <w:top w:val="single" w:sz="4" w:space="0" w:color="auto"/>
              <w:left w:val="single" w:sz="4" w:space="0" w:color="auto"/>
              <w:bottom w:val="nil"/>
              <w:right w:val="single" w:sz="4" w:space="0" w:color="auto"/>
            </w:tcBorders>
            <w:tcPrChange w:id="845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95CCD24" w14:textId="77777777" w:rsidR="00E347DC" w:rsidRPr="00EA6804" w:rsidRDefault="00E347DC" w:rsidP="00A01D7D">
            <w:pPr>
              <w:pStyle w:val="TAC"/>
              <w:rPr>
                <w:ins w:id="8454" w:author="Huayue Song" w:date="2021-05-07T10:32:00Z"/>
                <w:rFonts w:eastAsia="Yu Mincho"/>
              </w:rPr>
            </w:pPr>
            <w:ins w:id="8455"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456" w:author="Huayue Song" w:date="2021-05-21T10:31:00Z">
              <w:tcPr>
                <w:tcW w:w="1180" w:type="dxa"/>
                <w:gridSpan w:val="2"/>
                <w:vMerge/>
                <w:tcBorders>
                  <w:left w:val="single" w:sz="4" w:space="0" w:color="auto"/>
                  <w:right w:val="single" w:sz="4" w:space="0" w:color="auto"/>
                </w:tcBorders>
              </w:tcPr>
            </w:tcPrChange>
          </w:tcPr>
          <w:p w14:paraId="5836D669" w14:textId="77777777" w:rsidR="00E347DC" w:rsidRPr="00A030F1" w:rsidRDefault="00E347DC" w:rsidP="00A01D7D">
            <w:pPr>
              <w:pStyle w:val="TAC"/>
              <w:rPr>
                <w:ins w:id="8457" w:author="Huayue Song" w:date="2021-05-07T10:32:00Z"/>
                <w:lang w:eastAsia="ko-KR"/>
              </w:rPr>
            </w:pPr>
          </w:p>
        </w:tc>
        <w:tc>
          <w:tcPr>
            <w:tcW w:w="1396" w:type="dxa"/>
            <w:vMerge/>
            <w:tcBorders>
              <w:left w:val="single" w:sz="4" w:space="0" w:color="auto"/>
              <w:right w:val="single" w:sz="4" w:space="0" w:color="auto"/>
            </w:tcBorders>
            <w:vAlign w:val="center"/>
            <w:tcPrChange w:id="8458" w:author="Huayue Song" w:date="2021-05-21T10:31:00Z">
              <w:tcPr>
                <w:tcW w:w="1396" w:type="dxa"/>
                <w:vMerge/>
                <w:tcBorders>
                  <w:left w:val="single" w:sz="4" w:space="0" w:color="auto"/>
                  <w:right w:val="single" w:sz="4" w:space="0" w:color="auto"/>
                </w:tcBorders>
                <w:vAlign w:val="center"/>
              </w:tcPr>
            </w:tcPrChange>
          </w:tcPr>
          <w:p w14:paraId="4ACC6F68" w14:textId="77777777" w:rsidR="00E347DC" w:rsidRPr="00EA6804" w:rsidRDefault="00E347DC" w:rsidP="00A01D7D">
            <w:pPr>
              <w:pStyle w:val="TAC"/>
              <w:rPr>
                <w:ins w:id="8459"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6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FDACCE3" w14:textId="77777777" w:rsidR="00E347DC" w:rsidRPr="00EA6804" w:rsidRDefault="00E347DC" w:rsidP="00A01D7D">
            <w:pPr>
              <w:pStyle w:val="TAC"/>
              <w:rPr>
                <w:ins w:id="8461" w:author="Huayue Song" w:date="2021-05-07T10:32:00Z"/>
                <w:lang w:eastAsia="ko-KR"/>
              </w:rPr>
            </w:pPr>
            <w:ins w:id="846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6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F2EDB8" w14:textId="77777777" w:rsidR="00E347DC" w:rsidRDefault="00E347DC" w:rsidP="00A01D7D">
            <w:pPr>
              <w:pStyle w:val="TAC"/>
              <w:rPr>
                <w:ins w:id="8464" w:author="Huayue Song" w:date="2021-05-07T10:32:00Z"/>
                <w:lang w:eastAsia="ko-KR"/>
              </w:rPr>
            </w:pPr>
            <w:ins w:id="8465" w:author="Huayue Song" w:date="2021-05-07T10:32:00Z">
              <w:r>
                <w:rPr>
                  <w:rFonts w:hint="eastAsia"/>
                  <w:lang w:eastAsia="ko-KR"/>
                </w:rPr>
                <w:t>-</w:t>
              </w:r>
            </w:ins>
          </w:p>
        </w:tc>
      </w:tr>
      <w:tr w:rsidR="00E347DC" w:rsidRPr="00EA6804" w14:paraId="0B33317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67" w:author="Huayue Song" w:date="2021-05-07T10:32:00Z"/>
          <w:trPrChange w:id="8468" w:author="Huayue Song" w:date="2021-05-21T10:31:00Z">
            <w:trPr>
              <w:jc w:val="center"/>
            </w:trPr>
          </w:trPrChange>
        </w:trPr>
        <w:tc>
          <w:tcPr>
            <w:tcW w:w="846" w:type="dxa"/>
            <w:vMerge/>
            <w:tcBorders>
              <w:left w:val="single" w:sz="4" w:space="0" w:color="auto"/>
              <w:right w:val="single" w:sz="4" w:space="0" w:color="auto"/>
            </w:tcBorders>
            <w:vAlign w:val="center"/>
            <w:tcPrChange w:id="8469" w:author="Huayue Song" w:date="2021-05-21T10:31:00Z">
              <w:tcPr>
                <w:tcW w:w="0" w:type="auto"/>
                <w:vMerge/>
                <w:tcBorders>
                  <w:left w:val="single" w:sz="4" w:space="0" w:color="auto"/>
                  <w:right w:val="single" w:sz="4" w:space="0" w:color="auto"/>
                </w:tcBorders>
                <w:vAlign w:val="center"/>
              </w:tcPr>
            </w:tcPrChange>
          </w:tcPr>
          <w:p w14:paraId="7E632C7B" w14:textId="77777777" w:rsidR="00E347DC" w:rsidRDefault="00E347DC" w:rsidP="00A01D7D">
            <w:pPr>
              <w:pStyle w:val="TAC"/>
              <w:rPr>
                <w:ins w:id="8470" w:author="Huayue Song" w:date="2021-05-07T10:32:00Z"/>
              </w:rPr>
            </w:pPr>
          </w:p>
        </w:tc>
        <w:tc>
          <w:tcPr>
            <w:tcW w:w="1559" w:type="dxa"/>
            <w:tcBorders>
              <w:top w:val="single" w:sz="4" w:space="0" w:color="auto"/>
              <w:left w:val="single" w:sz="4" w:space="0" w:color="auto"/>
              <w:bottom w:val="nil"/>
              <w:right w:val="single" w:sz="4" w:space="0" w:color="auto"/>
            </w:tcBorders>
            <w:tcPrChange w:id="847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AE6D0F" w14:textId="77777777" w:rsidR="00E347DC" w:rsidRPr="00EA6804" w:rsidRDefault="00E347DC" w:rsidP="00A01D7D">
            <w:pPr>
              <w:pStyle w:val="TAC"/>
              <w:rPr>
                <w:ins w:id="8472" w:author="Huayue Song" w:date="2021-05-07T10:32:00Z"/>
                <w:rFonts w:eastAsia="Yu Mincho"/>
              </w:rPr>
            </w:pPr>
            <w:ins w:id="8473"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474" w:author="Huayue Song" w:date="2021-05-21T10:31:00Z">
              <w:tcPr>
                <w:tcW w:w="1180" w:type="dxa"/>
                <w:gridSpan w:val="2"/>
                <w:vMerge/>
                <w:tcBorders>
                  <w:left w:val="single" w:sz="4" w:space="0" w:color="auto"/>
                  <w:right w:val="single" w:sz="4" w:space="0" w:color="auto"/>
                </w:tcBorders>
              </w:tcPr>
            </w:tcPrChange>
          </w:tcPr>
          <w:p w14:paraId="679AB462" w14:textId="77777777" w:rsidR="00E347DC" w:rsidRPr="00A030F1" w:rsidRDefault="00E347DC" w:rsidP="00A01D7D">
            <w:pPr>
              <w:pStyle w:val="TAC"/>
              <w:rPr>
                <w:ins w:id="8475" w:author="Huayue Song" w:date="2021-05-07T10:32:00Z"/>
                <w:lang w:eastAsia="ko-KR"/>
              </w:rPr>
            </w:pPr>
          </w:p>
        </w:tc>
        <w:tc>
          <w:tcPr>
            <w:tcW w:w="1396" w:type="dxa"/>
            <w:vMerge/>
            <w:tcBorders>
              <w:left w:val="single" w:sz="4" w:space="0" w:color="auto"/>
              <w:right w:val="single" w:sz="4" w:space="0" w:color="auto"/>
            </w:tcBorders>
            <w:vAlign w:val="center"/>
            <w:tcPrChange w:id="8476" w:author="Huayue Song" w:date="2021-05-21T10:31:00Z">
              <w:tcPr>
                <w:tcW w:w="1396" w:type="dxa"/>
                <w:vMerge/>
                <w:tcBorders>
                  <w:left w:val="single" w:sz="4" w:space="0" w:color="auto"/>
                  <w:right w:val="single" w:sz="4" w:space="0" w:color="auto"/>
                </w:tcBorders>
                <w:vAlign w:val="center"/>
              </w:tcPr>
            </w:tcPrChange>
          </w:tcPr>
          <w:p w14:paraId="35070EEF" w14:textId="77777777" w:rsidR="00E347DC" w:rsidRPr="00EA6804" w:rsidRDefault="00E347DC" w:rsidP="00A01D7D">
            <w:pPr>
              <w:pStyle w:val="TAC"/>
              <w:rPr>
                <w:ins w:id="8477"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7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AD4BFE9" w14:textId="77777777" w:rsidR="00E347DC" w:rsidRPr="00EA6804" w:rsidRDefault="00E347DC" w:rsidP="00A01D7D">
            <w:pPr>
              <w:pStyle w:val="TAC"/>
              <w:rPr>
                <w:ins w:id="8479" w:author="Huayue Song" w:date="2021-05-07T10:32:00Z"/>
                <w:lang w:eastAsia="ko-KR"/>
              </w:rPr>
            </w:pPr>
            <w:ins w:id="848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8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ED34CB8" w14:textId="77777777" w:rsidR="00E347DC" w:rsidRDefault="00E347DC" w:rsidP="00A01D7D">
            <w:pPr>
              <w:pStyle w:val="TAC"/>
              <w:rPr>
                <w:ins w:id="8482" w:author="Huayue Song" w:date="2021-05-07T10:32:00Z"/>
                <w:lang w:eastAsia="ko-KR"/>
              </w:rPr>
            </w:pPr>
            <w:ins w:id="8483" w:author="Huayue Song" w:date="2021-05-07T10:32:00Z">
              <w:r>
                <w:rPr>
                  <w:rFonts w:hint="eastAsia"/>
                  <w:lang w:eastAsia="ko-KR"/>
                </w:rPr>
                <w:t>-</w:t>
              </w:r>
            </w:ins>
          </w:p>
        </w:tc>
      </w:tr>
      <w:tr w:rsidR="00E347DC" w:rsidRPr="00EA6804" w14:paraId="5FB21B3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85" w:author="Huayue Song" w:date="2021-05-07T10:32:00Z"/>
          <w:trPrChange w:id="8486" w:author="Huayue Song" w:date="2021-05-21T10:31:00Z">
            <w:trPr>
              <w:jc w:val="center"/>
            </w:trPr>
          </w:trPrChange>
        </w:trPr>
        <w:tc>
          <w:tcPr>
            <w:tcW w:w="846" w:type="dxa"/>
            <w:vMerge/>
            <w:tcBorders>
              <w:left w:val="single" w:sz="4" w:space="0" w:color="auto"/>
              <w:right w:val="single" w:sz="4" w:space="0" w:color="auto"/>
            </w:tcBorders>
            <w:vAlign w:val="center"/>
            <w:tcPrChange w:id="8487" w:author="Huayue Song" w:date="2021-05-21T10:31:00Z">
              <w:tcPr>
                <w:tcW w:w="0" w:type="auto"/>
                <w:vMerge/>
                <w:tcBorders>
                  <w:left w:val="single" w:sz="4" w:space="0" w:color="auto"/>
                  <w:right w:val="single" w:sz="4" w:space="0" w:color="auto"/>
                </w:tcBorders>
                <w:vAlign w:val="center"/>
              </w:tcPr>
            </w:tcPrChange>
          </w:tcPr>
          <w:p w14:paraId="45FCACF8" w14:textId="77777777" w:rsidR="00E347DC" w:rsidRDefault="00E347DC" w:rsidP="00A01D7D">
            <w:pPr>
              <w:pStyle w:val="TAC"/>
              <w:rPr>
                <w:ins w:id="8488" w:author="Huayue Song" w:date="2021-05-07T10:32:00Z"/>
              </w:rPr>
            </w:pPr>
          </w:p>
        </w:tc>
        <w:tc>
          <w:tcPr>
            <w:tcW w:w="1559" w:type="dxa"/>
            <w:tcBorders>
              <w:top w:val="single" w:sz="4" w:space="0" w:color="auto"/>
              <w:left w:val="single" w:sz="4" w:space="0" w:color="auto"/>
              <w:bottom w:val="nil"/>
              <w:right w:val="single" w:sz="4" w:space="0" w:color="auto"/>
            </w:tcBorders>
            <w:tcPrChange w:id="848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98475AC" w14:textId="77777777" w:rsidR="00E347DC" w:rsidRPr="00EA6804" w:rsidRDefault="00E347DC" w:rsidP="00A01D7D">
            <w:pPr>
              <w:pStyle w:val="TAC"/>
              <w:rPr>
                <w:ins w:id="8490" w:author="Huayue Song" w:date="2021-05-07T10:32:00Z"/>
                <w:rFonts w:eastAsia="Yu Mincho"/>
              </w:rPr>
            </w:pPr>
            <w:ins w:id="8491"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492" w:author="Huayue Song" w:date="2021-05-21T10:31:00Z">
              <w:tcPr>
                <w:tcW w:w="1180" w:type="dxa"/>
                <w:gridSpan w:val="2"/>
                <w:vMerge/>
                <w:tcBorders>
                  <w:left w:val="single" w:sz="4" w:space="0" w:color="auto"/>
                  <w:right w:val="single" w:sz="4" w:space="0" w:color="auto"/>
                </w:tcBorders>
              </w:tcPr>
            </w:tcPrChange>
          </w:tcPr>
          <w:p w14:paraId="39A2F737" w14:textId="77777777" w:rsidR="00E347DC" w:rsidRPr="00A030F1" w:rsidRDefault="00E347DC" w:rsidP="00A01D7D">
            <w:pPr>
              <w:pStyle w:val="TAC"/>
              <w:rPr>
                <w:ins w:id="8493" w:author="Huayue Song" w:date="2021-05-07T10:32:00Z"/>
                <w:lang w:eastAsia="ko-KR"/>
              </w:rPr>
            </w:pPr>
          </w:p>
        </w:tc>
        <w:tc>
          <w:tcPr>
            <w:tcW w:w="1396" w:type="dxa"/>
            <w:vMerge/>
            <w:tcBorders>
              <w:left w:val="single" w:sz="4" w:space="0" w:color="auto"/>
              <w:right w:val="single" w:sz="4" w:space="0" w:color="auto"/>
            </w:tcBorders>
            <w:vAlign w:val="center"/>
            <w:tcPrChange w:id="8494" w:author="Huayue Song" w:date="2021-05-21T10:31:00Z">
              <w:tcPr>
                <w:tcW w:w="1396" w:type="dxa"/>
                <w:vMerge/>
                <w:tcBorders>
                  <w:left w:val="single" w:sz="4" w:space="0" w:color="auto"/>
                  <w:right w:val="single" w:sz="4" w:space="0" w:color="auto"/>
                </w:tcBorders>
                <w:vAlign w:val="center"/>
              </w:tcPr>
            </w:tcPrChange>
          </w:tcPr>
          <w:p w14:paraId="3BF2C782" w14:textId="77777777" w:rsidR="00E347DC" w:rsidRPr="00EA6804" w:rsidRDefault="00E347DC" w:rsidP="00A01D7D">
            <w:pPr>
              <w:pStyle w:val="TAC"/>
              <w:rPr>
                <w:ins w:id="8495"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9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BDC877D" w14:textId="77777777" w:rsidR="00E347DC" w:rsidRPr="00EA6804" w:rsidRDefault="00E347DC" w:rsidP="00A01D7D">
            <w:pPr>
              <w:pStyle w:val="TAC"/>
              <w:rPr>
                <w:ins w:id="8497" w:author="Huayue Song" w:date="2021-05-07T10:32:00Z"/>
                <w:lang w:eastAsia="ko-KR"/>
              </w:rPr>
            </w:pPr>
            <w:ins w:id="849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9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46A845" w14:textId="77777777" w:rsidR="00E347DC" w:rsidRDefault="00E347DC" w:rsidP="00A01D7D">
            <w:pPr>
              <w:pStyle w:val="TAC"/>
              <w:rPr>
                <w:ins w:id="8500" w:author="Huayue Song" w:date="2021-05-07T10:32:00Z"/>
                <w:lang w:eastAsia="ko-KR"/>
              </w:rPr>
            </w:pPr>
            <w:ins w:id="8501" w:author="Huayue Song" w:date="2021-05-07T10:32:00Z">
              <w:r>
                <w:rPr>
                  <w:rFonts w:hint="eastAsia"/>
                  <w:lang w:eastAsia="ko-KR"/>
                </w:rPr>
                <w:t>-</w:t>
              </w:r>
            </w:ins>
          </w:p>
        </w:tc>
      </w:tr>
      <w:tr w:rsidR="00E347DC" w:rsidRPr="00EA6804" w14:paraId="32DEF2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03" w:author="Huayue Song" w:date="2021-05-07T10:32:00Z"/>
          <w:trPrChange w:id="8504" w:author="Huayue Song" w:date="2021-05-21T10:31:00Z">
            <w:trPr>
              <w:jc w:val="center"/>
            </w:trPr>
          </w:trPrChange>
        </w:trPr>
        <w:tc>
          <w:tcPr>
            <w:tcW w:w="846" w:type="dxa"/>
            <w:vMerge/>
            <w:tcBorders>
              <w:left w:val="single" w:sz="4" w:space="0" w:color="auto"/>
              <w:right w:val="single" w:sz="4" w:space="0" w:color="auto"/>
            </w:tcBorders>
            <w:vAlign w:val="center"/>
            <w:tcPrChange w:id="8505" w:author="Huayue Song" w:date="2021-05-21T10:31:00Z">
              <w:tcPr>
                <w:tcW w:w="0" w:type="auto"/>
                <w:vMerge/>
                <w:tcBorders>
                  <w:left w:val="single" w:sz="4" w:space="0" w:color="auto"/>
                  <w:right w:val="single" w:sz="4" w:space="0" w:color="auto"/>
                </w:tcBorders>
                <w:vAlign w:val="center"/>
              </w:tcPr>
            </w:tcPrChange>
          </w:tcPr>
          <w:p w14:paraId="4ECBA12A" w14:textId="77777777" w:rsidR="00E347DC" w:rsidRDefault="00E347DC" w:rsidP="00A01D7D">
            <w:pPr>
              <w:pStyle w:val="TAC"/>
              <w:rPr>
                <w:ins w:id="8506" w:author="Huayue Song" w:date="2021-05-07T10:32:00Z"/>
              </w:rPr>
            </w:pPr>
          </w:p>
        </w:tc>
        <w:tc>
          <w:tcPr>
            <w:tcW w:w="1559" w:type="dxa"/>
            <w:tcBorders>
              <w:top w:val="single" w:sz="4" w:space="0" w:color="auto"/>
              <w:left w:val="single" w:sz="4" w:space="0" w:color="auto"/>
              <w:bottom w:val="nil"/>
              <w:right w:val="single" w:sz="4" w:space="0" w:color="auto"/>
            </w:tcBorders>
            <w:tcPrChange w:id="850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F2B653" w14:textId="77777777" w:rsidR="00E347DC" w:rsidRPr="00EA6804" w:rsidRDefault="00E347DC" w:rsidP="00A01D7D">
            <w:pPr>
              <w:pStyle w:val="TAC"/>
              <w:rPr>
                <w:ins w:id="8508" w:author="Huayue Song" w:date="2021-05-07T10:32:00Z"/>
                <w:rFonts w:eastAsia="Yu Mincho"/>
              </w:rPr>
            </w:pPr>
            <w:ins w:id="8509"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510" w:author="Huayue Song" w:date="2021-05-21T10:31:00Z">
              <w:tcPr>
                <w:tcW w:w="1180" w:type="dxa"/>
                <w:gridSpan w:val="2"/>
                <w:vMerge/>
                <w:tcBorders>
                  <w:left w:val="single" w:sz="4" w:space="0" w:color="auto"/>
                  <w:right w:val="single" w:sz="4" w:space="0" w:color="auto"/>
                </w:tcBorders>
              </w:tcPr>
            </w:tcPrChange>
          </w:tcPr>
          <w:p w14:paraId="1E4987D7" w14:textId="77777777" w:rsidR="00E347DC" w:rsidRPr="00A030F1" w:rsidRDefault="00E347DC" w:rsidP="00A01D7D">
            <w:pPr>
              <w:pStyle w:val="TAC"/>
              <w:rPr>
                <w:ins w:id="8511" w:author="Huayue Song" w:date="2021-05-07T10:32:00Z"/>
                <w:lang w:eastAsia="ko-KR"/>
              </w:rPr>
            </w:pPr>
          </w:p>
        </w:tc>
        <w:tc>
          <w:tcPr>
            <w:tcW w:w="1396" w:type="dxa"/>
            <w:vMerge/>
            <w:tcBorders>
              <w:left w:val="single" w:sz="4" w:space="0" w:color="auto"/>
              <w:right w:val="single" w:sz="4" w:space="0" w:color="auto"/>
            </w:tcBorders>
            <w:vAlign w:val="center"/>
            <w:tcPrChange w:id="8512" w:author="Huayue Song" w:date="2021-05-21T10:31:00Z">
              <w:tcPr>
                <w:tcW w:w="1396" w:type="dxa"/>
                <w:vMerge/>
                <w:tcBorders>
                  <w:left w:val="single" w:sz="4" w:space="0" w:color="auto"/>
                  <w:right w:val="single" w:sz="4" w:space="0" w:color="auto"/>
                </w:tcBorders>
                <w:vAlign w:val="center"/>
              </w:tcPr>
            </w:tcPrChange>
          </w:tcPr>
          <w:p w14:paraId="05ECF5FC" w14:textId="77777777" w:rsidR="00E347DC" w:rsidRPr="00EA6804" w:rsidRDefault="00E347DC" w:rsidP="00A01D7D">
            <w:pPr>
              <w:pStyle w:val="TAC"/>
              <w:rPr>
                <w:ins w:id="8513"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51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EA584D5" w14:textId="77777777" w:rsidR="00E347DC" w:rsidRPr="00EA6804" w:rsidRDefault="00E347DC" w:rsidP="00A01D7D">
            <w:pPr>
              <w:pStyle w:val="TAC"/>
              <w:rPr>
                <w:ins w:id="8515" w:author="Huayue Song" w:date="2021-05-07T10:32:00Z"/>
                <w:lang w:eastAsia="ko-KR"/>
              </w:rPr>
            </w:pPr>
            <w:ins w:id="851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1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EE5D9BC" w14:textId="77777777" w:rsidR="00E347DC" w:rsidRDefault="00E347DC" w:rsidP="00A01D7D">
            <w:pPr>
              <w:pStyle w:val="TAC"/>
              <w:rPr>
                <w:ins w:id="8518" w:author="Huayue Song" w:date="2021-05-07T10:32:00Z"/>
                <w:lang w:eastAsia="ko-KR"/>
              </w:rPr>
            </w:pPr>
            <w:ins w:id="8519" w:author="Huayue Song" w:date="2021-05-07T10:32:00Z">
              <w:r>
                <w:rPr>
                  <w:rFonts w:hint="eastAsia"/>
                  <w:lang w:eastAsia="ko-KR"/>
                </w:rPr>
                <w:t>-</w:t>
              </w:r>
            </w:ins>
          </w:p>
        </w:tc>
      </w:tr>
      <w:tr w:rsidR="00E347DC" w:rsidRPr="00EA6804" w14:paraId="3C69623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21" w:author="Huayue Song" w:date="2021-05-07T10:32:00Z"/>
          <w:trPrChange w:id="8522" w:author="Huayue Song" w:date="2021-05-21T10:31:00Z">
            <w:trPr>
              <w:jc w:val="center"/>
            </w:trPr>
          </w:trPrChange>
        </w:trPr>
        <w:tc>
          <w:tcPr>
            <w:tcW w:w="846" w:type="dxa"/>
            <w:vMerge/>
            <w:tcBorders>
              <w:left w:val="single" w:sz="4" w:space="0" w:color="auto"/>
              <w:right w:val="single" w:sz="4" w:space="0" w:color="auto"/>
            </w:tcBorders>
            <w:vAlign w:val="center"/>
            <w:tcPrChange w:id="8523" w:author="Huayue Song" w:date="2021-05-21T10:31:00Z">
              <w:tcPr>
                <w:tcW w:w="0" w:type="auto"/>
                <w:vMerge/>
                <w:tcBorders>
                  <w:left w:val="single" w:sz="4" w:space="0" w:color="auto"/>
                  <w:right w:val="single" w:sz="4" w:space="0" w:color="auto"/>
                </w:tcBorders>
                <w:vAlign w:val="center"/>
              </w:tcPr>
            </w:tcPrChange>
          </w:tcPr>
          <w:p w14:paraId="2E1BB643" w14:textId="77777777" w:rsidR="00E347DC" w:rsidRDefault="00E347DC" w:rsidP="00A01D7D">
            <w:pPr>
              <w:pStyle w:val="TAC"/>
              <w:rPr>
                <w:ins w:id="8524" w:author="Huayue Song" w:date="2021-05-07T10:32:00Z"/>
              </w:rPr>
            </w:pPr>
          </w:p>
        </w:tc>
        <w:tc>
          <w:tcPr>
            <w:tcW w:w="1559" w:type="dxa"/>
            <w:tcBorders>
              <w:top w:val="single" w:sz="4" w:space="0" w:color="auto"/>
              <w:left w:val="single" w:sz="4" w:space="0" w:color="auto"/>
              <w:bottom w:val="nil"/>
              <w:right w:val="single" w:sz="4" w:space="0" w:color="auto"/>
            </w:tcBorders>
            <w:tcPrChange w:id="852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82BFB95" w14:textId="77777777" w:rsidR="00E347DC" w:rsidRPr="00EA6804" w:rsidRDefault="00E347DC" w:rsidP="00A01D7D">
            <w:pPr>
              <w:pStyle w:val="TAC"/>
              <w:rPr>
                <w:ins w:id="8526" w:author="Huayue Song" w:date="2021-05-07T10:32:00Z"/>
                <w:rFonts w:eastAsia="Yu Mincho"/>
              </w:rPr>
            </w:pPr>
            <w:ins w:id="8527"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528" w:author="Huayue Song" w:date="2021-05-21T10:31:00Z">
              <w:tcPr>
                <w:tcW w:w="1180" w:type="dxa"/>
                <w:gridSpan w:val="2"/>
                <w:vMerge/>
                <w:tcBorders>
                  <w:left w:val="single" w:sz="4" w:space="0" w:color="auto"/>
                  <w:right w:val="single" w:sz="4" w:space="0" w:color="auto"/>
                </w:tcBorders>
              </w:tcPr>
            </w:tcPrChange>
          </w:tcPr>
          <w:p w14:paraId="4A5F7BC3" w14:textId="77777777" w:rsidR="00E347DC" w:rsidRPr="00A030F1" w:rsidRDefault="00E347DC" w:rsidP="00A01D7D">
            <w:pPr>
              <w:pStyle w:val="TAC"/>
              <w:rPr>
                <w:ins w:id="8529" w:author="Huayue Song" w:date="2021-05-07T10:32:00Z"/>
                <w:lang w:eastAsia="ko-KR"/>
              </w:rPr>
            </w:pPr>
          </w:p>
        </w:tc>
        <w:tc>
          <w:tcPr>
            <w:tcW w:w="1396" w:type="dxa"/>
            <w:vMerge/>
            <w:tcBorders>
              <w:left w:val="single" w:sz="4" w:space="0" w:color="auto"/>
              <w:right w:val="single" w:sz="4" w:space="0" w:color="auto"/>
            </w:tcBorders>
            <w:vAlign w:val="center"/>
            <w:tcPrChange w:id="8530" w:author="Huayue Song" w:date="2021-05-21T10:31:00Z">
              <w:tcPr>
                <w:tcW w:w="1396" w:type="dxa"/>
                <w:vMerge/>
                <w:tcBorders>
                  <w:left w:val="single" w:sz="4" w:space="0" w:color="auto"/>
                  <w:right w:val="single" w:sz="4" w:space="0" w:color="auto"/>
                </w:tcBorders>
                <w:vAlign w:val="center"/>
              </w:tcPr>
            </w:tcPrChange>
          </w:tcPr>
          <w:p w14:paraId="4C1BD2C3" w14:textId="77777777" w:rsidR="00E347DC" w:rsidRPr="00EA6804" w:rsidRDefault="00E347DC" w:rsidP="00A01D7D">
            <w:pPr>
              <w:pStyle w:val="TAC"/>
              <w:rPr>
                <w:ins w:id="8531"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53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2716465" w14:textId="77777777" w:rsidR="00E347DC" w:rsidRPr="00EA6804" w:rsidRDefault="00E347DC" w:rsidP="00A01D7D">
            <w:pPr>
              <w:pStyle w:val="TAC"/>
              <w:rPr>
                <w:ins w:id="8533" w:author="Huayue Song" w:date="2021-05-07T10:32:00Z"/>
                <w:lang w:eastAsia="ko-KR"/>
              </w:rPr>
            </w:pPr>
            <w:ins w:id="853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3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3256390" w14:textId="77777777" w:rsidR="00E347DC" w:rsidRDefault="00E347DC" w:rsidP="00A01D7D">
            <w:pPr>
              <w:pStyle w:val="TAC"/>
              <w:rPr>
                <w:ins w:id="8536" w:author="Huayue Song" w:date="2021-05-07T10:32:00Z"/>
                <w:lang w:eastAsia="ko-KR"/>
              </w:rPr>
            </w:pPr>
            <w:ins w:id="8537" w:author="Huayue Song" w:date="2021-05-07T10:32:00Z">
              <w:r>
                <w:rPr>
                  <w:rFonts w:hint="eastAsia"/>
                  <w:lang w:eastAsia="ko-KR"/>
                </w:rPr>
                <w:t>-</w:t>
              </w:r>
            </w:ins>
          </w:p>
        </w:tc>
      </w:tr>
      <w:tr w:rsidR="00E347DC" w:rsidRPr="00EA6804" w14:paraId="765A27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39" w:author="Huayue Song" w:date="2021-05-07T10:32:00Z"/>
          <w:trPrChange w:id="8540"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541"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1EA3FE2" w14:textId="77777777" w:rsidR="00E347DC" w:rsidRPr="00EA6804" w:rsidRDefault="00E347DC" w:rsidP="00A01D7D">
            <w:pPr>
              <w:pStyle w:val="TAC"/>
              <w:rPr>
                <w:ins w:id="8542" w:author="Huayue Song" w:date="2021-05-07T10:32:00Z"/>
              </w:rPr>
            </w:pPr>
            <w:ins w:id="8543" w:author="Huayue Song" w:date="2021-05-07T10:32:00Z">
              <w:r>
                <w:t>2</w:t>
              </w:r>
            </w:ins>
          </w:p>
        </w:tc>
        <w:tc>
          <w:tcPr>
            <w:tcW w:w="1559" w:type="dxa"/>
            <w:tcBorders>
              <w:top w:val="single" w:sz="4" w:space="0" w:color="auto"/>
              <w:left w:val="single" w:sz="4" w:space="0" w:color="auto"/>
              <w:bottom w:val="nil"/>
              <w:right w:val="single" w:sz="4" w:space="0" w:color="auto"/>
            </w:tcBorders>
            <w:hideMark/>
            <w:tcPrChange w:id="854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2A1A1C3" w14:textId="77777777" w:rsidR="00E347DC" w:rsidRPr="00EA6804" w:rsidRDefault="00E347DC" w:rsidP="00A01D7D">
            <w:pPr>
              <w:pStyle w:val="TAC"/>
              <w:rPr>
                <w:ins w:id="8545" w:author="Huayue Song" w:date="2021-05-07T10:32:00Z"/>
                <w:rFonts w:eastAsia="PMingLiU"/>
                <w:lang w:eastAsia="zh-TW"/>
              </w:rPr>
            </w:pPr>
            <w:ins w:id="8546"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547" w:author="Huayue Song" w:date="2021-05-21T10:31:00Z">
              <w:tcPr>
                <w:tcW w:w="1180" w:type="dxa"/>
                <w:gridSpan w:val="2"/>
                <w:vMerge/>
                <w:tcBorders>
                  <w:left w:val="single" w:sz="4" w:space="0" w:color="auto"/>
                  <w:right w:val="single" w:sz="4" w:space="0" w:color="auto"/>
                </w:tcBorders>
              </w:tcPr>
            </w:tcPrChange>
          </w:tcPr>
          <w:p w14:paraId="0DC77575" w14:textId="77777777" w:rsidR="00E347DC" w:rsidRPr="00A030F1" w:rsidRDefault="00E347DC" w:rsidP="00A01D7D">
            <w:pPr>
              <w:pStyle w:val="TAC"/>
              <w:rPr>
                <w:ins w:id="8548" w:author="Huayue Song" w:date="2021-05-07T10:32:00Z"/>
                <w:lang w:eastAsia="ko-KR"/>
              </w:rPr>
            </w:pPr>
          </w:p>
        </w:tc>
        <w:tc>
          <w:tcPr>
            <w:tcW w:w="1396" w:type="dxa"/>
            <w:vMerge/>
            <w:tcBorders>
              <w:left w:val="single" w:sz="4" w:space="0" w:color="auto"/>
              <w:right w:val="single" w:sz="4" w:space="0" w:color="auto"/>
            </w:tcBorders>
            <w:vAlign w:val="center"/>
            <w:hideMark/>
            <w:tcPrChange w:id="8549" w:author="Huayue Song" w:date="2021-05-21T10:31:00Z">
              <w:tcPr>
                <w:tcW w:w="1396" w:type="dxa"/>
                <w:vMerge/>
                <w:tcBorders>
                  <w:left w:val="single" w:sz="4" w:space="0" w:color="auto"/>
                  <w:right w:val="single" w:sz="4" w:space="0" w:color="auto"/>
                </w:tcBorders>
                <w:vAlign w:val="center"/>
                <w:hideMark/>
              </w:tcPr>
            </w:tcPrChange>
          </w:tcPr>
          <w:p w14:paraId="37F1C526" w14:textId="77777777" w:rsidR="00E347DC" w:rsidRPr="00EA6804" w:rsidRDefault="00E347DC" w:rsidP="00A01D7D">
            <w:pPr>
              <w:pStyle w:val="TAC"/>
              <w:rPr>
                <w:ins w:id="8550"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855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12523C3" w14:textId="77777777" w:rsidR="00E347DC" w:rsidRPr="00EA6804" w:rsidRDefault="00E347DC" w:rsidP="00A01D7D">
            <w:pPr>
              <w:pStyle w:val="TAC"/>
              <w:rPr>
                <w:ins w:id="8552" w:author="Huayue Song" w:date="2021-05-07T10:32:00Z"/>
                <w:rFonts w:eastAsia="Yu Mincho"/>
              </w:rPr>
            </w:pPr>
            <w:ins w:id="8553"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55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8D9CB54" w14:textId="77777777" w:rsidR="00E347DC" w:rsidRPr="00EA6804" w:rsidRDefault="00E347DC" w:rsidP="00A01D7D">
            <w:pPr>
              <w:pStyle w:val="TAC"/>
              <w:rPr>
                <w:ins w:id="8555" w:author="Huayue Song" w:date="2021-05-07T10:32:00Z"/>
                <w:lang w:eastAsia="ko-KR"/>
              </w:rPr>
            </w:pPr>
            <w:proofErr w:type="spellStart"/>
            <w:ins w:id="8556" w:author="Huayue Song" w:date="2021-05-07T10:32:00Z">
              <w:r>
                <w:rPr>
                  <w:rFonts w:hint="eastAsia"/>
                  <w:lang w:eastAsia="ko-KR"/>
                </w:rPr>
                <w:t>O</w:t>
              </w:r>
              <w:r>
                <w:rPr>
                  <w:lang w:eastAsia="ko-KR"/>
                </w:rPr>
                <w:t>uter_Full</w:t>
              </w:r>
              <w:proofErr w:type="spellEnd"/>
            </w:ins>
          </w:p>
        </w:tc>
      </w:tr>
      <w:tr w:rsidR="00E347DC" w:rsidRPr="00EA6804" w14:paraId="443B187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558" w:author="Huayue Song" w:date="2021-05-07T10:32:00Z"/>
          <w:trPrChange w:id="8559"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560" w:author="Huayue Song" w:date="2021-05-21T10:31:00Z">
              <w:tcPr>
                <w:tcW w:w="0" w:type="auto"/>
                <w:vMerge/>
                <w:tcBorders>
                  <w:left w:val="single" w:sz="4" w:space="0" w:color="auto"/>
                  <w:right w:val="single" w:sz="4" w:space="0" w:color="auto"/>
                </w:tcBorders>
                <w:vAlign w:val="center"/>
                <w:hideMark/>
              </w:tcPr>
            </w:tcPrChange>
          </w:tcPr>
          <w:p w14:paraId="7B987615" w14:textId="77777777" w:rsidR="00E347DC" w:rsidRPr="00EA6804" w:rsidRDefault="00E347DC" w:rsidP="00A01D7D">
            <w:pPr>
              <w:spacing w:after="0"/>
              <w:rPr>
                <w:ins w:id="8561"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56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2F70089" w14:textId="77777777" w:rsidR="00E347DC" w:rsidRPr="00EA6804" w:rsidRDefault="00E347DC" w:rsidP="00A01D7D">
            <w:pPr>
              <w:pStyle w:val="TAC"/>
              <w:rPr>
                <w:ins w:id="8563" w:author="Huayue Song" w:date="2021-05-07T10:32:00Z"/>
                <w:rFonts w:eastAsia="PMingLiU"/>
                <w:lang w:eastAsia="zh-TW"/>
              </w:rPr>
            </w:pPr>
            <w:ins w:id="8564"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565" w:author="Huayue Song" w:date="2021-05-21T10:31:00Z">
              <w:tcPr>
                <w:tcW w:w="1180" w:type="dxa"/>
                <w:gridSpan w:val="2"/>
                <w:vMerge/>
                <w:tcBorders>
                  <w:left w:val="single" w:sz="4" w:space="0" w:color="auto"/>
                  <w:right w:val="single" w:sz="4" w:space="0" w:color="auto"/>
                </w:tcBorders>
              </w:tcPr>
            </w:tcPrChange>
          </w:tcPr>
          <w:p w14:paraId="78DC59D0" w14:textId="77777777" w:rsidR="00E347DC" w:rsidRPr="00EA6804" w:rsidRDefault="00E347DC" w:rsidP="00A01D7D">
            <w:pPr>
              <w:pStyle w:val="TAC"/>
              <w:rPr>
                <w:ins w:id="8566" w:author="Huayue Song" w:date="2021-05-07T10:32:00Z"/>
                <w:rFonts w:eastAsia="PMingLiU"/>
                <w:lang w:eastAsia="zh-TW"/>
              </w:rPr>
            </w:pPr>
          </w:p>
        </w:tc>
        <w:tc>
          <w:tcPr>
            <w:tcW w:w="1396" w:type="dxa"/>
            <w:vMerge/>
            <w:tcBorders>
              <w:left w:val="single" w:sz="4" w:space="0" w:color="auto"/>
              <w:right w:val="single" w:sz="4" w:space="0" w:color="auto"/>
            </w:tcBorders>
            <w:tcPrChange w:id="8567" w:author="Huayue Song" w:date="2021-05-21T10:31:00Z">
              <w:tcPr>
                <w:tcW w:w="1396" w:type="dxa"/>
                <w:vMerge/>
                <w:tcBorders>
                  <w:left w:val="single" w:sz="4" w:space="0" w:color="auto"/>
                  <w:right w:val="single" w:sz="4" w:space="0" w:color="auto"/>
                </w:tcBorders>
              </w:tcPr>
            </w:tcPrChange>
          </w:tcPr>
          <w:p w14:paraId="386E7CCB" w14:textId="77777777" w:rsidR="00E347DC" w:rsidRPr="00EA6804" w:rsidRDefault="00E347DC" w:rsidP="00A01D7D">
            <w:pPr>
              <w:pStyle w:val="TAC"/>
              <w:jc w:val="left"/>
              <w:rPr>
                <w:ins w:id="856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569"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01B657E2" w14:textId="77777777" w:rsidR="00E347DC" w:rsidRPr="00A030F1" w:rsidRDefault="00E347DC" w:rsidP="00A01D7D">
            <w:pPr>
              <w:pStyle w:val="TAC"/>
              <w:rPr>
                <w:ins w:id="8570" w:author="Huayue Song" w:date="2021-05-07T10:32:00Z"/>
                <w:lang w:eastAsia="ko-KR"/>
              </w:rPr>
            </w:pPr>
            <w:ins w:id="857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57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B562E4D" w14:textId="77777777" w:rsidR="00E347DC" w:rsidRPr="00A030F1" w:rsidRDefault="00E347DC" w:rsidP="00A01D7D">
            <w:pPr>
              <w:pStyle w:val="TAC"/>
              <w:rPr>
                <w:ins w:id="8573" w:author="Huayue Song" w:date="2021-05-07T10:32:00Z"/>
                <w:lang w:eastAsia="ko-KR"/>
              </w:rPr>
            </w:pPr>
            <w:ins w:id="8574" w:author="Huayue Song" w:date="2021-05-07T10:32:00Z">
              <w:r>
                <w:rPr>
                  <w:rFonts w:hint="eastAsia"/>
                  <w:lang w:eastAsia="ko-KR"/>
                </w:rPr>
                <w:t>-</w:t>
              </w:r>
            </w:ins>
          </w:p>
        </w:tc>
      </w:tr>
      <w:tr w:rsidR="00E347DC" w:rsidRPr="00EA6804" w14:paraId="3A88C24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76" w:author="Huayue Song" w:date="2021-05-07T10:32:00Z"/>
          <w:trPrChange w:id="8577" w:author="Huayue Song" w:date="2021-05-21T10:31:00Z">
            <w:trPr>
              <w:jc w:val="center"/>
            </w:trPr>
          </w:trPrChange>
        </w:trPr>
        <w:tc>
          <w:tcPr>
            <w:tcW w:w="846" w:type="dxa"/>
            <w:vMerge/>
            <w:tcBorders>
              <w:left w:val="single" w:sz="4" w:space="0" w:color="auto"/>
              <w:right w:val="single" w:sz="4" w:space="0" w:color="auto"/>
            </w:tcBorders>
            <w:vAlign w:val="center"/>
            <w:tcPrChange w:id="8578" w:author="Huayue Song" w:date="2021-05-21T10:31:00Z">
              <w:tcPr>
                <w:tcW w:w="0" w:type="auto"/>
                <w:vMerge/>
                <w:tcBorders>
                  <w:left w:val="single" w:sz="4" w:space="0" w:color="auto"/>
                  <w:right w:val="single" w:sz="4" w:space="0" w:color="auto"/>
                </w:tcBorders>
                <w:vAlign w:val="center"/>
              </w:tcPr>
            </w:tcPrChange>
          </w:tcPr>
          <w:p w14:paraId="2A266B91" w14:textId="77777777" w:rsidR="00E347DC" w:rsidRDefault="00E347DC" w:rsidP="00A01D7D">
            <w:pPr>
              <w:pStyle w:val="TAC"/>
              <w:rPr>
                <w:ins w:id="857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8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EF96774" w14:textId="77777777" w:rsidR="00E347DC" w:rsidRPr="00EA6804" w:rsidRDefault="00E347DC" w:rsidP="00A01D7D">
            <w:pPr>
              <w:pStyle w:val="TAC"/>
              <w:rPr>
                <w:ins w:id="8581" w:author="Huayue Song" w:date="2021-05-07T10:32:00Z"/>
                <w:rFonts w:eastAsia="Yu Mincho"/>
              </w:rPr>
            </w:pPr>
            <w:ins w:id="8582"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583" w:author="Huayue Song" w:date="2021-05-21T10:31:00Z">
              <w:tcPr>
                <w:tcW w:w="1180" w:type="dxa"/>
                <w:gridSpan w:val="2"/>
                <w:vMerge/>
                <w:tcBorders>
                  <w:left w:val="single" w:sz="4" w:space="0" w:color="auto"/>
                  <w:right w:val="single" w:sz="4" w:space="0" w:color="auto"/>
                </w:tcBorders>
              </w:tcPr>
            </w:tcPrChange>
          </w:tcPr>
          <w:p w14:paraId="61029572" w14:textId="77777777" w:rsidR="00E347DC" w:rsidRPr="00A030F1" w:rsidRDefault="00E347DC" w:rsidP="00A01D7D">
            <w:pPr>
              <w:pStyle w:val="TAC"/>
              <w:rPr>
                <w:ins w:id="8584" w:author="Huayue Song" w:date="2021-05-07T10:32:00Z"/>
                <w:lang w:eastAsia="ko-KR"/>
              </w:rPr>
            </w:pPr>
          </w:p>
        </w:tc>
        <w:tc>
          <w:tcPr>
            <w:tcW w:w="1396" w:type="dxa"/>
            <w:vMerge/>
            <w:tcBorders>
              <w:left w:val="single" w:sz="4" w:space="0" w:color="auto"/>
              <w:right w:val="single" w:sz="4" w:space="0" w:color="auto"/>
            </w:tcBorders>
            <w:vAlign w:val="center"/>
            <w:tcPrChange w:id="8585" w:author="Huayue Song" w:date="2021-05-21T10:31:00Z">
              <w:tcPr>
                <w:tcW w:w="1396" w:type="dxa"/>
                <w:vMerge/>
                <w:tcBorders>
                  <w:left w:val="single" w:sz="4" w:space="0" w:color="auto"/>
                  <w:right w:val="single" w:sz="4" w:space="0" w:color="auto"/>
                </w:tcBorders>
                <w:vAlign w:val="center"/>
              </w:tcPr>
            </w:tcPrChange>
          </w:tcPr>
          <w:p w14:paraId="3B2C1B1E" w14:textId="77777777" w:rsidR="00E347DC" w:rsidRPr="00EA6804" w:rsidRDefault="00E347DC" w:rsidP="00A01D7D">
            <w:pPr>
              <w:pStyle w:val="TAC"/>
              <w:jc w:val="left"/>
              <w:rPr>
                <w:ins w:id="858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58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192C89" w14:textId="77777777" w:rsidR="00E347DC" w:rsidRPr="00EA6804" w:rsidRDefault="00E347DC" w:rsidP="00A01D7D">
            <w:pPr>
              <w:pStyle w:val="TAC"/>
              <w:rPr>
                <w:ins w:id="8588" w:author="Huayue Song" w:date="2021-05-07T10:32:00Z"/>
                <w:lang w:eastAsia="ko-KR"/>
              </w:rPr>
            </w:pPr>
            <w:ins w:id="858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9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ECE470E" w14:textId="77777777" w:rsidR="00E347DC" w:rsidRPr="00EA6804" w:rsidRDefault="00E347DC" w:rsidP="00A01D7D">
            <w:pPr>
              <w:pStyle w:val="TAC"/>
              <w:rPr>
                <w:ins w:id="8591" w:author="Huayue Song" w:date="2021-05-07T10:32:00Z"/>
                <w:lang w:eastAsia="ko-KR"/>
              </w:rPr>
            </w:pPr>
            <w:ins w:id="8592" w:author="Huayue Song" w:date="2021-05-07T10:32:00Z">
              <w:r>
                <w:rPr>
                  <w:rFonts w:hint="eastAsia"/>
                  <w:lang w:eastAsia="ko-KR"/>
                </w:rPr>
                <w:t>-</w:t>
              </w:r>
            </w:ins>
          </w:p>
        </w:tc>
      </w:tr>
      <w:tr w:rsidR="00E347DC" w:rsidRPr="00EA6804" w14:paraId="46D112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94" w:author="Huayue Song" w:date="2021-05-07T10:32:00Z"/>
          <w:trPrChange w:id="8595" w:author="Huayue Song" w:date="2021-05-21T10:31:00Z">
            <w:trPr>
              <w:jc w:val="center"/>
            </w:trPr>
          </w:trPrChange>
        </w:trPr>
        <w:tc>
          <w:tcPr>
            <w:tcW w:w="846" w:type="dxa"/>
            <w:vMerge/>
            <w:tcBorders>
              <w:left w:val="single" w:sz="4" w:space="0" w:color="auto"/>
              <w:right w:val="single" w:sz="4" w:space="0" w:color="auto"/>
            </w:tcBorders>
            <w:vAlign w:val="center"/>
            <w:tcPrChange w:id="8596" w:author="Huayue Song" w:date="2021-05-21T10:31:00Z">
              <w:tcPr>
                <w:tcW w:w="0" w:type="auto"/>
                <w:vMerge/>
                <w:tcBorders>
                  <w:left w:val="single" w:sz="4" w:space="0" w:color="auto"/>
                  <w:right w:val="single" w:sz="4" w:space="0" w:color="auto"/>
                </w:tcBorders>
                <w:vAlign w:val="center"/>
              </w:tcPr>
            </w:tcPrChange>
          </w:tcPr>
          <w:p w14:paraId="2B91B745" w14:textId="77777777" w:rsidR="00E347DC" w:rsidRDefault="00E347DC" w:rsidP="00A01D7D">
            <w:pPr>
              <w:pStyle w:val="TAC"/>
              <w:rPr>
                <w:ins w:id="859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9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030A29E" w14:textId="77777777" w:rsidR="00E347DC" w:rsidRPr="00EA6804" w:rsidRDefault="00E347DC" w:rsidP="00A01D7D">
            <w:pPr>
              <w:pStyle w:val="TAC"/>
              <w:rPr>
                <w:ins w:id="8599" w:author="Huayue Song" w:date="2021-05-07T10:32:00Z"/>
                <w:rFonts w:eastAsia="Yu Mincho"/>
              </w:rPr>
            </w:pPr>
            <w:ins w:id="8600"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601" w:author="Huayue Song" w:date="2021-05-21T10:31:00Z">
              <w:tcPr>
                <w:tcW w:w="1180" w:type="dxa"/>
                <w:gridSpan w:val="2"/>
                <w:vMerge/>
                <w:tcBorders>
                  <w:left w:val="single" w:sz="4" w:space="0" w:color="auto"/>
                  <w:right w:val="single" w:sz="4" w:space="0" w:color="auto"/>
                </w:tcBorders>
              </w:tcPr>
            </w:tcPrChange>
          </w:tcPr>
          <w:p w14:paraId="34DB44FE" w14:textId="77777777" w:rsidR="00E347DC" w:rsidRPr="00A030F1" w:rsidRDefault="00E347DC" w:rsidP="00A01D7D">
            <w:pPr>
              <w:pStyle w:val="TAC"/>
              <w:rPr>
                <w:ins w:id="8602" w:author="Huayue Song" w:date="2021-05-07T10:32:00Z"/>
                <w:lang w:eastAsia="ko-KR"/>
              </w:rPr>
            </w:pPr>
          </w:p>
        </w:tc>
        <w:tc>
          <w:tcPr>
            <w:tcW w:w="1396" w:type="dxa"/>
            <w:vMerge/>
            <w:tcBorders>
              <w:left w:val="single" w:sz="4" w:space="0" w:color="auto"/>
              <w:right w:val="single" w:sz="4" w:space="0" w:color="auto"/>
            </w:tcBorders>
            <w:vAlign w:val="center"/>
            <w:tcPrChange w:id="8603" w:author="Huayue Song" w:date="2021-05-21T10:31:00Z">
              <w:tcPr>
                <w:tcW w:w="1396" w:type="dxa"/>
                <w:vMerge/>
                <w:tcBorders>
                  <w:left w:val="single" w:sz="4" w:space="0" w:color="auto"/>
                  <w:right w:val="single" w:sz="4" w:space="0" w:color="auto"/>
                </w:tcBorders>
                <w:vAlign w:val="center"/>
              </w:tcPr>
            </w:tcPrChange>
          </w:tcPr>
          <w:p w14:paraId="5AF28396" w14:textId="77777777" w:rsidR="00E347DC" w:rsidRPr="00EA6804" w:rsidRDefault="00E347DC" w:rsidP="00A01D7D">
            <w:pPr>
              <w:pStyle w:val="TAC"/>
              <w:jc w:val="left"/>
              <w:rPr>
                <w:ins w:id="860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0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4AEFDFE" w14:textId="77777777" w:rsidR="00E347DC" w:rsidRPr="00EA6804" w:rsidRDefault="00E347DC" w:rsidP="00A01D7D">
            <w:pPr>
              <w:pStyle w:val="TAC"/>
              <w:rPr>
                <w:ins w:id="8606" w:author="Huayue Song" w:date="2021-05-07T10:32:00Z"/>
                <w:lang w:eastAsia="ko-KR"/>
              </w:rPr>
            </w:pPr>
            <w:ins w:id="860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0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852AD59" w14:textId="77777777" w:rsidR="00E347DC" w:rsidRPr="00EA6804" w:rsidRDefault="00E347DC" w:rsidP="00A01D7D">
            <w:pPr>
              <w:pStyle w:val="TAC"/>
              <w:rPr>
                <w:ins w:id="8609" w:author="Huayue Song" w:date="2021-05-07T10:32:00Z"/>
                <w:lang w:eastAsia="ko-KR"/>
              </w:rPr>
            </w:pPr>
            <w:ins w:id="8610" w:author="Huayue Song" w:date="2021-05-07T10:32:00Z">
              <w:r>
                <w:rPr>
                  <w:rFonts w:hint="eastAsia"/>
                  <w:lang w:eastAsia="ko-KR"/>
                </w:rPr>
                <w:t>-</w:t>
              </w:r>
            </w:ins>
          </w:p>
        </w:tc>
      </w:tr>
      <w:tr w:rsidR="00E347DC" w:rsidRPr="00EA6804" w14:paraId="60BEE7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12" w:author="Huayue Song" w:date="2021-05-07T10:32:00Z"/>
          <w:trPrChange w:id="8613" w:author="Huayue Song" w:date="2021-05-21T10:31:00Z">
            <w:trPr>
              <w:jc w:val="center"/>
            </w:trPr>
          </w:trPrChange>
        </w:trPr>
        <w:tc>
          <w:tcPr>
            <w:tcW w:w="846" w:type="dxa"/>
            <w:vMerge/>
            <w:tcBorders>
              <w:left w:val="single" w:sz="4" w:space="0" w:color="auto"/>
              <w:right w:val="single" w:sz="4" w:space="0" w:color="auto"/>
            </w:tcBorders>
            <w:vAlign w:val="center"/>
            <w:tcPrChange w:id="8614" w:author="Huayue Song" w:date="2021-05-21T10:31:00Z">
              <w:tcPr>
                <w:tcW w:w="0" w:type="auto"/>
                <w:vMerge/>
                <w:tcBorders>
                  <w:left w:val="single" w:sz="4" w:space="0" w:color="auto"/>
                  <w:right w:val="single" w:sz="4" w:space="0" w:color="auto"/>
                </w:tcBorders>
                <w:vAlign w:val="center"/>
              </w:tcPr>
            </w:tcPrChange>
          </w:tcPr>
          <w:p w14:paraId="5DBB3EBF" w14:textId="77777777" w:rsidR="00E347DC" w:rsidRDefault="00E347DC" w:rsidP="00A01D7D">
            <w:pPr>
              <w:pStyle w:val="TAC"/>
              <w:rPr>
                <w:ins w:id="861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61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3631CF8" w14:textId="77777777" w:rsidR="00E347DC" w:rsidRPr="00EA6804" w:rsidRDefault="00E347DC" w:rsidP="00A01D7D">
            <w:pPr>
              <w:pStyle w:val="TAC"/>
              <w:rPr>
                <w:ins w:id="8617" w:author="Huayue Song" w:date="2021-05-07T10:32:00Z"/>
                <w:rFonts w:eastAsia="Yu Mincho"/>
              </w:rPr>
            </w:pPr>
            <w:ins w:id="8618"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619" w:author="Huayue Song" w:date="2021-05-21T10:31:00Z">
              <w:tcPr>
                <w:tcW w:w="1180" w:type="dxa"/>
                <w:gridSpan w:val="2"/>
                <w:vMerge/>
                <w:tcBorders>
                  <w:left w:val="single" w:sz="4" w:space="0" w:color="auto"/>
                  <w:right w:val="single" w:sz="4" w:space="0" w:color="auto"/>
                </w:tcBorders>
              </w:tcPr>
            </w:tcPrChange>
          </w:tcPr>
          <w:p w14:paraId="3C5B5266" w14:textId="77777777" w:rsidR="00E347DC" w:rsidRPr="00A030F1" w:rsidRDefault="00E347DC" w:rsidP="00A01D7D">
            <w:pPr>
              <w:pStyle w:val="TAC"/>
              <w:rPr>
                <w:ins w:id="8620" w:author="Huayue Song" w:date="2021-05-07T10:32:00Z"/>
                <w:lang w:eastAsia="ko-KR"/>
              </w:rPr>
            </w:pPr>
          </w:p>
        </w:tc>
        <w:tc>
          <w:tcPr>
            <w:tcW w:w="1396" w:type="dxa"/>
            <w:vMerge/>
            <w:tcBorders>
              <w:left w:val="single" w:sz="4" w:space="0" w:color="auto"/>
              <w:right w:val="single" w:sz="4" w:space="0" w:color="auto"/>
            </w:tcBorders>
            <w:vAlign w:val="center"/>
            <w:tcPrChange w:id="8621" w:author="Huayue Song" w:date="2021-05-21T10:31:00Z">
              <w:tcPr>
                <w:tcW w:w="1396" w:type="dxa"/>
                <w:vMerge/>
                <w:tcBorders>
                  <w:left w:val="single" w:sz="4" w:space="0" w:color="auto"/>
                  <w:right w:val="single" w:sz="4" w:space="0" w:color="auto"/>
                </w:tcBorders>
                <w:vAlign w:val="center"/>
              </w:tcPr>
            </w:tcPrChange>
          </w:tcPr>
          <w:p w14:paraId="1674FA15" w14:textId="77777777" w:rsidR="00E347DC" w:rsidRPr="00EA6804" w:rsidRDefault="00E347DC" w:rsidP="00A01D7D">
            <w:pPr>
              <w:pStyle w:val="TAC"/>
              <w:jc w:val="left"/>
              <w:rPr>
                <w:ins w:id="862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2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AAC81B" w14:textId="77777777" w:rsidR="00E347DC" w:rsidRPr="00EA6804" w:rsidRDefault="00E347DC" w:rsidP="00A01D7D">
            <w:pPr>
              <w:pStyle w:val="TAC"/>
              <w:rPr>
                <w:ins w:id="8624" w:author="Huayue Song" w:date="2021-05-07T10:32:00Z"/>
                <w:lang w:eastAsia="ko-KR"/>
              </w:rPr>
            </w:pPr>
            <w:ins w:id="862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2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2CB6A6E" w14:textId="77777777" w:rsidR="00E347DC" w:rsidRPr="00EA6804" w:rsidRDefault="00E347DC" w:rsidP="00A01D7D">
            <w:pPr>
              <w:pStyle w:val="TAC"/>
              <w:rPr>
                <w:ins w:id="8627" w:author="Huayue Song" w:date="2021-05-07T10:32:00Z"/>
                <w:lang w:eastAsia="ko-KR"/>
              </w:rPr>
            </w:pPr>
            <w:ins w:id="8628" w:author="Huayue Song" w:date="2021-05-07T10:32:00Z">
              <w:r>
                <w:rPr>
                  <w:rFonts w:hint="eastAsia"/>
                  <w:lang w:eastAsia="ko-KR"/>
                </w:rPr>
                <w:t>-</w:t>
              </w:r>
            </w:ins>
          </w:p>
        </w:tc>
      </w:tr>
      <w:tr w:rsidR="00E347DC" w:rsidRPr="00EA6804" w14:paraId="610760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30" w:author="Huayue Song" w:date="2021-05-07T10:32:00Z"/>
          <w:trPrChange w:id="8631" w:author="Huayue Song" w:date="2021-05-21T10:31:00Z">
            <w:trPr>
              <w:jc w:val="center"/>
            </w:trPr>
          </w:trPrChange>
        </w:trPr>
        <w:tc>
          <w:tcPr>
            <w:tcW w:w="846" w:type="dxa"/>
            <w:vMerge/>
            <w:tcBorders>
              <w:left w:val="single" w:sz="4" w:space="0" w:color="auto"/>
              <w:right w:val="single" w:sz="4" w:space="0" w:color="auto"/>
            </w:tcBorders>
            <w:vAlign w:val="center"/>
            <w:tcPrChange w:id="8632" w:author="Huayue Song" w:date="2021-05-21T10:31:00Z">
              <w:tcPr>
                <w:tcW w:w="0" w:type="auto"/>
                <w:vMerge/>
                <w:tcBorders>
                  <w:left w:val="single" w:sz="4" w:space="0" w:color="auto"/>
                  <w:right w:val="single" w:sz="4" w:space="0" w:color="auto"/>
                </w:tcBorders>
                <w:vAlign w:val="center"/>
              </w:tcPr>
            </w:tcPrChange>
          </w:tcPr>
          <w:p w14:paraId="16CDE99A" w14:textId="77777777" w:rsidR="00E347DC" w:rsidRDefault="00E347DC" w:rsidP="00A01D7D">
            <w:pPr>
              <w:pStyle w:val="TAC"/>
              <w:rPr>
                <w:ins w:id="863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63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87708A" w14:textId="77777777" w:rsidR="00E347DC" w:rsidRPr="00EA6804" w:rsidRDefault="00E347DC" w:rsidP="00A01D7D">
            <w:pPr>
              <w:pStyle w:val="TAC"/>
              <w:rPr>
                <w:ins w:id="8635" w:author="Huayue Song" w:date="2021-05-07T10:32:00Z"/>
                <w:rFonts w:eastAsia="Yu Mincho"/>
              </w:rPr>
            </w:pPr>
            <w:ins w:id="8636"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637" w:author="Huayue Song" w:date="2021-05-21T10:31:00Z">
              <w:tcPr>
                <w:tcW w:w="1180" w:type="dxa"/>
                <w:gridSpan w:val="2"/>
                <w:vMerge/>
                <w:tcBorders>
                  <w:left w:val="single" w:sz="4" w:space="0" w:color="auto"/>
                  <w:right w:val="single" w:sz="4" w:space="0" w:color="auto"/>
                </w:tcBorders>
              </w:tcPr>
            </w:tcPrChange>
          </w:tcPr>
          <w:p w14:paraId="0AF555CC" w14:textId="77777777" w:rsidR="00E347DC" w:rsidRPr="00A030F1" w:rsidRDefault="00E347DC" w:rsidP="00A01D7D">
            <w:pPr>
              <w:pStyle w:val="TAC"/>
              <w:rPr>
                <w:ins w:id="8638" w:author="Huayue Song" w:date="2021-05-07T10:32:00Z"/>
                <w:lang w:eastAsia="ko-KR"/>
              </w:rPr>
            </w:pPr>
          </w:p>
        </w:tc>
        <w:tc>
          <w:tcPr>
            <w:tcW w:w="1396" w:type="dxa"/>
            <w:vMerge/>
            <w:tcBorders>
              <w:left w:val="single" w:sz="4" w:space="0" w:color="auto"/>
              <w:right w:val="single" w:sz="4" w:space="0" w:color="auto"/>
            </w:tcBorders>
            <w:vAlign w:val="center"/>
            <w:tcPrChange w:id="8639" w:author="Huayue Song" w:date="2021-05-21T10:31:00Z">
              <w:tcPr>
                <w:tcW w:w="1396" w:type="dxa"/>
                <w:vMerge/>
                <w:tcBorders>
                  <w:left w:val="single" w:sz="4" w:space="0" w:color="auto"/>
                  <w:right w:val="single" w:sz="4" w:space="0" w:color="auto"/>
                </w:tcBorders>
                <w:vAlign w:val="center"/>
              </w:tcPr>
            </w:tcPrChange>
          </w:tcPr>
          <w:p w14:paraId="00E929BC" w14:textId="77777777" w:rsidR="00E347DC" w:rsidRPr="00EA6804" w:rsidRDefault="00E347DC" w:rsidP="00A01D7D">
            <w:pPr>
              <w:pStyle w:val="TAC"/>
              <w:jc w:val="left"/>
              <w:rPr>
                <w:ins w:id="864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4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BF2D4BC" w14:textId="77777777" w:rsidR="00E347DC" w:rsidRPr="00EA6804" w:rsidRDefault="00E347DC" w:rsidP="00A01D7D">
            <w:pPr>
              <w:pStyle w:val="TAC"/>
              <w:rPr>
                <w:ins w:id="8642" w:author="Huayue Song" w:date="2021-05-07T10:32:00Z"/>
                <w:lang w:eastAsia="ko-KR"/>
              </w:rPr>
            </w:pPr>
            <w:ins w:id="864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4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DD7F60E" w14:textId="77777777" w:rsidR="00E347DC" w:rsidRPr="00EA6804" w:rsidRDefault="00E347DC" w:rsidP="00A01D7D">
            <w:pPr>
              <w:pStyle w:val="TAC"/>
              <w:rPr>
                <w:ins w:id="8645" w:author="Huayue Song" w:date="2021-05-07T10:32:00Z"/>
                <w:lang w:eastAsia="ko-KR"/>
              </w:rPr>
            </w:pPr>
            <w:ins w:id="8646" w:author="Huayue Song" w:date="2021-05-07T10:32:00Z">
              <w:r>
                <w:rPr>
                  <w:rFonts w:hint="eastAsia"/>
                  <w:lang w:eastAsia="ko-KR"/>
                </w:rPr>
                <w:t>-</w:t>
              </w:r>
            </w:ins>
          </w:p>
        </w:tc>
      </w:tr>
      <w:tr w:rsidR="00E347DC" w:rsidRPr="00EA6804" w14:paraId="1CD1AA6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48" w:author="Huayue Song" w:date="2021-05-07T10:32:00Z"/>
          <w:trPrChange w:id="8649" w:author="Huayue Song" w:date="2021-05-21T10:31:00Z">
            <w:trPr>
              <w:jc w:val="center"/>
            </w:trPr>
          </w:trPrChange>
        </w:trPr>
        <w:tc>
          <w:tcPr>
            <w:tcW w:w="846" w:type="dxa"/>
            <w:vMerge/>
            <w:tcBorders>
              <w:left w:val="single" w:sz="4" w:space="0" w:color="auto"/>
              <w:right w:val="single" w:sz="4" w:space="0" w:color="auto"/>
            </w:tcBorders>
            <w:vAlign w:val="center"/>
            <w:tcPrChange w:id="8650" w:author="Huayue Song" w:date="2021-05-21T10:31:00Z">
              <w:tcPr>
                <w:tcW w:w="0" w:type="auto"/>
                <w:vMerge/>
                <w:tcBorders>
                  <w:left w:val="single" w:sz="4" w:space="0" w:color="auto"/>
                  <w:right w:val="single" w:sz="4" w:space="0" w:color="auto"/>
                </w:tcBorders>
                <w:vAlign w:val="center"/>
              </w:tcPr>
            </w:tcPrChange>
          </w:tcPr>
          <w:p w14:paraId="730FBAD7" w14:textId="77777777" w:rsidR="00E347DC" w:rsidRDefault="00E347DC" w:rsidP="00A01D7D">
            <w:pPr>
              <w:pStyle w:val="TAC"/>
              <w:rPr>
                <w:ins w:id="865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65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7FBE18" w14:textId="77777777" w:rsidR="00E347DC" w:rsidRPr="00EA6804" w:rsidRDefault="00E347DC" w:rsidP="00A01D7D">
            <w:pPr>
              <w:pStyle w:val="TAC"/>
              <w:rPr>
                <w:ins w:id="8653" w:author="Huayue Song" w:date="2021-05-07T10:32:00Z"/>
                <w:rFonts w:eastAsia="Yu Mincho"/>
              </w:rPr>
            </w:pPr>
            <w:ins w:id="8654"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655" w:author="Huayue Song" w:date="2021-05-21T10:31:00Z">
              <w:tcPr>
                <w:tcW w:w="1180" w:type="dxa"/>
                <w:gridSpan w:val="2"/>
                <w:vMerge/>
                <w:tcBorders>
                  <w:left w:val="single" w:sz="4" w:space="0" w:color="auto"/>
                  <w:right w:val="single" w:sz="4" w:space="0" w:color="auto"/>
                </w:tcBorders>
              </w:tcPr>
            </w:tcPrChange>
          </w:tcPr>
          <w:p w14:paraId="68AC7F73" w14:textId="77777777" w:rsidR="00E347DC" w:rsidRPr="00A030F1" w:rsidRDefault="00E347DC" w:rsidP="00A01D7D">
            <w:pPr>
              <w:pStyle w:val="TAC"/>
              <w:rPr>
                <w:ins w:id="8656" w:author="Huayue Song" w:date="2021-05-07T10:32:00Z"/>
                <w:lang w:eastAsia="ko-KR"/>
              </w:rPr>
            </w:pPr>
          </w:p>
        </w:tc>
        <w:tc>
          <w:tcPr>
            <w:tcW w:w="1396" w:type="dxa"/>
            <w:vMerge/>
            <w:tcBorders>
              <w:left w:val="single" w:sz="4" w:space="0" w:color="auto"/>
              <w:right w:val="single" w:sz="4" w:space="0" w:color="auto"/>
            </w:tcBorders>
            <w:vAlign w:val="center"/>
            <w:tcPrChange w:id="8657" w:author="Huayue Song" w:date="2021-05-21T10:31:00Z">
              <w:tcPr>
                <w:tcW w:w="1396" w:type="dxa"/>
                <w:vMerge/>
                <w:tcBorders>
                  <w:left w:val="single" w:sz="4" w:space="0" w:color="auto"/>
                  <w:right w:val="single" w:sz="4" w:space="0" w:color="auto"/>
                </w:tcBorders>
                <w:vAlign w:val="center"/>
              </w:tcPr>
            </w:tcPrChange>
          </w:tcPr>
          <w:p w14:paraId="3CA24BB9" w14:textId="77777777" w:rsidR="00E347DC" w:rsidRPr="00EA6804" w:rsidRDefault="00E347DC" w:rsidP="00A01D7D">
            <w:pPr>
              <w:pStyle w:val="TAC"/>
              <w:jc w:val="left"/>
              <w:rPr>
                <w:ins w:id="865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5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93FD618" w14:textId="77777777" w:rsidR="00E347DC" w:rsidRPr="00EA6804" w:rsidRDefault="00E347DC" w:rsidP="00A01D7D">
            <w:pPr>
              <w:pStyle w:val="TAC"/>
              <w:rPr>
                <w:ins w:id="8660" w:author="Huayue Song" w:date="2021-05-07T10:32:00Z"/>
                <w:lang w:eastAsia="ko-KR"/>
              </w:rPr>
            </w:pPr>
            <w:ins w:id="866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6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105210C" w14:textId="77777777" w:rsidR="00E347DC" w:rsidRPr="00EA6804" w:rsidRDefault="00E347DC" w:rsidP="00A01D7D">
            <w:pPr>
              <w:pStyle w:val="TAC"/>
              <w:rPr>
                <w:ins w:id="8663" w:author="Huayue Song" w:date="2021-05-07T10:32:00Z"/>
                <w:lang w:eastAsia="ko-KR"/>
              </w:rPr>
            </w:pPr>
            <w:ins w:id="8664" w:author="Huayue Song" w:date="2021-05-07T10:32:00Z">
              <w:r>
                <w:rPr>
                  <w:rFonts w:hint="eastAsia"/>
                  <w:lang w:eastAsia="ko-KR"/>
                </w:rPr>
                <w:t>-</w:t>
              </w:r>
            </w:ins>
          </w:p>
        </w:tc>
      </w:tr>
      <w:tr w:rsidR="00E347DC" w:rsidRPr="00EA6804" w14:paraId="52E0263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66" w:author="Huayue Song" w:date="2021-05-07T10:32:00Z"/>
          <w:trPrChange w:id="8667" w:author="Huayue Song" w:date="2021-05-21T10:31:00Z">
            <w:trPr>
              <w:jc w:val="center"/>
            </w:trPr>
          </w:trPrChange>
        </w:trPr>
        <w:tc>
          <w:tcPr>
            <w:tcW w:w="846" w:type="dxa"/>
            <w:vMerge/>
            <w:tcBorders>
              <w:left w:val="single" w:sz="4" w:space="0" w:color="auto"/>
              <w:right w:val="single" w:sz="4" w:space="0" w:color="auto"/>
            </w:tcBorders>
            <w:vAlign w:val="center"/>
            <w:tcPrChange w:id="8668" w:author="Huayue Song" w:date="2021-05-21T10:31:00Z">
              <w:tcPr>
                <w:tcW w:w="0" w:type="auto"/>
                <w:vMerge/>
                <w:tcBorders>
                  <w:left w:val="single" w:sz="4" w:space="0" w:color="auto"/>
                  <w:right w:val="single" w:sz="4" w:space="0" w:color="auto"/>
                </w:tcBorders>
                <w:vAlign w:val="center"/>
              </w:tcPr>
            </w:tcPrChange>
          </w:tcPr>
          <w:p w14:paraId="3282A0C9" w14:textId="77777777" w:rsidR="00E347DC" w:rsidRDefault="00E347DC" w:rsidP="00A01D7D">
            <w:pPr>
              <w:pStyle w:val="TAC"/>
              <w:rPr>
                <w:ins w:id="866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67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85F0C6B" w14:textId="77777777" w:rsidR="00E347DC" w:rsidRPr="00EA6804" w:rsidRDefault="00E347DC" w:rsidP="00A01D7D">
            <w:pPr>
              <w:pStyle w:val="TAC"/>
              <w:rPr>
                <w:ins w:id="8671" w:author="Huayue Song" w:date="2021-05-07T10:32:00Z"/>
                <w:rFonts w:eastAsia="Yu Mincho"/>
              </w:rPr>
            </w:pPr>
            <w:ins w:id="8672"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673" w:author="Huayue Song" w:date="2021-05-21T10:31:00Z">
              <w:tcPr>
                <w:tcW w:w="1180" w:type="dxa"/>
                <w:gridSpan w:val="2"/>
                <w:vMerge/>
                <w:tcBorders>
                  <w:left w:val="single" w:sz="4" w:space="0" w:color="auto"/>
                  <w:right w:val="single" w:sz="4" w:space="0" w:color="auto"/>
                </w:tcBorders>
              </w:tcPr>
            </w:tcPrChange>
          </w:tcPr>
          <w:p w14:paraId="516C5710" w14:textId="77777777" w:rsidR="00E347DC" w:rsidRPr="00A030F1" w:rsidRDefault="00E347DC" w:rsidP="00A01D7D">
            <w:pPr>
              <w:pStyle w:val="TAC"/>
              <w:rPr>
                <w:ins w:id="8674" w:author="Huayue Song" w:date="2021-05-07T10:32:00Z"/>
                <w:lang w:eastAsia="ko-KR"/>
              </w:rPr>
            </w:pPr>
          </w:p>
        </w:tc>
        <w:tc>
          <w:tcPr>
            <w:tcW w:w="1396" w:type="dxa"/>
            <w:vMerge/>
            <w:tcBorders>
              <w:left w:val="single" w:sz="4" w:space="0" w:color="auto"/>
              <w:right w:val="single" w:sz="4" w:space="0" w:color="auto"/>
            </w:tcBorders>
            <w:vAlign w:val="center"/>
            <w:tcPrChange w:id="8675" w:author="Huayue Song" w:date="2021-05-21T10:31:00Z">
              <w:tcPr>
                <w:tcW w:w="1396" w:type="dxa"/>
                <w:vMerge/>
                <w:tcBorders>
                  <w:left w:val="single" w:sz="4" w:space="0" w:color="auto"/>
                  <w:right w:val="single" w:sz="4" w:space="0" w:color="auto"/>
                </w:tcBorders>
                <w:vAlign w:val="center"/>
              </w:tcPr>
            </w:tcPrChange>
          </w:tcPr>
          <w:p w14:paraId="4454D3C2" w14:textId="77777777" w:rsidR="00E347DC" w:rsidRPr="00EA6804" w:rsidRDefault="00E347DC" w:rsidP="00A01D7D">
            <w:pPr>
              <w:pStyle w:val="TAC"/>
              <w:jc w:val="left"/>
              <w:rPr>
                <w:ins w:id="867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7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54C963E" w14:textId="77777777" w:rsidR="00E347DC" w:rsidRPr="00EA6804" w:rsidRDefault="00E347DC" w:rsidP="00A01D7D">
            <w:pPr>
              <w:pStyle w:val="TAC"/>
              <w:rPr>
                <w:ins w:id="8678" w:author="Huayue Song" w:date="2021-05-07T10:32:00Z"/>
                <w:lang w:eastAsia="ko-KR"/>
              </w:rPr>
            </w:pPr>
            <w:ins w:id="867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8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2C770D" w14:textId="77777777" w:rsidR="00E347DC" w:rsidRPr="00EA6804" w:rsidRDefault="00E347DC" w:rsidP="00A01D7D">
            <w:pPr>
              <w:pStyle w:val="TAC"/>
              <w:rPr>
                <w:ins w:id="8681" w:author="Huayue Song" w:date="2021-05-07T10:32:00Z"/>
                <w:lang w:eastAsia="ko-KR"/>
              </w:rPr>
            </w:pPr>
            <w:ins w:id="8682" w:author="Huayue Song" w:date="2021-05-07T10:32:00Z">
              <w:r>
                <w:rPr>
                  <w:rFonts w:hint="eastAsia"/>
                  <w:lang w:eastAsia="ko-KR"/>
                </w:rPr>
                <w:t>-</w:t>
              </w:r>
            </w:ins>
          </w:p>
        </w:tc>
      </w:tr>
      <w:tr w:rsidR="00E347DC" w:rsidRPr="00EA6804" w14:paraId="2839867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84" w:author="Huayue Song" w:date="2021-05-07T10:32:00Z"/>
          <w:trPrChange w:id="868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68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C269C16" w14:textId="77777777" w:rsidR="00E347DC" w:rsidRPr="00EA6804" w:rsidRDefault="00E347DC" w:rsidP="00A01D7D">
            <w:pPr>
              <w:pStyle w:val="TAC"/>
              <w:rPr>
                <w:ins w:id="8687" w:author="Huayue Song" w:date="2021-05-07T10:32:00Z"/>
                <w:lang w:eastAsia="ko-KR"/>
              </w:rPr>
            </w:pPr>
            <w:ins w:id="8688" w:author="Huayue Song" w:date="2021-05-07T10:32: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868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3EFA37" w14:textId="77777777" w:rsidR="00E347DC" w:rsidRPr="00EA6804" w:rsidRDefault="00E347DC" w:rsidP="00A01D7D">
            <w:pPr>
              <w:pStyle w:val="TAC"/>
              <w:rPr>
                <w:ins w:id="8690" w:author="Huayue Song" w:date="2021-05-07T10:32:00Z"/>
                <w:rFonts w:eastAsia="PMingLiU"/>
                <w:lang w:eastAsia="zh-TW"/>
              </w:rPr>
            </w:pPr>
            <w:ins w:id="8691"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692" w:author="Huayue Song" w:date="2021-05-21T10:31:00Z">
              <w:tcPr>
                <w:tcW w:w="1180" w:type="dxa"/>
                <w:gridSpan w:val="2"/>
                <w:vMerge/>
                <w:tcBorders>
                  <w:left w:val="single" w:sz="4" w:space="0" w:color="auto"/>
                  <w:right w:val="single" w:sz="4" w:space="0" w:color="auto"/>
                </w:tcBorders>
              </w:tcPr>
            </w:tcPrChange>
          </w:tcPr>
          <w:p w14:paraId="3B12047F" w14:textId="77777777" w:rsidR="00E347DC" w:rsidRPr="00A030F1" w:rsidRDefault="00E347DC" w:rsidP="00A01D7D">
            <w:pPr>
              <w:pStyle w:val="TAC"/>
              <w:rPr>
                <w:ins w:id="8693" w:author="Huayue Song" w:date="2021-05-07T10:32:00Z"/>
                <w:lang w:eastAsia="ko-KR"/>
              </w:rPr>
            </w:pPr>
          </w:p>
        </w:tc>
        <w:tc>
          <w:tcPr>
            <w:tcW w:w="1396" w:type="dxa"/>
            <w:vMerge/>
            <w:tcBorders>
              <w:left w:val="single" w:sz="4" w:space="0" w:color="auto"/>
              <w:right w:val="single" w:sz="4" w:space="0" w:color="auto"/>
            </w:tcBorders>
            <w:vAlign w:val="center"/>
            <w:tcPrChange w:id="8694" w:author="Huayue Song" w:date="2021-05-21T10:31:00Z">
              <w:tcPr>
                <w:tcW w:w="1396" w:type="dxa"/>
                <w:vMerge/>
                <w:tcBorders>
                  <w:left w:val="single" w:sz="4" w:space="0" w:color="auto"/>
                  <w:right w:val="single" w:sz="4" w:space="0" w:color="auto"/>
                </w:tcBorders>
                <w:vAlign w:val="center"/>
              </w:tcPr>
            </w:tcPrChange>
          </w:tcPr>
          <w:p w14:paraId="3D4340FF" w14:textId="77777777" w:rsidR="00E347DC" w:rsidRPr="00EA6804" w:rsidRDefault="00E347DC" w:rsidP="00A01D7D">
            <w:pPr>
              <w:pStyle w:val="TAC"/>
              <w:jc w:val="left"/>
              <w:rPr>
                <w:ins w:id="869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69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8214DB4" w14:textId="77777777" w:rsidR="00E347DC" w:rsidRPr="00EA6804" w:rsidRDefault="00E347DC" w:rsidP="00A01D7D">
            <w:pPr>
              <w:pStyle w:val="TAC"/>
              <w:rPr>
                <w:ins w:id="8697" w:author="Huayue Song" w:date="2021-05-07T10:32:00Z"/>
                <w:rFonts w:eastAsia="Yu Mincho"/>
              </w:rPr>
            </w:pPr>
            <w:ins w:id="8698"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69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0AECEC8" w14:textId="77777777" w:rsidR="00E347DC" w:rsidRPr="00EA6804" w:rsidRDefault="00E347DC" w:rsidP="00A01D7D">
            <w:pPr>
              <w:pStyle w:val="TAC"/>
              <w:rPr>
                <w:ins w:id="8700" w:author="Huayue Song" w:date="2021-05-07T10:32:00Z"/>
              </w:rPr>
            </w:pPr>
            <w:ins w:id="8701" w:author="Huayue Song" w:date="2021-05-07T10:32:00Z">
              <w:r w:rsidRPr="00EA6804">
                <w:t xml:space="preserve"> </w:t>
              </w:r>
              <w:proofErr w:type="spellStart"/>
              <w:r w:rsidRPr="00EA6804">
                <w:t>Inner_</w:t>
              </w:r>
              <w:r>
                <w:t>Full</w:t>
              </w:r>
              <w:proofErr w:type="spellEnd"/>
              <w:r>
                <w:t xml:space="preserve"> for </w:t>
              </w:r>
              <w:r w:rsidRPr="00EA6804">
                <w:t>PC2, PC3, PC4</w:t>
              </w:r>
            </w:ins>
          </w:p>
          <w:p w14:paraId="1D3F80B6" w14:textId="77777777" w:rsidR="00E347DC" w:rsidRPr="00EA6804" w:rsidRDefault="00E347DC" w:rsidP="00A01D7D">
            <w:pPr>
              <w:pStyle w:val="TAC"/>
              <w:rPr>
                <w:ins w:id="8702" w:author="Huayue Song" w:date="2021-05-07T10:32:00Z"/>
              </w:rPr>
            </w:pPr>
            <w:ins w:id="8703" w:author="Huayue Song" w:date="2021-05-07T10:32:00Z">
              <w:r w:rsidRPr="00EA6804">
                <w:t>Inner_</w:t>
              </w:r>
              <w:r>
                <w:t xml:space="preserve">Full_Region1 </w:t>
              </w:r>
              <w:r w:rsidRPr="00EA6804">
                <w:t>for PC1</w:t>
              </w:r>
            </w:ins>
          </w:p>
        </w:tc>
      </w:tr>
      <w:tr w:rsidR="00E347DC" w:rsidRPr="00EA6804" w14:paraId="75B53DA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705" w:author="Huayue Song" w:date="2021-05-07T10:32:00Z"/>
          <w:trPrChange w:id="8706"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707" w:author="Huayue Song" w:date="2021-05-21T10:31:00Z">
              <w:tcPr>
                <w:tcW w:w="0" w:type="auto"/>
                <w:vMerge/>
                <w:tcBorders>
                  <w:left w:val="single" w:sz="4" w:space="0" w:color="auto"/>
                  <w:right w:val="single" w:sz="4" w:space="0" w:color="auto"/>
                </w:tcBorders>
                <w:vAlign w:val="center"/>
                <w:hideMark/>
              </w:tcPr>
            </w:tcPrChange>
          </w:tcPr>
          <w:p w14:paraId="41E8F7A6" w14:textId="77777777" w:rsidR="00E347DC" w:rsidRPr="00EA6804" w:rsidRDefault="00E347DC" w:rsidP="00A01D7D">
            <w:pPr>
              <w:spacing w:after="0"/>
              <w:rPr>
                <w:ins w:id="8708"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70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171626A" w14:textId="77777777" w:rsidR="00E347DC" w:rsidRPr="00EA6804" w:rsidRDefault="00E347DC" w:rsidP="00A01D7D">
            <w:pPr>
              <w:pStyle w:val="TAC"/>
              <w:rPr>
                <w:ins w:id="8710" w:author="Huayue Song" w:date="2021-05-07T10:32:00Z"/>
                <w:rFonts w:eastAsia="PMingLiU"/>
                <w:lang w:eastAsia="zh-TW"/>
              </w:rPr>
            </w:pPr>
            <w:ins w:id="8711"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712" w:author="Huayue Song" w:date="2021-05-21T10:31:00Z">
              <w:tcPr>
                <w:tcW w:w="1180" w:type="dxa"/>
                <w:gridSpan w:val="2"/>
                <w:vMerge/>
                <w:tcBorders>
                  <w:left w:val="single" w:sz="4" w:space="0" w:color="auto"/>
                  <w:right w:val="single" w:sz="4" w:space="0" w:color="auto"/>
                </w:tcBorders>
              </w:tcPr>
            </w:tcPrChange>
          </w:tcPr>
          <w:p w14:paraId="15D93E73" w14:textId="77777777" w:rsidR="00E347DC" w:rsidRPr="00EA6804" w:rsidRDefault="00E347DC" w:rsidP="00A01D7D">
            <w:pPr>
              <w:pStyle w:val="TAC"/>
              <w:rPr>
                <w:ins w:id="8713" w:author="Huayue Song" w:date="2021-05-07T10:32:00Z"/>
                <w:rFonts w:eastAsia="PMingLiU"/>
                <w:lang w:eastAsia="zh-TW"/>
              </w:rPr>
            </w:pPr>
          </w:p>
        </w:tc>
        <w:tc>
          <w:tcPr>
            <w:tcW w:w="1396" w:type="dxa"/>
            <w:vMerge/>
            <w:tcBorders>
              <w:left w:val="single" w:sz="4" w:space="0" w:color="auto"/>
              <w:right w:val="single" w:sz="4" w:space="0" w:color="auto"/>
            </w:tcBorders>
            <w:tcPrChange w:id="8714" w:author="Huayue Song" w:date="2021-05-21T10:31:00Z">
              <w:tcPr>
                <w:tcW w:w="1396" w:type="dxa"/>
                <w:vMerge/>
                <w:tcBorders>
                  <w:left w:val="single" w:sz="4" w:space="0" w:color="auto"/>
                  <w:right w:val="single" w:sz="4" w:space="0" w:color="auto"/>
                </w:tcBorders>
              </w:tcPr>
            </w:tcPrChange>
          </w:tcPr>
          <w:p w14:paraId="4A3D6F42" w14:textId="77777777" w:rsidR="00E347DC" w:rsidRPr="00EA6804" w:rsidRDefault="00E347DC" w:rsidP="00A01D7D">
            <w:pPr>
              <w:pStyle w:val="TAC"/>
              <w:jc w:val="left"/>
              <w:rPr>
                <w:ins w:id="871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716"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1E21AA2" w14:textId="77777777" w:rsidR="00E347DC" w:rsidRPr="00A030F1" w:rsidRDefault="00E347DC" w:rsidP="00A01D7D">
            <w:pPr>
              <w:pStyle w:val="TAC"/>
              <w:rPr>
                <w:ins w:id="8717" w:author="Huayue Song" w:date="2021-05-07T10:32:00Z"/>
                <w:lang w:eastAsia="ko-KR"/>
              </w:rPr>
            </w:pPr>
            <w:ins w:id="871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71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A2482A8" w14:textId="77777777" w:rsidR="00E347DC" w:rsidRPr="00A030F1" w:rsidRDefault="00E347DC" w:rsidP="00A01D7D">
            <w:pPr>
              <w:pStyle w:val="TAC"/>
              <w:rPr>
                <w:ins w:id="8720" w:author="Huayue Song" w:date="2021-05-07T10:32:00Z"/>
                <w:lang w:eastAsia="ko-KR"/>
              </w:rPr>
            </w:pPr>
            <w:ins w:id="8721" w:author="Huayue Song" w:date="2021-05-07T10:32:00Z">
              <w:r>
                <w:rPr>
                  <w:rFonts w:hint="eastAsia"/>
                  <w:lang w:eastAsia="ko-KR"/>
                </w:rPr>
                <w:t>-</w:t>
              </w:r>
            </w:ins>
          </w:p>
        </w:tc>
      </w:tr>
      <w:tr w:rsidR="00E347DC" w:rsidRPr="00EA6804" w14:paraId="441787E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23" w:author="Huayue Song" w:date="2021-05-07T10:32:00Z"/>
          <w:trPrChange w:id="8724" w:author="Huayue Song" w:date="2021-05-21T10:31:00Z">
            <w:trPr>
              <w:jc w:val="center"/>
            </w:trPr>
          </w:trPrChange>
        </w:trPr>
        <w:tc>
          <w:tcPr>
            <w:tcW w:w="846" w:type="dxa"/>
            <w:vMerge/>
            <w:tcBorders>
              <w:left w:val="single" w:sz="4" w:space="0" w:color="auto"/>
              <w:right w:val="single" w:sz="4" w:space="0" w:color="auto"/>
            </w:tcBorders>
            <w:vAlign w:val="center"/>
            <w:tcPrChange w:id="8725" w:author="Huayue Song" w:date="2021-05-21T10:31:00Z">
              <w:tcPr>
                <w:tcW w:w="0" w:type="auto"/>
                <w:vMerge/>
                <w:tcBorders>
                  <w:left w:val="single" w:sz="4" w:space="0" w:color="auto"/>
                  <w:right w:val="single" w:sz="4" w:space="0" w:color="auto"/>
                </w:tcBorders>
                <w:vAlign w:val="center"/>
              </w:tcPr>
            </w:tcPrChange>
          </w:tcPr>
          <w:p w14:paraId="450AE23F" w14:textId="77777777" w:rsidR="00E347DC" w:rsidRDefault="00E347DC" w:rsidP="00A01D7D">
            <w:pPr>
              <w:pStyle w:val="TAC"/>
              <w:rPr>
                <w:ins w:id="8726"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2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D9655BD" w14:textId="77777777" w:rsidR="00E347DC" w:rsidRPr="00EA6804" w:rsidRDefault="00E347DC" w:rsidP="00A01D7D">
            <w:pPr>
              <w:pStyle w:val="TAC"/>
              <w:rPr>
                <w:ins w:id="8728" w:author="Huayue Song" w:date="2021-05-07T10:32:00Z"/>
                <w:rFonts w:eastAsia="Yu Mincho"/>
              </w:rPr>
            </w:pPr>
            <w:ins w:id="8729"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730" w:author="Huayue Song" w:date="2021-05-21T10:31:00Z">
              <w:tcPr>
                <w:tcW w:w="1180" w:type="dxa"/>
                <w:gridSpan w:val="2"/>
                <w:vMerge/>
                <w:tcBorders>
                  <w:left w:val="single" w:sz="4" w:space="0" w:color="auto"/>
                  <w:right w:val="single" w:sz="4" w:space="0" w:color="auto"/>
                </w:tcBorders>
              </w:tcPr>
            </w:tcPrChange>
          </w:tcPr>
          <w:p w14:paraId="1B641F1C" w14:textId="77777777" w:rsidR="00E347DC" w:rsidRPr="00A030F1" w:rsidRDefault="00E347DC" w:rsidP="00A01D7D">
            <w:pPr>
              <w:pStyle w:val="TAC"/>
              <w:rPr>
                <w:ins w:id="8731" w:author="Huayue Song" w:date="2021-05-07T10:32:00Z"/>
                <w:lang w:eastAsia="ko-KR"/>
              </w:rPr>
            </w:pPr>
          </w:p>
        </w:tc>
        <w:tc>
          <w:tcPr>
            <w:tcW w:w="1396" w:type="dxa"/>
            <w:vMerge/>
            <w:tcBorders>
              <w:left w:val="single" w:sz="4" w:space="0" w:color="auto"/>
              <w:right w:val="single" w:sz="4" w:space="0" w:color="auto"/>
            </w:tcBorders>
            <w:vAlign w:val="center"/>
            <w:tcPrChange w:id="8732" w:author="Huayue Song" w:date="2021-05-21T10:31:00Z">
              <w:tcPr>
                <w:tcW w:w="1396" w:type="dxa"/>
                <w:vMerge/>
                <w:tcBorders>
                  <w:left w:val="single" w:sz="4" w:space="0" w:color="auto"/>
                  <w:right w:val="single" w:sz="4" w:space="0" w:color="auto"/>
                </w:tcBorders>
                <w:vAlign w:val="center"/>
              </w:tcPr>
            </w:tcPrChange>
          </w:tcPr>
          <w:p w14:paraId="6B0A3AC7" w14:textId="77777777" w:rsidR="00E347DC" w:rsidRPr="00EA6804" w:rsidRDefault="00E347DC" w:rsidP="00A01D7D">
            <w:pPr>
              <w:pStyle w:val="TAC"/>
              <w:rPr>
                <w:ins w:id="873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7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27DDAAF" w14:textId="77777777" w:rsidR="00E347DC" w:rsidRPr="00EA6804" w:rsidRDefault="00E347DC" w:rsidP="00A01D7D">
            <w:pPr>
              <w:pStyle w:val="TAC"/>
              <w:rPr>
                <w:ins w:id="8735" w:author="Huayue Song" w:date="2021-05-07T10:32:00Z"/>
                <w:lang w:eastAsia="ko-KR"/>
              </w:rPr>
            </w:pPr>
            <w:ins w:id="873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7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13B1EC0" w14:textId="77777777" w:rsidR="00E347DC" w:rsidRDefault="00E347DC" w:rsidP="00A01D7D">
            <w:pPr>
              <w:pStyle w:val="TAC"/>
              <w:rPr>
                <w:ins w:id="8738" w:author="Huayue Song" w:date="2021-05-07T10:32:00Z"/>
                <w:lang w:eastAsia="ko-KR"/>
              </w:rPr>
            </w:pPr>
            <w:ins w:id="8739" w:author="Huayue Song" w:date="2021-05-07T10:32:00Z">
              <w:r>
                <w:rPr>
                  <w:rFonts w:hint="eastAsia"/>
                  <w:lang w:eastAsia="ko-KR"/>
                </w:rPr>
                <w:t>-</w:t>
              </w:r>
            </w:ins>
          </w:p>
        </w:tc>
      </w:tr>
      <w:tr w:rsidR="00E347DC" w:rsidRPr="00EA6804" w14:paraId="5D601BD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41" w:author="Huayue Song" w:date="2021-05-07T10:32:00Z"/>
          <w:trPrChange w:id="8742" w:author="Huayue Song" w:date="2021-05-21T10:31:00Z">
            <w:trPr>
              <w:jc w:val="center"/>
            </w:trPr>
          </w:trPrChange>
        </w:trPr>
        <w:tc>
          <w:tcPr>
            <w:tcW w:w="846" w:type="dxa"/>
            <w:vMerge/>
            <w:tcBorders>
              <w:left w:val="single" w:sz="4" w:space="0" w:color="auto"/>
              <w:right w:val="single" w:sz="4" w:space="0" w:color="auto"/>
            </w:tcBorders>
            <w:vAlign w:val="center"/>
            <w:tcPrChange w:id="8743" w:author="Huayue Song" w:date="2021-05-21T10:31:00Z">
              <w:tcPr>
                <w:tcW w:w="0" w:type="auto"/>
                <w:vMerge/>
                <w:tcBorders>
                  <w:left w:val="single" w:sz="4" w:space="0" w:color="auto"/>
                  <w:right w:val="single" w:sz="4" w:space="0" w:color="auto"/>
                </w:tcBorders>
                <w:vAlign w:val="center"/>
              </w:tcPr>
            </w:tcPrChange>
          </w:tcPr>
          <w:p w14:paraId="55C5F685" w14:textId="77777777" w:rsidR="00E347DC" w:rsidRDefault="00E347DC" w:rsidP="00A01D7D">
            <w:pPr>
              <w:pStyle w:val="TAC"/>
              <w:rPr>
                <w:ins w:id="8744"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4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68F3658" w14:textId="77777777" w:rsidR="00E347DC" w:rsidRPr="00EA6804" w:rsidRDefault="00E347DC" w:rsidP="00A01D7D">
            <w:pPr>
              <w:pStyle w:val="TAC"/>
              <w:rPr>
                <w:ins w:id="8746" w:author="Huayue Song" w:date="2021-05-07T10:32:00Z"/>
                <w:rFonts w:eastAsia="Yu Mincho"/>
              </w:rPr>
            </w:pPr>
            <w:ins w:id="8747"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748" w:author="Huayue Song" w:date="2021-05-21T10:31:00Z">
              <w:tcPr>
                <w:tcW w:w="1180" w:type="dxa"/>
                <w:gridSpan w:val="2"/>
                <w:vMerge/>
                <w:tcBorders>
                  <w:left w:val="single" w:sz="4" w:space="0" w:color="auto"/>
                  <w:right w:val="single" w:sz="4" w:space="0" w:color="auto"/>
                </w:tcBorders>
              </w:tcPr>
            </w:tcPrChange>
          </w:tcPr>
          <w:p w14:paraId="5F248244" w14:textId="77777777" w:rsidR="00E347DC" w:rsidRPr="00A030F1" w:rsidRDefault="00E347DC" w:rsidP="00A01D7D">
            <w:pPr>
              <w:pStyle w:val="TAC"/>
              <w:rPr>
                <w:ins w:id="8749" w:author="Huayue Song" w:date="2021-05-07T10:32:00Z"/>
                <w:lang w:eastAsia="ko-KR"/>
              </w:rPr>
            </w:pPr>
          </w:p>
        </w:tc>
        <w:tc>
          <w:tcPr>
            <w:tcW w:w="1396" w:type="dxa"/>
            <w:vMerge/>
            <w:tcBorders>
              <w:left w:val="single" w:sz="4" w:space="0" w:color="auto"/>
              <w:right w:val="single" w:sz="4" w:space="0" w:color="auto"/>
            </w:tcBorders>
            <w:vAlign w:val="center"/>
            <w:tcPrChange w:id="8750" w:author="Huayue Song" w:date="2021-05-21T10:31:00Z">
              <w:tcPr>
                <w:tcW w:w="1396" w:type="dxa"/>
                <w:vMerge/>
                <w:tcBorders>
                  <w:left w:val="single" w:sz="4" w:space="0" w:color="auto"/>
                  <w:right w:val="single" w:sz="4" w:space="0" w:color="auto"/>
                </w:tcBorders>
                <w:vAlign w:val="center"/>
              </w:tcPr>
            </w:tcPrChange>
          </w:tcPr>
          <w:p w14:paraId="16A662AB" w14:textId="77777777" w:rsidR="00E347DC" w:rsidRPr="00EA6804" w:rsidRDefault="00E347DC" w:rsidP="00A01D7D">
            <w:pPr>
              <w:pStyle w:val="TAC"/>
              <w:rPr>
                <w:ins w:id="875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75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823E62F" w14:textId="77777777" w:rsidR="00E347DC" w:rsidRPr="00EA6804" w:rsidRDefault="00E347DC" w:rsidP="00A01D7D">
            <w:pPr>
              <w:pStyle w:val="TAC"/>
              <w:rPr>
                <w:ins w:id="8753" w:author="Huayue Song" w:date="2021-05-07T10:32:00Z"/>
                <w:lang w:eastAsia="ko-KR"/>
              </w:rPr>
            </w:pPr>
            <w:ins w:id="875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75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442450E" w14:textId="77777777" w:rsidR="00E347DC" w:rsidRDefault="00E347DC" w:rsidP="00A01D7D">
            <w:pPr>
              <w:pStyle w:val="TAC"/>
              <w:rPr>
                <w:ins w:id="8756" w:author="Huayue Song" w:date="2021-05-07T10:32:00Z"/>
                <w:lang w:eastAsia="ko-KR"/>
              </w:rPr>
            </w:pPr>
            <w:ins w:id="8757" w:author="Huayue Song" w:date="2021-05-07T10:32:00Z">
              <w:r>
                <w:rPr>
                  <w:rFonts w:hint="eastAsia"/>
                  <w:lang w:eastAsia="ko-KR"/>
                </w:rPr>
                <w:t>-</w:t>
              </w:r>
            </w:ins>
          </w:p>
        </w:tc>
      </w:tr>
      <w:tr w:rsidR="00E347DC" w:rsidRPr="00EA6804" w14:paraId="568019C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59" w:author="Huayue Song" w:date="2021-05-07T10:32:00Z"/>
          <w:trPrChange w:id="8760" w:author="Huayue Song" w:date="2021-05-21T10:31:00Z">
            <w:trPr>
              <w:jc w:val="center"/>
            </w:trPr>
          </w:trPrChange>
        </w:trPr>
        <w:tc>
          <w:tcPr>
            <w:tcW w:w="846" w:type="dxa"/>
            <w:vMerge/>
            <w:tcBorders>
              <w:left w:val="single" w:sz="4" w:space="0" w:color="auto"/>
              <w:right w:val="single" w:sz="4" w:space="0" w:color="auto"/>
            </w:tcBorders>
            <w:vAlign w:val="center"/>
            <w:tcPrChange w:id="8761" w:author="Huayue Song" w:date="2021-05-21T10:31:00Z">
              <w:tcPr>
                <w:tcW w:w="0" w:type="auto"/>
                <w:vMerge/>
                <w:tcBorders>
                  <w:left w:val="single" w:sz="4" w:space="0" w:color="auto"/>
                  <w:right w:val="single" w:sz="4" w:space="0" w:color="auto"/>
                </w:tcBorders>
                <w:vAlign w:val="center"/>
              </w:tcPr>
            </w:tcPrChange>
          </w:tcPr>
          <w:p w14:paraId="4B186384" w14:textId="77777777" w:rsidR="00E347DC" w:rsidRDefault="00E347DC" w:rsidP="00A01D7D">
            <w:pPr>
              <w:pStyle w:val="TAC"/>
              <w:rPr>
                <w:ins w:id="876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6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1AE8E15" w14:textId="77777777" w:rsidR="00E347DC" w:rsidRPr="00EA6804" w:rsidRDefault="00E347DC" w:rsidP="00A01D7D">
            <w:pPr>
              <w:pStyle w:val="TAC"/>
              <w:rPr>
                <w:ins w:id="8764" w:author="Huayue Song" w:date="2021-05-07T10:32:00Z"/>
                <w:rFonts w:eastAsia="Yu Mincho"/>
              </w:rPr>
            </w:pPr>
            <w:ins w:id="8765"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766" w:author="Huayue Song" w:date="2021-05-21T10:31:00Z">
              <w:tcPr>
                <w:tcW w:w="1180" w:type="dxa"/>
                <w:gridSpan w:val="2"/>
                <w:vMerge/>
                <w:tcBorders>
                  <w:left w:val="single" w:sz="4" w:space="0" w:color="auto"/>
                  <w:right w:val="single" w:sz="4" w:space="0" w:color="auto"/>
                </w:tcBorders>
              </w:tcPr>
            </w:tcPrChange>
          </w:tcPr>
          <w:p w14:paraId="208D67EA" w14:textId="77777777" w:rsidR="00E347DC" w:rsidRPr="00A030F1" w:rsidRDefault="00E347DC" w:rsidP="00A01D7D">
            <w:pPr>
              <w:pStyle w:val="TAC"/>
              <w:rPr>
                <w:ins w:id="8767" w:author="Huayue Song" w:date="2021-05-07T10:32:00Z"/>
                <w:lang w:eastAsia="ko-KR"/>
              </w:rPr>
            </w:pPr>
          </w:p>
        </w:tc>
        <w:tc>
          <w:tcPr>
            <w:tcW w:w="1396" w:type="dxa"/>
            <w:vMerge/>
            <w:tcBorders>
              <w:left w:val="single" w:sz="4" w:space="0" w:color="auto"/>
              <w:right w:val="single" w:sz="4" w:space="0" w:color="auto"/>
            </w:tcBorders>
            <w:vAlign w:val="center"/>
            <w:tcPrChange w:id="8768" w:author="Huayue Song" w:date="2021-05-21T10:31:00Z">
              <w:tcPr>
                <w:tcW w:w="1396" w:type="dxa"/>
                <w:vMerge/>
                <w:tcBorders>
                  <w:left w:val="single" w:sz="4" w:space="0" w:color="auto"/>
                  <w:right w:val="single" w:sz="4" w:space="0" w:color="auto"/>
                </w:tcBorders>
                <w:vAlign w:val="center"/>
              </w:tcPr>
            </w:tcPrChange>
          </w:tcPr>
          <w:p w14:paraId="6BD83CE5" w14:textId="77777777" w:rsidR="00E347DC" w:rsidRPr="00EA6804" w:rsidRDefault="00E347DC" w:rsidP="00A01D7D">
            <w:pPr>
              <w:pStyle w:val="TAC"/>
              <w:rPr>
                <w:ins w:id="876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77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1A51992" w14:textId="77777777" w:rsidR="00E347DC" w:rsidRPr="00EA6804" w:rsidRDefault="00E347DC" w:rsidP="00A01D7D">
            <w:pPr>
              <w:pStyle w:val="TAC"/>
              <w:rPr>
                <w:ins w:id="8771" w:author="Huayue Song" w:date="2021-05-07T10:32:00Z"/>
                <w:lang w:eastAsia="ko-KR"/>
              </w:rPr>
            </w:pPr>
            <w:ins w:id="877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77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5D2E3F6" w14:textId="77777777" w:rsidR="00E347DC" w:rsidRDefault="00E347DC" w:rsidP="00A01D7D">
            <w:pPr>
              <w:pStyle w:val="TAC"/>
              <w:rPr>
                <w:ins w:id="8774" w:author="Huayue Song" w:date="2021-05-07T10:32:00Z"/>
                <w:lang w:eastAsia="ko-KR"/>
              </w:rPr>
            </w:pPr>
            <w:ins w:id="8775" w:author="Huayue Song" w:date="2021-05-07T10:32:00Z">
              <w:r>
                <w:rPr>
                  <w:rFonts w:hint="eastAsia"/>
                  <w:lang w:eastAsia="ko-KR"/>
                </w:rPr>
                <w:t>-</w:t>
              </w:r>
            </w:ins>
          </w:p>
        </w:tc>
      </w:tr>
      <w:tr w:rsidR="00E347DC" w:rsidRPr="00EA6804" w14:paraId="0C7EEAC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77" w:author="Huayue Song" w:date="2021-05-07T10:32:00Z"/>
          <w:trPrChange w:id="8778" w:author="Huayue Song" w:date="2021-05-21T10:31:00Z">
            <w:trPr>
              <w:jc w:val="center"/>
            </w:trPr>
          </w:trPrChange>
        </w:trPr>
        <w:tc>
          <w:tcPr>
            <w:tcW w:w="846" w:type="dxa"/>
            <w:vMerge/>
            <w:tcBorders>
              <w:left w:val="single" w:sz="4" w:space="0" w:color="auto"/>
              <w:right w:val="single" w:sz="4" w:space="0" w:color="auto"/>
            </w:tcBorders>
            <w:vAlign w:val="center"/>
            <w:tcPrChange w:id="8779" w:author="Huayue Song" w:date="2021-05-21T10:31:00Z">
              <w:tcPr>
                <w:tcW w:w="0" w:type="auto"/>
                <w:vMerge/>
                <w:tcBorders>
                  <w:left w:val="single" w:sz="4" w:space="0" w:color="auto"/>
                  <w:right w:val="single" w:sz="4" w:space="0" w:color="auto"/>
                </w:tcBorders>
                <w:vAlign w:val="center"/>
              </w:tcPr>
            </w:tcPrChange>
          </w:tcPr>
          <w:p w14:paraId="0B68BC3C" w14:textId="77777777" w:rsidR="00E347DC" w:rsidRDefault="00E347DC" w:rsidP="00A01D7D">
            <w:pPr>
              <w:pStyle w:val="TAC"/>
              <w:rPr>
                <w:ins w:id="8780"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8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C0A0956" w14:textId="77777777" w:rsidR="00E347DC" w:rsidRPr="00EA6804" w:rsidRDefault="00E347DC" w:rsidP="00A01D7D">
            <w:pPr>
              <w:pStyle w:val="TAC"/>
              <w:rPr>
                <w:ins w:id="8782" w:author="Huayue Song" w:date="2021-05-07T10:32:00Z"/>
                <w:rFonts w:eastAsia="Yu Mincho"/>
              </w:rPr>
            </w:pPr>
            <w:ins w:id="8783"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784" w:author="Huayue Song" w:date="2021-05-21T10:31:00Z">
              <w:tcPr>
                <w:tcW w:w="1180" w:type="dxa"/>
                <w:gridSpan w:val="2"/>
                <w:vMerge/>
                <w:tcBorders>
                  <w:left w:val="single" w:sz="4" w:space="0" w:color="auto"/>
                  <w:right w:val="single" w:sz="4" w:space="0" w:color="auto"/>
                </w:tcBorders>
              </w:tcPr>
            </w:tcPrChange>
          </w:tcPr>
          <w:p w14:paraId="38150348" w14:textId="77777777" w:rsidR="00E347DC" w:rsidRPr="00A030F1" w:rsidRDefault="00E347DC" w:rsidP="00A01D7D">
            <w:pPr>
              <w:pStyle w:val="TAC"/>
              <w:rPr>
                <w:ins w:id="8785" w:author="Huayue Song" w:date="2021-05-07T10:32:00Z"/>
                <w:lang w:eastAsia="ko-KR"/>
              </w:rPr>
            </w:pPr>
          </w:p>
        </w:tc>
        <w:tc>
          <w:tcPr>
            <w:tcW w:w="1396" w:type="dxa"/>
            <w:vMerge/>
            <w:tcBorders>
              <w:left w:val="single" w:sz="4" w:space="0" w:color="auto"/>
              <w:right w:val="single" w:sz="4" w:space="0" w:color="auto"/>
            </w:tcBorders>
            <w:vAlign w:val="center"/>
            <w:tcPrChange w:id="8786" w:author="Huayue Song" w:date="2021-05-21T10:31:00Z">
              <w:tcPr>
                <w:tcW w:w="1396" w:type="dxa"/>
                <w:vMerge/>
                <w:tcBorders>
                  <w:left w:val="single" w:sz="4" w:space="0" w:color="auto"/>
                  <w:right w:val="single" w:sz="4" w:space="0" w:color="auto"/>
                </w:tcBorders>
                <w:vAlign w:val="center"/>
              </w:tcPr>
            </w:tcPrChange>
          </w:tcPr>
          <w:p w14:paraId="192BAF3C" w14:textId="77777777" w:rsidR="00E347DC" w:rsidRPr="00EA6804" w:rsidRDefault="00E347DC" w:rsidP="00A01D7D">
            <w:pPr>
              <w:pStyle w:val="TAC"/>
              <w:rPr>
                <w:ins w:id="878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7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BEE4E9D" w14:textId="77777777" w:rsidR="00E347DC" w:rsidRPr="00EA6804" w:rsidRDefault="00E347DC" w:rsidP="00A01D7D">
            <w:pPr>
              <w:pStyle w:val="TAC"/>
              <w:rPr>
                <w:ins w:id="8789" w:author="Huayue Song" w:date="2021-05-07T10:32:00Z"/>
                <w:lang w:eastAsia="ko-KR"/>
              </w:rPr>
            </w:pPr>
            <w:ins w:id="879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79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04AB141" w14:textId="77777777" w:rsidR="00E347DC" w:rsidRDefault="00E347DC" w:rsidP="00A01D7D">
            <w:pPr>
              <w:pStyle w:val="TAC"/>
              <w:rPr>
                <w:ins w:id="8792" w:author="Huayue Song" w:date="2021-05-07T10:32:00Z"/>
                <w:lang w:eastAsia="ko-KR"/>
              </w:rPr>
            </w:pPr>
            <w:ins w:id="8793" w:author="Huayue Song" w:date="2021-05-07T10:32:00Z">
              <w:r>
                <w:rPr>
                  <w:rFonts w:hint="eastAsia"/>
                  <w:lang w:eastAsia="ko-KR"/>
                </w:rPr>
                <w:t>-</w:t>
              </w:r>
            </w:ins>
          </w:p>
        </w:tc>
      </w:tr>
      <w:tr w:rsidR="00E347DC" w:rsidRPr="00EA6804" w14:paraId="7E9E4BD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95" w:author="Huayue Song" w:date="2021-05-07T10:32:00Z"/>
          <w:trPrChange w:id="8796" w:author="Huayue Song" w:date="2021-05-21T10:31:00Z">
            <w:trPr>
              <w:jc w:val="center"/>
            </w:trPr>
          </w:trPrChange>
        </w:trPr>
        <w:tc>
          <w:tcPr>
            <w:tcW w:w="846" w:type="dxa"/>
            <w:vMerge/>
            <w:tcBorders>
              <w:left w:val="single" w:sz="4" w:space="0" w:color="auto"/>
              <w:right w:val="single" w:sz="4" w:space="0" w:color="auto"/>
            </w:tcBorders>
            <w:vAlign w:val="center"/>
            <w:tcPrChange w:id="8797" w:author="Huayue Song" w:date="2021-05-21T10:31:00Z">
              <w:tcPr>
                <w:tcW w:w="0" w:type="auto"/>
                <w:vMerge/>
                <w:tcBorders>
                  <w:left w:val="single" w:sz="4" w:space="0" w:color="auto"/>
                  <w:right w:val="single" w:sz="4" w:space="0" w:color="auto"/>
                </w:tcBorders>
                <w:vAlign w:val="center"/>
              </w:tcPr>
            </w:tcPrChange>
          </w:tcPr>
          <w:p w14:paraId="7C007CF2" w14:textId="77777777" w:rsidR="00E347DC" w:rsidRDefault="00E347DC" w:rsidP="00A01D7D">
            <w:pPr>
              <w:pStyle w:val="TAC"/>
              <w:rPr>
                <w:ins w:id="879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9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9C64EC5" w14:textId="77777777" w:rsidR="00E347DC" w:rsidRPr="00EA6804" w:rsidRDefault="00E347DC" w:rsidP="00A01D7D">
            <w:pPr>
              <w:pStyle w:val="TAC"/>
              <w:rPr>
                <w:ins w:id="8800" w:author="Huayue Song" w:date="2021-05-07T10:32:00Z"/>
                <w:rFonts w:eastAsia="Yu Mincho"/>
              </w:rPr>
            </w:pPr>
            <w:ins w:id="8801"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802" w:author="Huayue Song" w:date="2021-05-21T10:31:00Z">
              <w:tcPr>
                <w:tcW w:w="1180" w:type="dxa"/>
                <w:gridSpan w:val="2"/>
                <w:vMerge/>
                <w:tcBorders>
                  <w:left w:val="single" w:sz="4" w:space="0" w:color="auto"/>
                  <w:right w:val="single" w:sz="4" w:space="0" w:color="auto"/>
                </w:tcBorders>
              </w:tcPr>
            </w:tcPrChange>
          </w:tcPr>
          <w:p w14:paraId="07C8A2FA" w14:textId="77777777" w:rsidR="00E347DC" w:rsidRPr="00A030F1" w:rsidRDefault="00E347DC" w:rsidP="00A01D7D">
            <w:pPr>
              <w:pStyle w:val="TAC"/>
              <w:rPr>
                <w:ins w:id="8803" w:author="Huayue Song" w:date="2021-05-07T10:32:00Z"/>
                <w:lang w:eastAsia="ko-KR"/>
              </w:rPr>
            </w:pPr>
          </w:p>
        </w:tc>
        <w:tc>
          <w:tcPr>
            <w:tcW w:w="1396" w:type="dxa"/>
            <w:vMerge/>
            <w:tcBorders>
              <w:left w:val="single" w:sz="4" w:space="0" w:color="auto"/>
              <w:right w:val="single" w:sz="4" w:space="0" w:color="auto"/>
            </w:tcBorders>
            <w:vAlign w:val="center"/>
            <w:tcPrChange w:id="8804" w:author="Huayue Song" w:date="2021-05-21T10:31:00Z">
              <w:tcPr>
                <w:tcW w:w="1396" w:type="dxa"/>
                <w:vMerge/>
                <w:tcBorders>
                  <w:left w:val="single" w:sz="4" w:space="0" w:color="auto"/>
                  <w:right w:val="single" w:sz="4" w:space="0" w:color="auto"/>
                </w:tcBorders>
                <w:vAlign w:val="center"/>
              </w:tcPr>
            </w:tcPrChange>
          </w:tcPr>
          <w:p w14:paraId="37210845" w14:textId="77777777" w:rsidR="00E347DC" w:rsidRPr="00EA6804" w:rsidRDefault="00E347DC" w:rsidP="00A01D7D">
            <w:pPr>
              <w:pStyle w:val="TAC"/>
              <w:rPr>
                <w:ins w:id="880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947026E" w14:textId="77777777" w:rsidR="00E347DC" w:rsidRPr="00EA6804" w:rsidRDefault="00E347DC" w:rsidP="00A01D7D">
            <w:pPr>
              <w:pStyle w:val="TAC"/>
              <w:rPr>
                <w:ins w:id="8807" w:author="Huayue Song" w:date="2021-05-07T10:32:00Z"/>
                <w:lang w:eastAsia="ko-KR"/>
              </w:rPr>
            </w:pPr>
            <w:ins w:id="880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434F4C1" w14:textId="77777777" w:rsidR="00E347DC" w:rsidRDefault="00E347DC" w:rsidP="00A01D7D">
            <w:pPr>
              <w:pStyle w:val="TAC"/>
              <w:rPr>
                <w:ins w:id="8810" w:author="Huayue Song" w:date="2021-05-07T10:32:00Z"/>
                <w:lang w:eastAsia="ko-KR"/>
              </w:rPr>
            </w:pPr>
            <w:ins w:id="8811" w:author="Huayue Song" w:date="2021-05-07T10:32:00Z">
              <w:r>
                <w:rPr>
                  <w:rFonts w:hint="eastAsia"/>
                  <w:lang w:eastAsia="ko-KR"/>
                </w:rPr>
                <w:t>-</w:t>
              </w:r>
            </w:ins>
          </w:p>
        </w:tc>
      </w:tr>
      <w:tr w:rsidR="00E347DC" w:rsidRPr="00EA6804" w14:paraId="4F039F5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13" w:author="Huayue Song" w:date="2021-05-07T10:32:00Z"/>
          <w:trPrChange w:id="8814" w:author="Huayue Song" w:date="2021-05-21T10:31:00Z">
            <w:trPr>
              <w:jc w:val="center"/>
            </w:trPr>
          </w:trPrChange>
        </w:trPr>
        <w:tc>
          <w:tcPr>
            <w:tcW w:w="846" w:type="dxa"/>
            <w:vMerge/>
            <w:tcBorders>
              <w:left w:val="single" w:sz="4" w:space="0" w:color="auto"/>
              <w:right w:val="single" w:sz="4" w:space="0" w:color="auto"/>
            </w:tcBorders>
            <w:vAlign w:val="center"/>
            <w:tcPrChange w:id="8815" w:author="Huayue Song" w:date="2021-05-21T10:31:00Z">
              <w:tcPr>
                <w:tcW w:w="0" w:type="auto"/>
                <w:vMerge/>
                <w:tcBorders>
                  <w:left w:val="single" w:sz="4" w:space="0" w:color="auto"/>
                  <w:right w:val="single" w:sz="4" w:space="0" w:color="auto"/>
                </w:tcBorders>
                <w:vAlign w:val="center"/>
              </w:tcPr>
            </w:tcPrChange>
          </w:tcPr>
          <w:p w14:paraId="19CFFB4E" w14:textId="77777777" w:rsidR="00E347DC" w:rsidRDefault="00E347DC" w:rsidP="00A01D7D">
            <w:pPr>
              <w:pStyle w:val="TAC"/>
              <w:rPr>
                <w:ins w:id="8816"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1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E89967" w14:textId="77777777" w:rsidR="00E347DC" w:rsidRPr="00EA6804" w:rsidRDefault="00E347DC" w:rsidP="00A01D7D">
            <w:pPr>
              <w:pStyle w:val="TAC"/>
              <w:rPr>
                <w:ins w:id="8818" w:author="Huayue Song" w:date="2021-05-07T10:32:00Z"/>
                <w:rFonts w:eastAsia="Yu Mincho"/>
              </w:rPr>
            </w:pPr>
            <w:ins w:id="8819"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820" w:author="Huayue Song" w:date="2021-05-21T10:31:00Z">
              <w:tcPr>
                <w:tcW w:w="1180" w:type="dxa"/>
                <w:gridSpan w:val="2"/>
                <w:vMerge/>
                <w:tcBorders>
                  <w:left w:val="single" w:sz="4" w:space="0" w:color="auto"/>
                  <w:right w:val="single" w:sz="4" w:space="0" w:color="auto"/>
                </w:tcBorders>
              </w:tcPr>
            </w:tcPrChange>
          </w:tcPr>
          <w:p w14:paraId="2851FBDB" w14:textId="77777777" w:rsidR="00E347DC" w:rsidRPr="00A030F1" w:rsidRDefault="00E347DC" w:rsidP="00A01D7D">
            <w:pPr>
              <w:pStyle w:val="TAC"/>
              <w:rPr>
                <w:ins w:id="8821" w:author="Huayue Song" w:date="2021-05-07T10:32:00Z"/>
                <w:lang w:eastAsia="ko-KR"/>
              </w:rPr>
            </w:pPr>
          </w:p>
        </w:tc>
        <w:tc>
          <w:tcPr>
            <w:tcW w:w="1396" w:type="dxa"/>
            <w:vMerge/>
            <w:tcBorders>
              <w:left w:val="single" w:sz="4" w:space="0" w:color="auto"/>
              <w:right w:val="single" w:sz="4" w:space="0" w:color="auto"/>
            </w:tcBorders>
            <w:vAlign w:val="center"/>
            <w:tcPrChange w:id="8822" w:author="Huayue Song" w:date="2021-05-21T10:31:00Z">
              <w:tcPr>
                <w:tcW w:w="1396" w:type="dxa"/>
                <w:vMerge/>
                <w:tcBorders>
                  <w:left w:val="single" w:sz="4" w:space="0" w:color="auto"/>
                  <w:right w:val="single" w:sz="4" w:space="0" w:color="auto"/>
                </w:tcBorders>
                <w:vAlign w:val="center"/>
              </w:tcPr>
            </w:tcPrChange>
          </w:tcPr>
          <w:p w14:paraId="6C37C890" w14:textId="77777777" w:rsidR="00E347DC" w:rsidRPr="00EA6804" w:rsidRDefault="00E347DC" w:rsidP="00A01D7D">
            <w:pPr>
              <w:pStyle w:val="TAC"/>
              <w:rPr>
                <w:ins w:id="88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2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3162B82" w14:textId="77777777" w:rsidR="00E347DC" w:rsidRPr="00EA6804" w:rsidRDefault="00E347DC" w:rsidP="00A01D7D">
            <w:pPr>
              <w:pStyle w:val="TAC"/>
              <w:rPr>
                <w:ins w:id="8825" w:author="Huayue Song" w:date="2021-05-07T10:32:00Z"/>
                <w:lang w:eastAsia="ko-KR"/>
              </w:rPr>
            </w:pPr>
            <w:ins w:id="88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2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48FE2FB" w14:textId="77777777" w:rsidR="00E347DC" w:rsidRDefault="00E347DC" w:rsidP="00A01D7D">
            <w:pPr>
              <w:pStyle w:val="TAC"/>
              <w:rPr>
                <w:ins w:id="8828" w:author="Huayue Song" w:date="2021-05-07T10:32:00Z"/>
                <w:lang w:eastAsia="ko-KR"/>
              </w:rPr>
            </w:pPr>
            <w:ins w:id="8829" w:author="Huayue Song" w:date="2021-05-07T10:32:00Z">
              <w:r>
                <w:rPr>
                  <w:rFonts w:hint="eastAsia"/>
                  <w:lang w:eastAsia="ko-KR"/>
                </w:rPr>
                <w:t>-</w:t>
              </w:r>
            </w:ins>
          </w:p>
        </w:tc>
      </w:tr>
      <w:tr w:rsidR="00E347DC" w:rsidRPr="00EA6804" w14:paraId="5ED7718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31" w:author="Huayue Song" w:date="2021-05-07T10:32:00Z"/>
          <w:trPrChange w:id="8832"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83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9046C4D" w14:textId="77777777" w:rsidR="00E347DC" w:rsidRPr="00EA6804" w:rsidRDefault="00E347DC" w:rsidP="00A01D7D">
            <w:pPr>
              <w:pStyle w:val="TAC"/>
              <w:rPr>
                <w:ins w:id="8834" w:author="Huayue Song" w:date="2021-05-07T10:32:00Z"/>
                <w:lang w:eastAsia="ko-KR"/>
              </w:rPr>
            </w:pPr>
            <w:ins w:id="8835" w:author="Huayue Song" w:date="2021-05-07T10:32: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883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9BB9972" w14:textId="77777777" w:rsidR="00E347DC" w:rsidRPr="00EA6804" w:rsidRDefault="00E347DC" w:rsidP="00A01D7D">
            <w:pPr>
              <w:pStyle w:val="TAC"/>
              <w:rPr>
                <w:ins w:id="8837" w:author="Huayue Song" w:date="2021-05-07T10:32:00Z"/>
                <w:rFonts w:eastAsia="PMingLiU"/>
                <w:lang w:eastAsia="zh-TW"/>
              </w:rPr>
            </w:pPr>
            <w:ins w:id="8838"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839" w:author="Huayue Song" w:date="2021-05-21T10:31:00Z">
              <w:tcPr>
                <w:tcW w:w="1180" w:type="dxa"/>
                <w:gridSpan w:val="2"/>
                <w:vMerge/>
                <w:tcBorders>
                  <w:left w:val="single" w:sz="4" w:space="0" w:color="auto"/>
                  <w:right w:val="single" w:sz="4" w:space="0" w:color="auto"/>
                </w:tcBorders>
              </w:tcPr>
            </w:tcPrChange>
          </w:tcPr>
          <w:p w14:paraId="4CFA6B3A" w14:textId="77777777" w:rsidR="00E347DC" w:rsidRPr="00A030F1" w:rsidRDefault="00E347DC" w:rsidP="00A01D7D">
            <w:pPr>
              <w:pStyle w:val="TAC"/>
              <w:rPr>
                <w:ins w:id="8840" w:author="Huayue Song" w:date="2021-05-07T10:32:00Z"/>
                <w:lang w:eastAsia="ko-KR"/>
              </w:rPr>
            </w:pPr>
          </w:p>
        </w:tc>
        <w:tc>
          <w:tcPr>
            <w:tcW w:w="1396" w:type="dxa"/>
            <w:vMerge/>
            <w:tcBorders>
              <w:left w:val="single" w:sz="4" w:space="0" w:color="auto"/>
              <w:right w:val="single" w:sz="4" w:space="0" w:color="auto"/>
            </w:tcBorders>
            <w:vAlign w:val="center"/>
            <w:tcPrChange w:id="8841" w:author="Huayue Song" w:date="2021-05-21T10:31:00Z">
              <w:tcPr>
                <w:tcW w:w="1396" w:type="dxa"/>
                <w:vMerge/>
                <w:tcBorders>
                  <w:left w:val="single" w:sz="4" w:space="0" w:color="auto"/>
                  <w:right w:val="single" w:sz="4" w:space="0" w:color="auto"/>
                </w:tcBorders>
                <w:vAlign w:val="center"/>
              </w:tcPr>
            </w:tcPrChange>
          </w:tcPr>
          <w:p w14:paraId="3DF06E7B" w14:textId="77777777" w:rsidR="00E347DC" w:rsidRPr="00EA6804" w:rsidRDefault="00E347DC" w:rsidP="00A01D7D">
            <w:pPr>
              <w:pStyle w:val="TAC"/>
              <w:rPr>
                <w:ins w:id="884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843"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BCB396D" w14:textId="77777777" w:rsidR="00E347DC" w:rsidRPr="00EA6804" w:rsidRDefault="00E347DC" w:rsidP="00A01D7D">
            <w:pPr>
              <w:pStyle w:val="TAC"/>
              <w:rPr>
                <w:ins w:id="8844" w:author="Huayue Song" w:date="2021-05-07T10:32:00Z"/>
                <w:rFonts w:eastAsia="Yu Mincho"/>
              </w:rPr>
            </w:pPr>
            <w:ins w:id="8845"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884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E66F525" w14:textId="77777777" w:rsidR="00E347DC" w:rsidRPr="00EA6804" w:rsidRDefault="00E347DC" w:rsidP="00A01D7D">
            <w:pPr>
              <w:pStyle w:val="TAC"/>
              <w:rPr>
                <w:ins w:id="8847" w:author="Huayue Song" w:date="2021-05-07T10:32:00Z"/>
              </w:rPr>
            </w:pPr>
            <w:proofErr w:type="spellStart"/>
            <w:ins w:id="8848" w:author="Huayue Song" w:date="2021-05-07T10:32:00Z">
              <w:r>
                <w:rPr>
                  <w:rFonts w:hint="eastAsia"/>
                  <w:lang w:eastAsia="ko-KR"/>
                </w:rPr>
                <w:t>O</w:t>
              </w:r>
              <w:r>
                <w:rPr>
                  <w:lang w:eastAsia="ko-KR"/>
                </w:rPr>
                <w:t>uter_Full</w:t>
              </w:r>
              <w:proofErr w:type="spellEnd"/>
            </w:ins>
          </w:p>
        </w:tc>
      </w:tr>
      <w:tr w:rsidR="00E347DC" w:rsidRPr="00EA6804" w14:paraId="415B1BC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850" w:author="Huayue Song" w:date="2021-05-07T10:32:00Z"/>
          <w:trPrChange w:id="8851"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852" w:author="Huayue Song" w:date="2021-05-21T10:31:00Z">
              <w:tcPr>
                <w:tcW w:w="0" w:type="auto"/>
                <w:vMerge/>
                <w:tcBorders>
                  <w:left w:val="single" w:sz="4" w:space="0" w:color="auto"/>
                  <w:right w:val="single" w:sz="4" w:space="0" w:color="auto"/>
                </w:tcBorders>
                <w:vAlign w:val="center"/>
                <w:hideMark/>
              </w:tcPr>
            </w:tcPrChange>
          </w:tcPr>
          <w:p w14:paraId="0A2AD66F" w14:textId="77777777" w:rsidR="00E347DC" w:rsidRPr="00EA6804" w:rsidRDefault="00E347DC" w:rsidP="00A01D7D">
            <w:pPr>
              <w:spacing w:after="0"/>
              <w:rPr>
                <w:ins w:id="8853"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85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8710F02" w14:textId="77777777" w:rsidR="00E347DC" w:rsidRPr="00EA6804" w:rsidRDefault="00E347DC" w:rsidP="00A01D7D">
            <w:pPr>
              <w:pStyle w:val="TAC"/>
              <w:rPr>
                <w:ins w:id="8855" w:author="Huayue Song" w:date="2021-05-07T10:32:00Z"/>
                <w:rFonts w:eastAsia="PMingLiU"/>
                <w:lang w:eastAsia="zh-TW"/>
              </w:rPr>
            </w:pPr>
            <w:ins w:id="8856"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857" w:author="Huayue Song" w:date="2021-05-21T10:31:00Z">
              <w:tcPr>
                <w:tcW w:w="1180" w:type="dxa"/>
                <w:gridSpan w:val="2"/>
                <w:vMerge/>
                <w:tcBorders>
                  <w:left w:val="single" w:sz="4" w:space="0" w:color="auto"/>
                  <w:right w:val="single" w:sz="4" w:space="0" w:color="auto"/>
                </w:tcBorders>
              </w:tcPr>
            </w:tcPrChange>
          </w:tcPr>
          <w:p w14:paraId="1459796D" w14:textId="77777777" w:rsidR="00E347DC" w:rsidRPr="00EA6804" w:rsidRDefault="00E347DC" w:rsidP="00A01D7D">
            <w:pPr>
              <w:pStyle w:val="TAC"/>
              <w:rPr>
                <w:ins w:id="8858" w:author="Huayue Song" w:date="2021-05-07T10:32:00Z"/>
                <w:rFonts w:eastAsia="PMingLiU"/>
                <w:lang w:eastAsia="zh-TW"/>
              </w:rPr>
            </w:pPr>
          </w:p>
        </w:tc>
        <w:tc>
          <w:tcPr>
            <w:tcW w:w="1396" w:type="dxa"/>
            <w:vMerge/>
            <w:tcBorders>
              <w:left w:val="single" w:sz="4" w:space="0" w:color="auto"/>
              <w:right w:val="single" w:sz="4" w:space="0" w:color="auto"/>
            </w:tcBorders>
            <w:tcPrChange w:id="8859" w:author="Huayue Song" w:date="2021-05-21T10:31:00Z">
              <w:tcPr>
                <w:tcW w:w="1396" w:type="dxa"/>
                <w:vMerge/>
                <w:tcBorders>
                  <w:left w:val="single" w:sz="4" w:space="0" w:color="auto"/>
                  <w:right w:val="single" w:sz="4" w:space="0" w:color="auto"/>
                </w:tcBorders>
              </w:tcPr>
            </w:tcPrChange>
          </w:tcPr>
          <w:p w14:paraId="4793F8D4" w14:textId="77777777" w:rsidR="00E347DC" w:rsidRPr="00EA6804" w:rsidRDefault="00E347DC" w:rsidP="00A01D7D">
            <w:pPr>
              <w:pStyle w:val="TAC"/>
              <w:rPr>
                <w:ins w:id="886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86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2BDB9A1" w14:textId="77777777" w:rsidR="00E347DC" w:rsidRPr="00A030F1" w:rsidRDefault="00E347DC" w:rsidP="00A01D7D">
            <w:pPr>
              <w:pStyle w:val="TAC"/>
              <w:rPr>
                <w:ins w:id="8862" w:author="Huayue Song" w:date="2021-05-07T10:32:00Z"/>
                <w:lang w:eastAsia="ko-KR"/>
              </w:rPr>
            </w:pPr>
            <w:ins w:id="886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86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3871C73" w14:textId="77777777" w:rsidR="00E347DC" w:rsidRPr="00A030F1" w:rsidRDefault="00E347DC" w:rsidP="00A01D7D">
            <w:pPr>
              <w:pStyle w:val="TAC"/>
              <w:rPr>
                <w:ins w:id="8865" w:author="Huayue Song" w:date="2021-05-07T10:32:00Z"/>
                <w:lang w:eastAsia="ko-KR"/>
              </w:rPr>
            </w:pPr>
            <w:ins w:id="8866" w:author="Huayue Song" w:date="2021-05-07T10:32:00Z">
              <w:r>
                <w:rPr>
                  <w:rFonts w:hint="eastAsia"/>
                  <w:lang w:eastAsia="ko-KR"/>
                </w:rPr>
                <w:t>-</w:t>
              </w:r>
            </w:ins>
          </w:p>
        </w:tc>
      </w:tr>
      <w:tr w:rsidR="00E347DC" w:rsidRPr="00EA6804" w14:paraId="6AC3131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68" w:author="Huayue Song" w:date="2021-05-07T10:32:00Z"/>
          <w:trPrChange w:id="8869" w:author="Huayue Song" w:date="2021-05-21T10:31:00Z">
            <w:trPr>
              <w:jc w:val="center"/>
            </w:trPr>
          </w:trPrChange>
        </w:trPr>
        <w:tc>
          <w:tcPr>
            <w:tcW w:w="846" w:type="dxa"/>
            <w:vMerge/>
            <w:tcBorders>
              <w:left w:val="single" w:sz="4" w:space="0" w:color="auto"/>
              <w:right w:val="single" w:sz="4" w:space="0" w:color="auto"/>
            </w:tcBorders>
            <w:vAlign w:val="center"/>
            <w:tcPrChange w:id="8870" w:author="Huayue Song" w:date="2021-05-21T10:31:00Z">
              <w:tcPr>
                <w:tcW w:w="0" w:type="auto"/>
                <w:vMerge/>
                <w:tcBorders>
                  <w:left w:val="single" w:sz="4" w:space="0" w:color="auto"/>
                  <w:right w:val="single" w:sz="4" w:space="0" w:color="auto"/>
                </w:tcBorders>
                <w:vAlign w:val="center"/>
              </w:tcPr>
            </w:tcPrChange>
          </w:tcPr>
          <w:p w14:paraId="5F457D61" w14:textId="77777777" w:rsidR="00E347DC" w:rsidRDefault="00E347DC" w:rsidP="00A01D7D">
            <w:pPr>
              <w:pStyle w:val="TAC"/>
              <w:rPr>
                <w:ins w:id="887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7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E7D526" w14:textId="77777777" w:rsidR="00E347DC" w:rsidRPr="00EA6804" w:rsidRDefault="00E347DC" w:rsidP="00A01D7D">
            <w:pPr>
              <w:pStyle w:val="TAC"/>
              <w:rPr>
                <w:ins w:id="8873" w:author="Huayue Song" w:date="2021-05-07T10:32:00Z"/>
                <w:rFonts w:eastAsia="Yu Mincho"/>
              </w:rPr>
            </w:pPr>
            <w:ins w:id="8874"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875" w:author="Huayue Song" w:date="2021-05-21T10:31:00Z">
              <w:tcPr>
                <w:tcW w:w="1180" w:type="dxa"/>
                <w:gridSpan w:val="2"/>
                <w:vMerge/>
                <w:tcBorders>
                  <w:left w:val="single" w:sz="4" w:space="0" w:color="auto"/>
                  <w:right w:val="single" w:sz="4" w:space="0" w:color="auto"/>
                </w:tcBorders>
              </w:tcPr>
            </w:tcPrChange>
          </w:tcPr>
          <w:p w14:paraId="63E8BD4A" w14:textId="77777777" w:rsidR="00E347DC" w:rsidRPr="00A030F1" w:rsidRDefault="00E347DC" w:rsidP="00A01D7D">
            <w:pPr>
              <w:pStyle w:val="TAC"/>
              <w:rPr>
                <w:ins w:id="8876" w:author="Huayue Song" w:date="2021-05-07T10:32:00Z"/>
                <w:lang w:eastAsia="ko-KR"/>
              </w:rPr>
            </w:pPr>
          </w:p>
        </w:tc>
        <w:tc>
          <w:tcPr>
            <w:tcW w:w="1396" w:type="dxa"/>
            <w:vMerge/>
            <w:tcBorders>
              <w:left w:val="single" w:sz="4" w:space="0" w:color="auto"/>
              <w:right w:val="single" w:sz="4" w:space="0" w:color="auto"/>
            </w:tcBorders>
            <w:vAlign w:val="center"/>
            <w:tcPrChange w:id="8877" w:author="Huayue Song" w:date="2021-05-21T10:31:00Z">
              <w:tcPr>
                <w:tcW w:w="1396" w:type="dxa"/>
                <w:vMerge/>
                <w:tcBorders>
                  <w:left w:val="single" w:sz="4" w:space="0" w:color="auto"/>
                  <w:right w:val="single" w:sz="4" w:space="0" w:color="auto"/>
                </w:tcBorders>
                <w:vAlign w:val="center"/>
              </w:tcPr>
            </w:tcPrChange>
          </w:tcPr>
          <w:p w14:paraId="72B29958" w14:textId="77777777" w:rsidR="00E347DC" w:rsidRPr="00EA6804" w:rsidRDefault="00E347DC" w:rsidP="00A01D7D">
            <w:pPr>
              <w:pStyle w:val="TAC"/>
              <w:rPr>
                <w:ins w:id="887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7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8B1C086" w14:textId="77777777" w:rsidR="00E347DC" w:rsidRPr="00EA6804" w:rsidRDefault="00E347DC" w:rsidP="00A01D7D">
            <w:pPr>
              <w:pStyle w:val="TAC"/>
              <w:rPr>
                <w:ins w:id="8880" w:author="Huayue Song" w:date="2021-05-07T10:32:00Z"/>
                <w:lang w:eastAsia="ko-KR"/>
              </w:rPr>
            </w:pPr>
            <w:ins w:id="888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8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33C2BF" w14:textId="77777777" w:rsidR="00E347DC" w:rsidRPr="00EA6804" w:rsidRDefault="00E347DC" w:rsidP="00A01D7D">
            <w:pPr>
              <w:pStyle w:val="TAC"/>
              <w:rPr>
                <w:ins w:id="8883" w:author="Huayue Song" w:date="2021-05-07T10:32:00Z"/>
                <w:lang w:eastAsia="ko-KR"/>
              </w:rPr>
            </w:pPr>
            <w:ins w:id="8884" w:author="Huayue Song" w:date="2021-05-07T10:32:00Z">
              <w:r>
                <w:rPr>
                  <w:rFonts w:hint="eastAsia"/>
                  <w:lang w:eastAsia="ko-KR"/>
                </w:rPr>
                <w:t>-</w:t>
              </w:r>
            </w:ins>
          </w:p>
        </w:tc>
      </w:tr>
      <w:tr w:rsidR="00E347DC" w:rsidRPr="00EA6804" w14:paraId="49031B7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86" w:author="Huayue Song" w:date="2021-05-07T10:32:00Z"/>
          <w:trPrChange w:id="8887" w:author="Huayue Song" w:date="2021-05-21T10:31:00Z">
            <w:trPr>
              <w:jc w:val="center"/>
            </w:trPr>
          </w:trPrChange>
        </w:trPr>
        <w:tc>
          <w:tcPr>
            <w:tcW w:w="846" w:type="dxa"/>
            <w:vMerge/>
            <w:tcBorders>
              <w:left w:val="single" w:sz="4" w:space="0" w:color="auto"/>
              <w:right w:val="single" w:sz="4" w:space="0" w:color="auto"/>
            </w:tcBorders>
            <w:vAlign w:val="center"/>
            <w:tcPrChange w:id="8888" w:author="Huayue Song" w:date="2021-05-21T10:31:00Z">
              <w:tcPr>
                <w:tcW w:w="0" w:type="auto"/>
                <w:vMerge/>
                <w:tcBorders>
                  <w:left w:val="single" w:sz="4" w:space="0" w:color="auto"/>
                  <w:right w:val="single" w:sz="4" w:space="0" w:color="auto"/>
                </w:tcBorders>
                <w:vAlign w:val="center"/>
              </w:tcPr>
            </w:tcPrChange>
          </w:tcPr>
          <w:p w14:paraId="58BF72C7" w14:textId="77777777" w:rsidR="00E347DC" w:rsidRDefault="00E347DC" w:rsidP="00A01D7D">
            <w:pPr>
              <w:pStyle w:val="TAC"/>
              <w:rPr>
                <w:ins w:id="888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9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3A322F2" w14:textId="77777777" w:rsidR="00E347DC" w:rsidRPr="00EA6804" w:rsidRDefault="00E347DC" w:rsidP="00A01D7D">
            <w:pPr>
              <w:pStyle w:val="TAC"/>
              <w:rPr>
                <w:ins w:id="8891" w:author="Huayue Song" w:date="2021-05-07T10:32:00Z"/>
                <w:rFonts w:eastAsia="Yu Mincho"/>
              </w:rPr>
            </w:pPr>
            <w:ins w:id="8892"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893" w:author="Huayue Song" w:date="2021-05-21T10:31:00Z">
              <w:tcPr>
                <w:tcW w:w="1180" w:type="dxa"/>
                <w:gridSpan w:val="2"/>
                <w:vMerge/>
                <w:tcBorders>
                  <w:left w:val="single" w:sz="4" w:space="0" w:color="auto"/>
                  <w:right w:val="single" w:sz="4" w:space="0" w:color="auto"/>
                </w:tcBorders>
              </w:tcPr>
            </w:tcPrChange>
          </w:tcPr>
          <w:p w14:paraId="648071E8" w14:textId="77777777" w:rsidR="00E347DC" w:rsidRPr="00A030F1" w:rsidRDefault="00E347DC" w:rsidP="00A01D7D">
            <w:pPr>
              <w:pStyle w:val="TAC"/>
              <w:rPr>
                <w:ins w:id="8894" w:author="Huayue Song" w:date="2021-05-07T10:32:00Z"/>
                <w:lang w:eastAsia="ko-KR"/>
              </w:rPr>
            </w:pPr>
          </w:p>
        </w:tc>
        <w:tc>
          <w:tcPr>
            <w:tcW w:w="1396" w:type="dxa"/>
            <w:vMerge/>
            <w:tcBorders>
              <w:left w:val="single" w:sz="4" w:space="0" w:color="auto"/>
              <w:right w:val="single" w:sz="4" w:space="0" w:color="auto"/>
            </w:tcBorders>
            <w:vAlign w:val="center"/>
            <w:tcPrChange w:id="8895" w:author="Huayue Song" w:date="2021-05-21T10:31:00Z">
              <w:tcPr>
                <w:tcW w:w="1396" w:type="dxa"/>
                <w:vMerge/>
                <w:tcBorders>
                  <w:left w:val="single" w:sz="4" w:space="0" w:color="auto"/>
                  <w:right w:val="single" w:sz="4" w:space="0" w:color="auto"/>
                </w:tcBorders>
                <w:vAlign w:val="center"/>
              </w:tcPr>
            </w:tcPrChange>
          </w:tcPr>
          <w:p w14:paraId="2E9EC2E0" w14:textId="77777777" w:rsidR="00E347DC" w:rsidRPr="00EA6804" w:rsidRDefault="00E347DC" w:rsidP="00A01D7D">
            <w:pPr>
              <w:pStyle w:val="TAC"/>
              <w:rPr>
                <w:ins w:id="889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A6CCF1" w14:textId="77777777" w:rsidR="00E347DC" w:rsidRPr="00EA6804" w:rsidRDefault="00E347DC" w:rsidP="00A01D7D">
            <w:pPr>
              <w:pStyle w:val="TAC"/>
              <w:rPr>
                <w:ins w:id="8898" w:author="Huayue Song" w:date="2021-05-07T10:32:00Z"/>
                <w:lang w:eastAsia="ko-KR"/>
              </w:rPr>
            </w:pPr>
            <w:ins w:id="889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0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910EA8D" w14:textId="77777777" w:rsidR="00E347DC" w:rsidRPr="00EA6804" w:rsidRDefault="00E347DC" w:rsidP="00A01D7D">
            <w:pPr>
              <w:pStyle w:val="TAC"/>
              <w:rPr>
                <w:ins w:id="8901" w:author="Huayue Song" w:date="2021-05-07T10:32:00Z"/>
                <w:lang w:eastAsia="ko-KR"/>
              </w:rPr>
            </w:pPr>
            <w:ins w:id="8902" w:author="Huayue Song" w:date="2021-05-07T10:32:00Z">
              <w:r>
                <w:rPr>
                  <w:rFonts w:hint="eastAsia"/>
                  <w:lang w:eastAsia="ko-KR"/>
                </w:rPr>
                <w:t>-</w:t>
              </w:r>
            </w:ins>
          </w:p>
        </w:tc>
      </w:tr>
      <w:tr w:rsidR="00E347DC" w:rsidRPr="00EA6804" w14:paraId="66231E7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04" w:author="Huayue Song" w:date="2021-05-07T10:32:00Z"/>
          <w:trPrChange w:id="8905" w:author="Huayue Song" w:date="2021-05-21T10:31:00Z">
            <w:trPr>
              <w:jc w:val="center"/>
            </w:trPr>
          </w:trPrChange>
        </w:trPr>
        <w:tc>
          <w:tcPr>
            <w:tcW w:w="846" w:type="dxa"/>
            <w:vMerge/>
            <w:tcBorders>
              <w:left w:val="single" w:sz="4" w:space="0" w:color="auto"/>
              <w:right w:val="single" w:sz="4" w:space="0" w:color="auto"/>
            </w:tcBorders>
            <w:vAlign w:val="center"/>
            <w:tcPrChange w:id="8906" w:author="Huayue Song" w:date="2021-05-21T10:31:00Z">
              <w:tcPr>
                <w:tcW w:w="0" w:type="auto"/>
                <w:vMerge/>
                <w:tcBorders>
                  <w:left w:val="single" w:sz="4" w:space="0" w:color="auto"/>
                  <w:right w:val="single" w:sz="4" w:space="0" w:color="auto"/>
                </w:tcBorders>
                <w:vAlign w:val="center"/>
              </w:tcPr>
            </w:tcPrChange>
          </w:tcPr>
          <w:p w14:paraId="17422BFB" w14:textId="77777777" w:rsidR="00E347DC" w:rsidRDefault="00E347DC" w:rsidP="00A01D7D">
            <w:pPr>
              <w:pStyle w:val="TAC"/>
              <w:rPr>
                <w:ins w:id="890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0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09DFE0B" w14:textId="77777777" w:rsidR="00E347DC" w:rsidRPr="00EA6804" w:rsidRDefault="00E347DC" w:rsidP="00A01D7D">
            <w:pPr>
              <w:pStyle w:val="TAC"/>
              <w:rPr>
                <w:ins w:id="8909" w:author="Huayue Song" w:date="2021-05-07T10:32:00Z"/>
                <w:rFonts w:eastAsia="Yu Mincho"/>
              </w:rPr>
            </w:pPr>
            <w:ins w:id="8910"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911" w:author="Huayue Song" w:date="2021-05-21T10:31:00Z">
              <w:tcPr>
                <w:tcW w:w="1180" w:type="dxa"/>
                <w:gridSpan w:val="2"/>
                <w:vMerge/>
                <w:tcBorders>
                  <w:left w:val="single" w:sz="4" w:space="0" w:color="auto"/>
                  <w:right w:val="single" w:sz="4" w:space="0" w:color="auto"/>
                </w:tcBorders>
              </w:tcPr>
            </w:tcPrChange>
          </w:tcPr>
          <w:p w14:paraId="2827DF3D" w14:textId="77777777" w:rsidR="00E347DC" w:rsidRPr="00A030F1" w:rsidRDefault="00E347DC" w:rsidP="00A01D7D">
            <w:pPr>
              <w:pStyle w:val="TAC"/>
              <w:rPr>
                <w:ins w:id="8912" w:author="Huayue Song" w:date="2021-05-07T10:32:00Z"/>
                <w:lang w:eastAsia="ko-KR"/>
              </w:rPr>
            </w:pPr>
          </w:p>
        </w:tc>
        <w:tc>
          <w:tcPr>
            <w:tcW w:w="1396" w:type="dxa"/>
            <w:vMerge/>
            <w:tcBorders>
              <w:left w:val="single" w:sz="4" w:space="0" w:color="auto"/>
              <w:right w:val="single" w:sz="4" w:space="0" w:color="auto"/>
            </w:tcBorders>
            <w:vAlign w:val="center"/>
            <w:tcPrChange w:id="8913" w:author="Huayue Song" w:date="2021-05-21T10:31:00Z">
              <w:tcPr>
                <w:tcW w:w="1396" w:type="dxa"/>
                <w:vMerge/>
                <w:tcBorders>
                  <w:left w:val="single" w:sz="4" w:space="0" w:color="auto"/>
                  <w:right w:val="single" w:sz="4" w:space="0" w:color="auto"/>
                </w:tcBorders>
                <w:vAlign w:val="center"/>
              </w:tcPr>
            </w:tcPrChange>
          </w:tcPr>
          <w:p w14:paraId="1CABE893" w14:textId="77777777" w:rsidR="00E347DC" w:rsidRPr="00EA6804" w:rsidRDefault="00E347DC" w:rsidP="00A01D7D">
            <w:pPr>
              <w:pStyle w:val="TAC"/>
              <w:rPr>
                <w:ins w:id="891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91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A0618D6" w14:textId="77777777" w:rsidR="00E347DC" w:rsidRPr="00EA6804" w:rsidRDefault="00E347DC" w:rsidP="00A01D7D">
            <w:pPr>
              <w:pStyle w:val="TAC"/>
              <w:rPr>
                <w:ins w:id="8916" w:author="Huayue Song" w:date="2021-05-07T10:32:00Z"/>
                <w:lang w:eastAsia="ko-KR"/>
              </w:rPr>
            </w:pPr>
            <w:ins w:id="891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1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6F37D85" w14:textId="77777777" w:rsidR="00E347DC" w:rsidRPr="00EA6804" w:rsidRDefault="00E347DC" w:rsidP="00A01D7D">
            <w:pPr>
              <w:pStyle w:val="TAC"/>
              <w:rPr>
                <w:ins w:id="8919" w:author="Huayue Song" w:date="2021-05-07T10:32:00Z"/>
                <w:lang w:eastAsia="ko-KR"/>
              </w:rPr>
            </w:pPr>
            <w:ins w:id="8920" w:author="Huayue Song" w:date="2021-05-07T10:32:00Z">
              <w:r>
                <w:rPr>
                  <w:rFonts w:hint="eastAsia"/>
                  <w:lang w:eastAsia="ko-KR"/>
                </w:rPr>
                <w:t>-</w:t>
              </w:r>
            </w:ins>
          </w:p>
        </w:tc>
      </w:tr>
      <w:tr w:rsidR="00E347DC" w:rsidRPr="00EA6804" w14:paraId="1431D42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22" w:author="Huayue Song" w:date="2021-05-07T10:32:00Z"/>
          <w:trPrChange w:id="8923" w:author="Huayue Song" w:date="2021-05-21T10:31:00Z">
            <w:trPr>
              <w:jc w:val="center"/>
            </w:trPr>
          </w:trPrChange>
        </w:trPr>
        <w:tc>
          <w:tcPr>
            <w:tcW w:w="846" w:type="dxa"/>
            <w:vMerge/>
            <w:tcBorders>
              <w:left w:val="single" w:sz="4" w:space="0" w:color="auto"/>
              <w:right w:val="single" w:sz="4" w:space="0" w:color="auto"/>
            </w:tcBorders>
            <w:vAlign w:val="center"/>
            <w:tcPrChange w:id="8924" w:author="Huayue Song" w:date="2021-05-21T10:31:00Z">
              <w:tcPr>
                <w:tcW w:w="0" w:type="auto"/>
                <w:vMerge/>
                <w:tcBorders>
                  <w:left w:val="single" w:sz="4" w:space="0" w:color="auto"/>
                  <w:right w:val="single" w:sz="4" w:space="0" w:color="auto"/>
                </w:tcBorders>
                <w:vAlign w:val="center"/>
              </w:tcPr>
            </w:tcPrChange>
          </w:tcPr>
          <w:p w14:paraId="6C55DD67" w14:textId="77777777" w:rsidR="00E347DC" w:rsidRDefault="00E347DC" w:rsidP="00A01D7D">
            <w:pPr>
              <w:pStyle w:val="TAC"/>
              <w:rPr>
                <w:ins w:id="892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2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51BAE82" w14:textId="77777777" w:rsidR="00E347DC" w:rsidRPr="00EA6804" w:rsidRDefault="00E347DC" w:rsidP="00A01D7D">
            <w:pPr>
              <w:pStyle w:val="TAC"/>
              <w:rPr>
                <w:ins w:id="8927" w:author="Huayue Song" w:date="2021-05-07T10:32:00Z"/>
                <w:rFonts w:eastAsia="Yu Mincho"/>
              </w:rPr>
            </w:pPr>
            <w:ins w:id="8928"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929" w:author="Huayue Song" w:date="2021-05-21T10:31:00Z">
              <w:tcPr>
                <w:tcW w:w="1180" w:type="dxa"/>
                <w:gridSpan w:val="2"/>
                <w:vMerge/>
                <w:tcBorders>
                  <w:left w:val="single" w:sz="4" w:space="0" w:color="auto"/>
                  <w:right w:val="single" w:sz="4" w:space="0" w:color="auto"/>
                </w:tcBorders>
              </w:tcPr>
            </w:tcPrChange>
          </w:tcPr>
          <w:p w14:paraId="02026EE6" w14:textId="77777777" w:rsidR="00E347DC" w:rsidRPr="00A030F1" w:rsidRDefault="00E347DC" w:rsidP="00A01D7D">
            <w:pPr>
              <w:pStyle w:val="TAC"/>
              <w:rPr>
                <w:ins w:id="8930" w:author="Huayue Song" w:date="2021-05-07T10:32:00Z"/>
                <w:lang w:eastAsia="ko-KR"/>
              </w:rPr>
            </w:pPr>
          </w:p>
        </w:tc>
        <w:tc>
          <w:tcPr>
            <w:tcW w:w="1396" w:type="dxa"/>
            <w:vMerge/>
            <w:tcBorders>
              <w:left w:val="single" w:sz="4" w:space="0" w:color="auto"/>
              <w:right w:val="single" w:sz="4" w:space="0" w:color="auto"/>
            </w:tcBorders>
            <w:vAlign w:val="center"/>
            <w:tcPrChange w:id="8931" w:author="Huayue Song" w:date="2021-05-21T10:31:00Z">
              <w:tcPr>
                <w:tcW w:w="1396" w:type="dxa"/>
                <w:vMerge/>
                <w:tcBorders>
                  <w:left w:val="single" w:sz="4" w:space="0" w:color="auto"/>
                  <w:right w:val="single" w:sz="4" w:space="0" w:color="auto"/>
                </w:tcBorders>
                <w:vAlign w:val="center"/>
              </w:tcPr>
            </w:tcPrChange>
          </w:tcPr>
          <w:p w14:paraId="32650D7A" w14:textId="77777777" w:rsidR="00E347DC" w:rsidRPr="00EA6804" w:rsidRDefault="00E347DC" w:rsidP="00A01D7D">
            <w:pPr>
              <w:pStyle w:val="TAC"/>
              <w:rPr>
                <w:ins w:id="893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93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9C2C355" w14:textId="77777777" w:rsidR="00E347DC" w:rsidRPr="00EA6804" w:rsidRDefault="00E347DC" w:rsidP="00A01D7D">
            <w:pPr>
              <w:pStyle w:val="TAC"/>
              <w:rPr>
                <w:ins w:id="8934" w:author="Huayue Song" w:date="2021-05-07T10:32:00Z"/>
                <w:lang w:eastAsia="ko-KR"/>
              </w:rPr>
            </w:pPr>
            <w:ins w:id="893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3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FCC85B1" w14:textId="77777777" w:rsidR="00E347DC" w:rsidRPr="00EA6804" w:rsidRDefault="00E347DC" w:rsidP="00A01D7D">
            <w:pPr>
              <w:pStyle w:val="TAC"/>
              <w:rPr>
                <w:ins w:id="8937" w:author="Huayue Song" w:date="2021-05-07T10:32:00Z"/>
                <w:lang w:eastAsia="ko-KR"/>
              </w:rPr>
            </w:pPr>
            <w:ins w:id="8938" w:author="Huayue Song" w:date="2021-05-07T10:32:00Z">
              <w:r>
                <w:rPr>
                  <w:rFonts w:hint="eastAsia"/>
                  <w:lang w:eastAsia="ko-KR"/>
                </w:rPr>
                <w:t>-</w:t>
              </w:r>
            </w:ins>
          </w:p>
        </w:tc>
      </w:tr>
      <w:tr w:rsidR="00E347DC" w:rsidRPr="00EA6804" w14:paraId="116FC4C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40" w:author="Huayue Song" w:date="2021-05-07T10:32:00Z"/>
          <w:trPrChange w:id="8941" w:author="Huayue Song" w:date="2021-05-21T10:31:00Z">
            <w:trPr>
              <w:jc w:val="center"/>
            </w:trPr>
          </w:trPrChange>
        </w:trPr>
        <w:tc>
          <w:tcPr>
            <w:tcW w:w="846" w:type="dxa"/>
            <w:vMerge/>
            <w:tcBorders>
              <w:left w:val="single" w:sz="4" w:space="0" w:color="auto"/>
              <w:right w:val="single" w:sz="4" w:space="0" w:color="auto"/>
            </w:tcBorders>
            <w:vAlign w:val="center"/>
            <w:tcPrChange w:id="8942" w:author="Huayue Song" w:date="2021-05-21T10:31:00Z">
              <w:tcPr>
                <w:tcW w:w="0" w:type="auto"/>
                <w:vMerge/>
                <w:tcBorders>
                  <w:left w:val="single" w:sz="4" w:space="0" w:color="auto"/>
                  <w:right w:val="single" w:sz="4" w:space="0" w:color="auto"/>
                </w:tcBorders>
                <w:vAlign w:val="center"/>
              </w:tcPr>
            </w:tcPrChange>
          </w:tcPr>
          <w:p w14:paraId="56A3E781" w14:textId="77777777" w:rsidR="00E347DC" w:rsidRDefault="00E347DC" w:rsidP="00A01D7D">
            <w:pPr>
              <w:pStyle w:val="TAC"/>
              <w:rPr>
                <w:ins w:id="894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4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8F520D1" w14:textId="77777777" w:rsidR="00E347DC" w:rsidRPr="00EA6804" w:rsidRDefault="00E347DC" w:rsidP="00A01D7D">
            <w:pPr>
              <w:pStyle w:val="TAC"/>
              <w:rPr>
                <w:ins w:id="8945" w:author="Huayue Song" w:date="2021-05-07T10:32:00Z"/>
                <w:rFonts w:eastAsia="Yu Mincho"/>
              </w:rPr>
            </w:pPr>
            <w:ins w:id="8946"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947" w:author="Huayue Song" w:date="2021-05-21T10:31:00Z">
              <w:tcPr>
                <w:tcW w:w="1180" w:type="dxa"/>
                <w:gridSpan w:val="2"/>
                <w:vMerge/>
                <w:tcBorders>
                  <w:left w:val="single" w:sz="4" w:space="0" w:color="auto"/>
                  <w:right w:val="single" w:sz="4" w:space="0" w:color="auto"/>
                </w:tcBorders>
              </w:tcPr>
            </w:tcPrChange>
          </w:tcPr>
          <w:p w14:paraId="1EF8F3C7" w14:textId="77777777" w:rsidR="00E347DC" w:rsidRPr="00A030F1" w:rsidRDefault="00E347DC" w:rsidP="00A01D7D">
            <w:pPr>
              <w:pStyle w:val="TAC"/>
              <w:rPr>
                <w:ins w:id="8948" w:author="Huayue Song" w:date="2021-05-07T10:32:00Z"/>
                <w:lang w:eastAsia="ko-KR"/>
              </w:rPr>
            </w:pPr>
          </w:p>
        </w:tc>
        <w:tc>
          <w:tcPr>
            <w:tcW w:w="1396" w:type="dxa"/>
            <w:vMerge/>
            <w:tcBorders>
              <w:left w:val="single" w:sz="4" w:space="0" w:color="auto"/>
              <w:right w:val="single" w:sz="4" w:space="0" w:color="auto"/>
            </w:tcBorders>
            <w:vAlign w:val="center"/>
            <w:tcPrChange w:id="8949" w:author="Huayue Song" w:date="2021-05-21T10:31:00Z">
              <w:tcPr>
                <w:tcW w:w="1396" w:type="dxa"/>
                <w:vMerge/>
                <w:tcBorders>
                  <w:left w:val="single" w:sz="4" w:space="0" w:color="auto"/>
                  <w:right w:val="single" w:sz="4" w:space="0" w:color="auto"/>
                </w:tcBorders>
                <w:vAlign w:val="center"/>
              </w:tcPr>
            </w:tcPrChange>
          </w:tcPr>
          <w:p w14:paraId="4FACEAD0" w14:textId="77777777" w:rsidR="00E347DC" w:rsidRPr="00EA6804" w:rsidRDefault="00E347DC" w:rsidP="00A01D7D">
            <w:pPr>
              <w:pStyle w:val="TAC"/>
              <w:rPr>
                <w:ins w:id="895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95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B91F61" w14:textId="77777777" w:rsidR="00E347DC" w:rsidRPr="00EA6804" w:rsidRDefault="00E347DC" w:rsidP="00A01D7D">
            <w:pPr>
              <w:pStyle w:val="TAC"/>
              <w:rPr>
                <w:ins w:id="8952" w:author="Huayue Song" w:date="2021-05-07T10:32:00Z"/>
                <w:lang w:eastAsia="ko-KR"/>
              </w:rPr>
            </w:pPr>
            <w:ins w:id="895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5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F5A2B4" w14:textId="77777777" w:rsidR="00E347DC" w:rsidRPr="00EA6804" w:rsidRDefault="00E347DC" w:rsidP="00A01D7D">
            <w:pPr>
              <w:pStyle w:val="TAC"/>
              <w:rPr>
                <w:ins w:id="8955" w:author="Huayue Song" w:date="2021-05-07T10:32:00Z"/>
                <w:lang w:eastAsia="ko-KR"/>
              </w:rPr>
            </w:pPr>
            <w:ins w:id="8956" w:author="Huayue Song" w:date="2021-05-07T10:32:00Z">
              <w:r>
                <w:rPr>
                  <w:rFonts w:hint="eastAsia"/>
                  <w:lang w:eastAsia="ko-KR"/>
                </w:rPr>
                <w:t>-</w:t>
              </w:r>
            </w:ins>
          </w:p>
        </w:tc>
      </w:tr>
      <w:tr w:rsidR="00E347DC" w:rsidRPr="00EA6804" w14:paraId="6048B21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58" w:author="Huayue Song" w:date="2021-05-07T10:32:00Z"/>
          <w:trPrChange w:id="8959" w:author="Huayue Song" w:date="2021-05-21T10:31:00Z">
            <w:trPr>
              <w:jc w:val="center"/>
            </w:trPr>
          </w:trPrChange>
        </w:trPr>
        <w:tc>
          <w:tcPr>
            <w:tcW w:w="846" w:type="dxa"/>
            <w:vMerge/>
            <w:tcBorders>
              <w:left w:val="single" w:sz="4" w:space="0" w:color="auto"/>
              <w:right w:val="single" w:sz="4" w:space="0" w:color="auto"/>
            </w:tcBorders>
            <w:vAlign w:val="center"/>
            <w:tcPrChange w:id="8960" w:author="Huayue Song" w:date="2021-05-21T10:31:00Z">
              <w:tcPr>
                <w:tcW w:w="0" w:type="auto"/>
                <w:vMerge/>
                <w:tcBorders>
                  <w:left w:val="single" w:sz="4" w:space="0" w:color="auto"/>
                  <w:right w:val="single" w:sz="4" w:space="0" w:color="auto"/>
                </w:tcBorders>
                <w:vAlign w:val="center"/>
              </w:tcPr>
            </w:tcPrChange>
          </w:tcPr>
          <w:p w14:paraId="07DC1980" w14:textId="77777777" w:rsidR="00E347DC" w:rsidRDefault="00E347DC" w:rsidP="00A01D7D">
            <w:pPr>
              <w:pStyle w:val="TAC"/>
              <w:rPr>
                <w:ins w:id="896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6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CB00DE" w14:textId="77777777" w:rsidR="00E347DC" w:rsidRPr="00EA6804" w:rsidRDefault="00E347DC" w:rsidP="00A01D7D">
            <w:pPr>
              <w:pStyle w:val="TAC"/>
              <w:rPr>
                <w:ins w:id="8963" w:author="Huayue Song" w:date="2021-05-07T10:32:00Z"/>
                <w:rFonts w:eastAsia="Yu Mincho"/>
              </w:rPr>
            </w:pPr>
            <w:ins w:id="8964"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965" w:author="Huayue Song" w:date="2021-05-21T10:31:00Z">
              <w:tcPr>
                <w:tcW w:w="1180" w:type="dxa"/>
                <w:gridSpan w:val="2"/>
                <w:vMerge/>
                <w:tcBorders>
                  <w:left w:val="single" w:sz="4" w:space="0" w:color="auto"/>
                  <w:right w:val="single" w:sz="4" w:space="0" w:color="auto"/>
                </w:tcBorders>
              </w:tcPr>
            </w:tcPrChange>
          </w:tcPr>
          <w:p w14:paraId="03ED156D" w14:textId="77777777" w:rsidR="00E347DC" w:rsidRPr="00A030F1" w:rsidRDefault="00E347DC" w:rsidP="00A01D7D">
            <w:pPr>
              <w:pStyle w:val="TAC"/>
              <w:rPr>
                <w:ins w:id="8966" w:author="Huayue Song" w:date="2021-05-07T10:32:00Z"/>
                <w:lang w:eastAsia="ko-KR"/>
              </w:rPr>
            </w:pPr>
          </w:p>
        </w:tc>
        <w:tc>
          <w:tcPr>
            <w:tcW w:w="1396" w:type="dxa"/>
            <w:vMerge/>
            <w:tcBorders>
              <w:left w:val="single" w:sz="4" w:space="0" w:color="auto"/>
              <w:right w:val="single" w:sz="4" w:space="0" w:color="auto"/>
            </w:tcBorders>
            <w:vAlign w:val="center"/>
            <w:tcPrChange w:id="8967" w:author="Huayue Song" w:date="2021-05-21T10:31:00Z">
              <w:tcPr>
                <w:tcW w:w="1396" w:type="dxa"/>
                <w:vMerge/>
                <w:tcBorders>
                  <w:left w:val="single" w:sz="4" w:space="0" w:color="auto"/>
                  <w:right w:val="single" w:sz="4" w:space="0" w:color="auto"/>
                </w:tcBorders>
                <w:vAlign w:val="center"/>
              </w:tcPr>
            </w:tcPrChange>
          </w:tcPr>
          <w:p w14:paraId="395BA2BB" w14:textId="77777777" w:rsidR="00E347DC" w:rsidRPr="00EA6804" w:rsidRDefault="00E347DC" w:rsidP="00A01D7D">
            <w:pPr>
              <w:pStyle w:val="TAC"/>
              <w:rPr>
                <w:ins w:id="896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96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B7EB940" w14:textId="77777777" w:rsidR="00E347DC" w:rsidRPr="00EA6804" w:rsidRDefault="00E347DC" w:rsidP="00A01D7D">
            <w:pPr>
              <w:pStyle w:val="TAC"/>
              <w:rPr>
                <w:ins w:id="8970" w:author="Huayue Song" w:date="2021-05-07T10:32:00Z"/>
                <w:lang w:eastAsia="ko-KR"/>
              </w:rPr>
            </w:pPr>
            <w:ins w:id="897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7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7959382" w14:textId="77777777" w:rsidR="00E347DC" w:rsidRPr="00EA6804" w:rsidRDefault="00E347DC" w:rsidP="00A01D7D">
            <w:pPr>
              <w:pStyle w:val="TAC"/>
              <w:rPr>
                <w:ins w:id="8973" w:author="Huayue Song" w:date="2021-05-07T10:32:00Z"/>
                <w:lang w:eastAsia="ko-KR"/>
              </w:rPr>
            </w:pPr>
            <w:ins w:id="8974" w:author="Huayue Song" w:date="2021-05-07T10:32:00Z">
              <w:r>
                <w:rPr>
                  <w:rFonts w:hint="eastAsia"/>
                  <w:lang w:eastAsia="ko-KR"/>
                </w:rPr>
                <w:t>-</w:t>
              </w:r>
            </w:ins>
          </w:p>
        </w:tc>
      </w:tr>
      <w:tr w:rsidR="00E347DC" w:rsidRPr="00EA6804" w14:paraId="29C0B73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76" w:author="Huayue Song" w:date="2021-05-07T10:32:00Z"/>
          <w:trPrChange w:id="8977"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978"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FE55B0C" w14:textId="77777777" w:rsidR="00E347DC" w:rsidRPr="00EA6804" w:rsidRDefault="00E347DC" w:rsidP="00A01D7D">
            <w:pPr>
              <w:pStyle w:val="TAC"/>
              <w:rPr>
                <w:ins w:id="8979" w:author="Huayue Song" w:date="2021-05-07T10:32:00Z"/>
                <w:lang w:eastAsia="ko-KR"/>
              </w:rPr>
            </w:pPr>
            <w:ins w:id="8980" w:author="Huayue Song" w:date="2021-05-07T10:32: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898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CE2BFC3" w14:textId="77777777" w:rsidR="00E347DC" w:rsidRPr="00EA6804" w:rsidRDefault="00E347DC" w:rsidP="00A01D7D">
            <w:pPr>
              <w:pStyle w:val="TAC"/>
              <w:rPr>
                <w:ins w:id="8982" w:author="Huayue Song" w:date="2021-05-07T10:32:00Z"/>
                <w:rFonts w:eastAsia="PMingLiU"/>
                <w:lang w:eastAsia="zh-TW"/>
              </w:rPr>
            </w:pPr>
            <w:ins w:id="8983"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984" w:author="Huayue Song" w:date="2021-05-21T10:31:00Z">
              <w:tcPr>
                <w:tcW w:w="1180" w:type="dxa"/>
                <w:gridSpan w:val="2"/>
                <w:vMerge/>
                <w:tcBorders>
                  <w:left w:val="single" w:sz="4" w:space="0" w:color="auto"/>
                  <w:right w:val="single" w:sz="4" w:space="0" w:color="auto"/>
                </w:tcBorders>
              </w:tcPr>
            </w:tcPrChange>
          </w:tcPr>
          <w:p w14:paraId="21E384F7" w14:textId="77777777" w:rsidR="00E347DC" w:rsidRPr="00A030F1" w:rsidRDefault="00E347DC" w:rsidP="00A01D7D">
            <w:pPr>
              <w:pStyle w:val="TAC"/>
              <w:rPr>
                <w:ins w:id="8985" w:author="Huayue Song" w:date="2021-05-07T10:32:00Z"/>
                <w:lang w:eastAsia="ko-KR"/>
              </w:rPr>
            </w:pPr>
          </w:p>
        </w:tc>
        <w:tc>
          <w:tcPr>
            <w:tcW w:w="1396" w:type="dxa"/>
            <w:vMerge/>
            <w:tcBorders>
              <w:left w:val="single" w:sz="4" w:space="0" w:color="auto"/>
              <w:right w:val="single" w:sz="4" w:space="0" w:color="auto"/>
            </w:tcBorders>
            <w:vAlign w:val="center"/>
            <w:tcPrChange w:id="8986" w:author="Huayue Song" w:date="2021-05-21T10:31:00Z">
              <w:tcPr>
                <w:tcW w:w="1396" w:type="dxa"/>
                <w:vMerge/>
                <w:tcBorders>
                  <w:left w:val="single" w:sz="4" w:space="0" w:color="auto"/>
                  <w:right w:val="single" w:sz="4" w:space="0" w:color="auto"/>
                </w:tcBorders>
                <w:vAlign w:val="center"/>
              </w:tcPr>
            </w:tcPrChange>
          </w:tcPr>
          <w:p w14:paraId="3070CB94" w14:textId="77777777" w:rsidR="00E347DC" w:rsidRPr="00EA6804" w:rsidRDefault="00E347DC" w:rsidP="00A01D7D">
            <w:pPr>
              <w:pStyle w:val="TAC"/>
              <w:rPr>
                <w:ins w:id="898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988"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23EAA0E" w14:textId="77777777" w:rsidR="00E347DC" w:rsidRPr="00EA6804" w:rsidRDefault="00E347DC" w:rsidP="00A01D7D">
            <w:pPr>
              <w:pStyle w:val="TAC"/>
              <w:rPr>
                <w:ins w:id="8989" w:author="Huayue Song" w:date="2021-05-07T10:32:00Z"/>
                <w:rFonts w:eastAsia="Yu Mincho"/>
              </w:rPr>
            </w:pPr>
            <w:ins w:id="8990"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899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90ECB40" w14:textId="77777777" w:rsidR="00E347DC" w:rsidRPr="00EA6804" w:rsidRDefault="00E347DC" w:rsidP="00A01D7D">
            <w:pPr>
              <w:pStyle w:val="TAC"/>
              <w:rPr>
                <w:ins w:id="8992" w:author="Huayue Song" w:date="2021-05-07T10:32:00Z"/>
              </w:rPr>
            </w:pPr>
            <w:ins w:id="8993" w:author="Huayue Song" w:date="2021-05-07T10:32:00Z">
              <w:r w:rsidRPr="00EA6804">
                <w:t xml:space="preserve"> </w:t>
              </w:r>
              <w:proofErr w:type="spellStart"/>
              <w:r w:rsidRPr="00EA6804">
                <w:t>Inner_</w:t>
              </w:r>
              <w:r>
                <w:t>Full</w:t>
              </w:r>
              <w:proofErr w:type="spellEnd"/>
              <w:r>
                <w:t xml:space="preserve"> for </w:t>
              </w:r>
              <w:r w:rsidRPr="00EA6804">
                <w:t>PC2, PC3, PC4</w:t>
              </w:r>
            </w:ins>
          </w:p>
          <w:p w14:paraId="7798534D" w14:textId="77777777" w:rsidR="00E347DC" w:rsidRPr="00EA6804" w:rsidRDefault="00E347DC" w:rsidP="00A01D7D">
            <w:pPr>
              <w:pStyle w:val="TAC"/>
              <w:rPr>
                <w:ins w:id="8994" w:author="Huayue Song" w:date="2021-05-07T10:32:00Z"/>
              </w:rPr>
            </w:pPr>
            <w:ins w:id="8995" w:author="Huayue Song" w:date="2021-05-07T10:32:00Z">
              <w:r w:rsidRPr="00EA6804">
                <w:t>Inner_</w:t>
              </w:r>
              <w:r>
                <w:t xml:space="preserve">Full_Region1 </w:t>
              </w:r>
              <w:r w:rsidRPr="00EA6804">
                <w:t>for PC1</w:t>
              </w:r>
            </w:ins>
          </w:p>
        </w:tc>
      </w:tr>
      <w:tr w:rsidR="00E347DC" w:rsidRPr="00EA6804" w14:paraId="48E14FD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997" w:author="Huayue Song" w:date="2021-05-07T10:32:00Z"/>
          <w:trPrChange w:id="8998"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999" w:author="Huayue Song" w:date="2021-05-21T10:31:00Z">
              <w:tcPr>
                <w:tcW w:w="0" w:type="auto"/>
                <w:vMerge/>
                <w:tcBorders>
                  <w:left w:val="single" w:sz="4" w:space="0" w:color="auto"/>
                  <w:right w:val="single" w:sz="4" w:space="0" w:color="auto"/>
                </w:tcBorders>
                <w:vAlign w:val="center"/>
                <w:hideMark/>
              </w:tcPr>
            </w:tcPrChange>
          </w:tcPr>
          <w:p w14:paraId="6142B28B" w14:textId="77777777" w:rsidR="00E347DC" w:rsidRPr="00EA6804" w:rsidRDefault="00E347DC" w:rsidP="00A01D7D">
            <w:pPr>
              <w:spacing w:after="0"/>
              <w:rPr>
                <w:ins w:id="9000"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00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6C86359" w14:textId="77777777" w:rsidR="00E347DC" w:rsidRPr="00EA6804" w:rsidRDefault="00E347DC" w:rsidP="00A01D7D">
            <w:pPr>
              <w:pStyle w:val="TAC"/>
              <w:rPr>
                <w:ins w:id="9002" w:author="Huayue Song" w:date="2021-05-07T10:32:00Z"/>
                <w:rFonts w:eastAsia="PMingLiU"/>
                <w:lang w:eastAsia="zh-TW"/>
              </w:rPr>
            </w:pPr>
            <w:ins w:id="9003"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004" w:author="Huayue Song" w:date="2021-05-21T10:31:00Z">
              <w:tcPr>
                <w:tcW w:w="1180" w:type="dxa"/>
                <w:gridSpan w:val="2"/>
                <w:vMerge/>
                <w:tcBorders>
                  <w:left w:val="single" w:sz="4" w:space="0" w:color="auto"/>
                  <w:right w:val="single" w:sz="4" w:space="0" w:color="auto"/>
                </w:tcBorders>
              </w:tcPr>
            </w:tcPrChange>
          </w:tcPr>
          <w:p w14:paraId="609839E7" w14:textId="77777777" w:rsidR="00E347DC" w:rsidRPr="00EA6804" w:rsidRDefault="00E347DC" w:rsidP="00A01D7D">
            <w:pPr>
              <w:pStyle w:val="TAC"/>
              <w:rPr>
                <w:ins w:id="9005" w:author="Huayue Song" w:date="2021-05-07T10:32:00Z"/>
                <w:rFonts w:eastAsia="PMingLiU"/>
                <w:lang w:eastAsia="zh-TW"/>
              </w:rPr>
            </w:pPr>
          </w:p>
        </w:tc>
        <w:tc>
          <w:tcPr>
            <w:tcW w:w="1396" w:type="dxa"/>
            <w:vMerge/>
            <w:tcBorders>
              <w:left w:val="single" w:sz="4" w:space="0" w:color="auto"/>
              <w:right w:val="single" w:sz="4" w:space="0" w:color="auto"/>
            </w:tcBorders>
            <w:tcPrChange w:id="9006" w:author="Huayue Song" w:date="2021-05-21T10:31:00Z">
              <w:tcPr>
                <w:tcW w:w="1396" w:type="dxa"/>
                <w:vMerge/>
                <w:tcBorders>
                  <w:left w:val="single" w:sz="4" w:space="0" w:color="auto"/>
                  <w:right w:val="single" w:sz="4" w:space="0" w:color="auto"/>
                </w:tcBorders>
              </w:tcPr>
            </w:tcPrChange>
          </w:tcPr>
          <w:p w14:paraId="4AF23453" w14:textId="77777777" w:rsidR="00E347DC" w:rsidRPr="00EA6804" w:rsidRDefault="00E347DC" w:rsidP="00A01D7D">
            <w:pPr>
              <w:pStyle w:val="TAC"/>
              <w:rPr>
                <w:ins w:id="900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9008"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8CE3316" w14:textId="77777777" w:rsidR="00E347DC" w:rsidRPr="00A030F1" w:rsidRDefault="00E347DC" w:rsidP="00A01D7D">
            <w:pPr>
              <w:pStyle w:val="TAC"/>
              <w:rPr>
                <w:ins w:id="9009" w:author="Huayue Song" w:date="2021-05-07T10:32:00Z"/>
                <w:lang w:eastAsia="ko-KR"/>
              </w:rPr>
            </w:pPr>
            <w:ins w:id="901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01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98AB227" w14:textId="77777777" w:rsidR="00E347DC" w:rsidRPr="00A030F1" w:rsidRDefault="00E347DC" w:rsidP="00A01D7D">
            <w:pPr>
              <w:pStyle w:val="TAC"/>
              <w:rPr>
                <w:ins w:id="9012" w:author="Huayue Song" w:date="2021-05-07T10:32:00Z"/>
                <w:lang w:eastAsia="ko-KR"/>
              </w:rPr>
            </w:pPr>
            <w:ins w:id="9013" w:author="Huayue Song" w:date="2021-05-07T10:32:00Z">
              <w:r>
                <w:rPr>
                  <w:rFonts w:hint="eastAsia"/>
                  <w:lang w:eastAsia="ko-KR"/>
                </w:rPr>
                <w:t>-</w:t>
              </w:r>
            </w:ins>
          </w:p>
        </w:tc>
      </w:tr>
      <w:tr w:rsidR="00E347DC" w:rsidRPr="00EA6804" w14:paraId="32E5EA0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15" w:author="Huayue Song" w:date="2021-05-07T10:32:00Z"/>
          <w:trPrChange w:id="9016" w:author="Huayue Song" w:date="2021-05-21T10:31:00Z">
            <w:trPr>
              <w:jc w:val="center"/>
            </w:trPr>
          </w:trPrChange>
        </w:trPr>
        <w:tc>
          <w:tcPr>
            <w:tcW w:w="846" w:type="dxa"/>
            <w:vMerge/>
            <w:tcBorders>
              <w:left w:val="single" w:sz="4" w:space="0" w:color="auto"/>
              <w:right w:val="single" w:sz="4" w:space="0" w:color="auto"/>
            </w:tcBorders>
            <w:vAlign w:val="center"/>
            <w:tcPrChange w:id="9017" w:author="Huayue Song" w:date="2021-05-21T10:31:00Z">
              <w:tcPr>
                <w:tcW w:w="0" w:type="auto"/>
                <w:vMerge/>
                <w:tcBorders>
                  <w:left w:val="single" w:sz="4" w:space="0" w:color="auto"/>
                  <w:right w:val="single" w:sz="4" w:space="0" w:color="auto"/>
                </w:tcBorders>
                <w:vAlign w:val="center"/>
              </w:tcPr>
            </w:tcPrChange>
          </w:tcPr>
          <w:p w14:paraId="06C1DF5A" w14:textId="77777777" w:rsidR="00E347DC" w:rsidRDefault="00E347DC" w:rsidP="00A01D7D">
            <w:pPr>
              <w:pStyle w:val="TAC"/>
              <w:rPr>
                <w:ins w:id="901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1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6A24228" w14:textId="77777777" w:rsidR="00E347DC" w:rsidRPr="00EA6804" w:rsidRDefault="00E347DC" w:rsidP="00A01D7D">
            <w:pPr>
              <w:pStyle w:val="TAC"/>
              <w:rPr>
                <w:ins w:id="9020" w:author="Huayue Song" w:date="2021-05-07T10:32:00Z"/>
                <w:rFonts w:eastAsia="Yu Mincho"/>
              </w:rPr>
            </w:pPr>
            <w:ins w:id="9021"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022" w:author="Huayue Song" w:date="2021-05-21T10:31:00Z">
              <w:tcPr>
                <w:tcW w:w="1180" w:type="dxa"/>
                <w:gridSpan w:val="2"/>
                <w:vMerge/>
                <w:tcBorders>
                  <w:left w:val="single" w:sz="4" w:space="0" w:color="auto"/>
                  <w:right w:val="single" w:sz="4" w:space="0" w:color="auto"/>
                </w:tcBorders>
              </w:tcPr>
            </w:tcPrChange>
          </w:tcPr>
          <w:p w14:paraId="29D0D6CB" w14:textId="77777777" w:rsidR="00E347DC" w:rsidRPr="00A030F1" w:rsidRDefault="00E347DC" w:rsidP="00A01D7D">
            <w:pPr>
              <w:pStyle w:val="TAC"/>
              <w:rPr>
                <w:ins w:id="9023" w:author="Huayue Song" w:date="2021-05-07T10:32:00Z"/>
                <w:lang w:eastAsia="ko-KR"/>
              </w:rPr>
            </w:pPr>
          </w:p>
        </w:tc>
        <w:tc>
          <w:tcPr>
            <w:tcW w:w="1396" w:type="dxa"/>
            <w:vMerge/>
            <w:tcBorders>
              <w:left w:val="single" w:sz="4" w:space="0" w:color="auto"/>
              <w:right w:val="single" w:sz="4" w:space="0" w:color="auto"/>
            </w:tcBorders>
            <w:vAlign w:val="center"/>
            <w:tcPrChange w:id="9024" w:author="Huayue Song" w:date="2021-05-21T10:31:00Z">
              <w:tcPr>
                <w:tcW w:w="1396" w:type="dxa"/>
                <w:vMerge/>
                <w:tcBorders>
                  <w:left w:val="single" w:sz="4" w:space="0" w:color="auto"/>
                  <w:right w:val="single" w:sz="4" w:space="0" w:color="auto"/>
                </w:tcBorders>
                <w:vAlign w:val="center"/>
              </w:tcPr>
            </w:tcPrChange>
          </w:tcPr>
          <w:p w14:paraId="4BCCF08E" w14:textId="77777777" w:rsidR="00E347DC" w:rsidRPr="00EA6804" w:rsidRDefault="00E347DC" w:rsidP="00A01D7D">
            <w:pPr>
              <w:pStyle w:val="TAC"/>
              <w:rPr>
                <w:ins w:id="902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2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0354404" w14:textId="77777777" w:rsidR="00E347DC" w:rsidRPr="00EA6804" w:rsidRDefault="00E347DC" w:rsidP="00A01D7D">
            <w:pPr>
              <w:pStyle w:val="TAC"/>
              <w:rPr>
                <w:ins w:id="9027" w:author="Huayue Song" w:date="2021-05-07T10:32:00Z"/>
                <w:lang w:eastAsia="ko-KR"/>
              </w:rPr>
            </w:pPr>
            <w:ins w:id="902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2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7F0B6B" w14:textId="77777777" w:rsidR="00E347DC" w:rsidRPr="00EA6804" w:rsidRDefault="00E347DC" w:rsidP="00A01D7D">
            <w:pPr>
              <w:pStyle w:val="TAC"/>
              <w:rPr>
                <w:ins w:id="9030" w:author="Huayue Song" w:date="2021-05-07T10:32:00Z"/>
                <w:lang w:eastAsia="ko-KR"/>
              </w:rPr>
            </w:pPr>
            <w:ins w:id="9031" w:author="Huayue Song" w:date="2021-05-07T10:32:00Z">
              <w:r>
                <w:rPr>
                  <w:rFonts w:hint="eastAsia"/>
                  <w:lang w:eastAsia="ko-KR"/>
                </w:rPr>
                <w:t>-</w:t>
              </w:r>
            </w:ins>
          </w:p>
        </w:tc>
      </w:tr>
      <w:tr w:rsidR="00E347DC" w:rsidRPr="00EA6804" w14:paraId="60CBA99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33" w:author="Huayue Song" w:date="2021-05-07T10:32:00Z"/>
          <w:trPrChange w:id="9034" w:author="Huayue Song" w:date="2021-05-21T10:31:00Z">
            <w:trPr>
              <w:jc w:val="center"/>
            </w:trPr>
          </w:trPrChange>
        </w:trPr>
        <w:tc>
          <w:tcPr>
            <w:tcW w:w="846" w:type="dxa"/>
            <w:vMerge/>
            <w:tcBorders>
              <w:left w:val="single" w:sz="4" w:space="0" w:color="auto"/>
              <w:right w:val="single" w:sz="4" w:space="0" w:color="auto"/>
            </w:tcBorders>
            <w:vAlign w:val="center"/>
            <w:tcPrChange w:id="9035" w:author="Huayue Song" w:date="2021-05-21T10:31:00Z">
              <w:tcPr>
                <w:tcW w:w="0" w:type="auto"/>
                <w:vMerge/>
                <w:tcBorders>
                  <w:left w:val="single" w:sz="4" w:space="0" w:color="auto"/>
                  <w:right w:val="single" w:sz="4" w:space="0" w:color="auto"/>
                </w:tcBorders>
                <w:vAlign w:val="center"/>
              </w:tcPr>
            </w:tcPrChange>
          </w:tcPr>
          <w:p w14:paraId="394FE66F" w14:textId="77777777" w:rsidR="00E347DC" w:rsidRDefault="00E347DC" w:rsidP="00A01D7D">
            <w:pPr>
              <w:pStyle w:val="TAC"/>
              <w:rPr>
                <w:ins w:id="9036"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3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9480CA3" w14:textId="77777777" w:rsidR="00E347DC" w:rsidRPr="00EA6804" w:rsidRDefault="00E347DC" w:rsidP="00A01D7D">
            <w:pPr>
              <w:pStyle w:val="TAC"/>
              <w:rPr>
                <w:ins w:id="9038" w:author="Huayue Song" w:date="2021-05-07T10:32:00Z"/>
                <w:rFonts w:eastAsia="Yu Mincho"/>
              </w:rPr>
            </w:pPr>
            <w:ins w:id="9039"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040" w:author="Huayue Song" w:date="2021-05-21T10:31:00Z">
              <w:tcPr>
                <w:tcW w:w="1180" w:type="dxa"/>
                <w:gridSpan w:val="2"/>
                <w:vMerge/>
                <w:tcBorders>
                  <w:left w:val="single" w:sz="4" w:space="0" w:color="auto"/>
                  <w:right w:val="single" w:sz="4" w:space="0" w:color="auto"/>
                </w:tcBorders>
              </w:tcPr>
            </w:tcPrChange>
          </w:tcPr>
          <w:p w14:paraId="6C199AA9" w14:textId="77777777" w:rsidR="00E347DC" w:rsidRPr="00A030F1" w:rsidRDefault="00E347DC" w:rsidP="00A01D7D">
            <w:pPr>
              <w:pStyle w:val="TAC"/>
              <w:rPr>
                <w:ins w:id="9041" w:author="Huayue Song" w:date="2021-05-07T10:32:00Z"/>
                <w:lang w:eastAsia="ko-KR"/>
              </w:rPr>
            </w:pPr>
          </w:p>
        </w:tc>
        <w:tc>
          <w:tcPr>
            <w:tcW w:w="1396" w:type="dxa"/>
            <w:vMerge/>
            <w:tcBorders>
              <w:left w:val="single" w:sz="4" w:space="0" w:color="auto"/>
              <w:right w:val="single" w:sz="4" w:space="0" w:color="auto"/>
            </w:tcBorders>
            <w:vAlign w:val="center"/>
            <w:tcPrChange w:id="9042" w:author="Huayue Song" w:date="2021-05-21T10:31:00Z">
              <w:tcPr>
                <w:tcW w:w="1396" w:type="dxa"/>
                <w:vMerge/>
                <w:tcBorders>
                  <w:left w:val="single" w:sz="4" w:space="0" w:color="auto"/>
                  <w:right w:val="single" w:sz="4" w:space="0" w:color="auto"/>
                </w:tcBorders>
                <w:vAlign w:val="center"/>
              </w:tcPr>
            </w:tcPrChange>
          </w:tcPr>
          <w:p w14:paraId="2D4F303E" w14:textId="77777777" w:rsidR="00E347DC" w:rsidRPr="00EA6804" w:rsidRDefault="00E347DC" w:rsidP="00A01D7D">
            <w:pPr>
              <w:pStyle w:val="TAC"/>
              <w:rPr>
                <w:ins w:id="904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4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1FA9543" w14:textId="77777777" w:rsidR="00E347DC" w:rsidRPr="00EA6804" w:rsidRDefault="00E347DC" w:rsidP="00A01D7D">
            <w:pPr>
              <w:pStyle w:val="TAC"/>
              <w:rPr>
                <w:ins w:id="9045" w:author="Huayue Song" w:date="2021-05-07T10:32:00Z"/>
                <w:lang w:eastAsia="ko-KR"/>
              </w:rPr>
            </w:pPr>
            <w:ins w:id="904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4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53D03E8" w14:textId="77777777" w:rsidR="00E347DC" w:rsidRPr="00EA6804" w:rsidRDefault="00E347DC" w:rsidP="00A01D7D">
            <w:pPr>
              <w:pStyle w:val="TAC"/>
              <w:rPr>
                <w:ins w:id="9048" w:author="Huayue Song" w:date="2021-05-07T10:32:00Z"/>
                <w:lang w:eastAsia="ko-KR"/>
              </w:rPr>
            </w:pPr>
            <w:ins w:id="9049" w:author="Huayue Song" w:date="2021-05-07T10:32:00Z">
              <w:r>
                <w:rPr>
                  <w:rFonts w:hint="eastAsia"/>
                  <w:lang w:eastAsia="ko-KR"/>
                </w:rPr>
                <w:t>-</w:t>
              </w:r>
            </w:ins>
          </w:p>
        </w:tc>
      </w:tr>
      <w:tr w:rsidR="00E347DC" w:rsidRPr="00EA6804" w14:paraId="7FD8BA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51" w:author="Huayue Song" w:date="2021-05-07T10:32:00Z"/>
          <w:trPrChange w:id="9052" w:author="Huayue Song" w:date="2021-05-21T10:31:00Z">
            <w:trPr>
              <w:jc w:val="center"/>
            </w:trPr>
          </w:trPrChange>
        </w:trPr>
        <w:tc>
          <w:tcPr>
            <w:tcW w:w="846" w:type="dxa"/>
            <w:vMerge/>
            <w:tcBorders>
              <w:left w:val="single" w:sz="4" w:space="0" w:color="auto"/>
              <w:right w:val="single" w:sz="4" w:space="0" w:color="auto"/>
            </w:tcBorders>
            <w:vAlign w:val="center"/>
            <w:tcPrChange w:id="9053" w:author="Huayue Song" w:date="2021-05-21T10:31:00Z">
              <w:tcPr>
                <w:tcW w:w="0" w:type="auto"/>
                <w:vMerge/>
                <w:tcBorders>
                  <w:left w:val="single" w:sz="4" w:space="0" w:color="auto"/>
                  <w:right w:val="single" w:sz="4" w:space="0" w:color="auto"/>
                </w:tcBorders>
                <w:vAlign w:val="center"/>
              </w:tcPr>
            </w:tcPrChange>
          </w:tcPr>
          <w:p w14:paraId="00358BDB" w14:textId="77777777" w:rsidR="00E347DC" w:rsidRDefault="00E347DC" w:rsidP="00A01D7D">
            <w:pPr>
              <w:pStyle w:val="TAC"/>
              <w:rPr>
                <w:ins w:id="9054"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5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42F20E" w14:textId="77777777" w:rsidR="00E347DC" w:rsidRPr="00EA6804" w:rsidRDefault="00E347DC" w:rsidP="00A01D7D">
            <w:pPr>
              <w:pStyle w:val="TAC"/>
              <w:rPr>
                <w:ins w:id="9056" w:author="Huayue Song" w:date="2021-05-07T10:32:00Z"/>
                <w:rFonts w:eastAsia="Yu Mincho"/>
              </w:rPr>
            </w:pPr>
            <w:ins w:id="9057"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058" w:author="Huayue Song" w:date="2021-05-21T10:31:00Z">
              <w:tcPr>
                <w:tcW w:w="1180" w:type="dxa"/>
                <w:gridSpan w:val="2"/>
                <w:vMerge/>
                <w:tcBorders>
                  <w:left w:val="single" w:sz="4" w:space="0" w:color="auto"/>
                  <w:right w:val="single" w:sz="4" w:space="0" w:color="auto"/>
                </w:tcBorders>
              </w:tcPr>
            </w:tcPrChange>
          </w:tcPr>
          <w:p w14:paraId="204CBDFC" w14:textId="77777777" w:rsidR="00E347DC" w:rsidRPr="00A030F1" w:rsidRDefault="00E347DC" w:rsidP="00A01D7D">
            <w:pPr>
              <w:pStyle w:val="TAC"/>
              <w:rPr>
                <w:ins w:id="9059" w:author="Huayue Song" w:date="2021-05-07T10:32:00Z"/>
                <w:lang w:eastAsia="ko-KR"/>
              </w:rPr>
            </w:pPr>
          </w:p>
        </w:tc>
        <w:tc>
          <w:tcPr>
            <w:tcW w:w="1396" w:type="dxa"/>
            <w:vMerge/>
            <w:tcBorders>
              <w:left w:val="single" w:sz="4" w:space="0" w:color="auto"/>
              <w:right w:val="single" w:sz="4" w:space="0" w:color="auto"/>
            </w:tcBorders>
            <w:vAlign w:val="center"/>
            <w:tcPrChange w:id="9060" w:author="Huayue Song" w:date="2021-05-21T10:31:00Z">
              <w:tcPr>
                <w:tcW w:w="1396" w:type="dxa"/>
                <w:vMerge/>
                <w:tcBorders>
                  <w:left w:val="single" w:sz="4" w:space="0" w:color="auto"/>
                  <w:right w:val="single" w:sz="4" w:space="0" w:color="auto"/>
                </w:tcBorders>
                <w:vAlign w:val="center"/>
              </w:tcPr>
            </w:tcPrChange>
          </w:tcPr>
          <w:p w14:paraId="3B212591" w14:textId="77777777" w:rsidR="00E347DC" w:rsidRPr="00EA6804" w:rsidRDefault="00E347DC" w:rsidP="00A01D7D">
            <w:pPr>
              <w:pStyle w:val="TAC"/>
              <w:rPr>
                <w:ins w:id="906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6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1AB0E49" w14:textId="77777777" w:rsidR="00E347DC" w:rsidRPr="00EA6804" w:rsidRDefault="00E347DC" w:rsidP="00A01D7D">
            <w:pPr>
              <w:pStyle w:val="TAC"/>
              <w:rPr>
                <w:ins w:id="9063" w:author="Huayue Song" w:date="2021-05-07T10:32:00Z"/>
                <w:lang w:eastAsia="ko-KR"/>
              </w:rPr>
            </w:pPr>
            <w:ins w:id="906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6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A4FBB7F" w14:textId="77777777" w:rsidR="00E347DC" w:rsidRPr="00EA6804" w:rsidRDefault="00E347DC" w:rsidP="00A01D7D">
            <w:pPr>
              <w:pStyle w:val="TAC"/>
              <w:rPr>
                <w:ins w:id="9066" w:author="Huayue Song" w:date="2021-05-07T10:32:00Z"/>
                <w:lang w:eastAsia="ko-KR"/>
              </w:rPr>
            </w:pPr>
            <w:ins w:id="9067" w:author="Huayue Song" w:date="2021-05-07T10:32:00Z">
              <w:r>
                <w:rPr>
                  <w:rFonts w:hint="eastAsia"/>
                  <w:lang w:eastAsia="ko-KR"/>
                </w:rPr>
                <w:t>-</w:t>
              </w:r>
            </w:ins>
          </w:p>
        </w:tc>
      </w:tr>
      <w:tr w:rsidR="00E347DC" w:rsidRPr="00EA6804" w14:paraId="4AE9492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69" w:author="Huayue Song" w:date="2021-05-07T10:32:00Z"/>
          <w:trPrChange w:id="9070" w:author="Huayue Song" w:date="2021-05-21T10:31:00Z">
            <w:trPr>
              <w:jc w:val="center"/>
            </w:trPr>
          </w:trPrChange>
        </w:trPr>
        <w:tc>
          <w:tcPr>
            <w:tcW w:w="846" w:type="dxa"/>
            <w:vMerge/>
            <w:tcBorders>
              <w:left w:val="single" w:sz="4" w:space="0" w:color="auto"/>
              <w:right w:val="single" w:sz="4" w:space="0" w:color="auto"/>
            </w:tcBorders>
            <w:vAlign w:val="center"/>
            <w:tcPrChange w:id="9071" w:author="Huayue Song" w:date="2021-05-21T10:31:00Z">
              <w:tcPr>
                <w:tcW w:w="0" w:type="auto"/>
                <w:vMerge/>
                <w:tcBorders>
                  <w:left w:val="single" w:sz="4" w:space="0" w:color="auto"/>
                  <w:right w:val="single" w:sz="4" w:space="0" w:color="auto"/>
                </w:tcBorders>
                <w:vAlign w:val="center"/>
              </w:tcPr>
            </w:tcPrChange>
          </w:tcPr>
          <w:p w14:paraId="388035E8" w14:textId="77777777" w:rsidR="00E347DC" w:rsidRDefault="00E347DC" w:rsidP="00A01D7D">
            <w:pPr>
              <w:pStyle w:val="TAC"/>
              <w:rPr>
                <w:ins w:id="907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9A0D1EF" w14:textId="77777777" w:rsidR="00E347DC" w:rsidRPr="00EA6804" w:rsidRDefault="00E347DC" w:rsidP="00A01D7D">
            <w:pPr>
              <w:pStyle w:val="TAC"/>
              <w:rPr>
                <w:ins w:id="9074" w:author="Huayue Song" w:date="2021-05-07T10:32:00Z"/>
                <w:rFonts w:eastAsia="Yu Mincho"/>
              </w:rPr>
            </w:pPr>
            <w:ins w:id="9075"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076" w:author="Huayue Song" w:date="2021-05-21T10:31:00Z">
              <w:tcPr>
                <w:tcW w:w="1180" w:type="dxa"/>
                <w:gridSpan w:val="2"/>
                <w:vMerge/>
                <w:tcBorders>
                  <w:left w:val="single" w:sz="4" w:space="0" w:color="auto"/>
                  <w:right w:val="single" w:sz="4" w:space="0" w:color="auto"/>
                </w:tcBorders>
              </w:tcPr>
            </w:tcPrChange>
          </w:tcPr>
          <w:p w14:paraId="19A290B3" w14:textId="77777777" w:rsidR="00E347DC" w:rsidRPr="00A030F1" w:rsidRDefault="00E347DC" w:rsidP="00A01D7D">
            <w:pPr>
              <w:pStyle w:val="TAC"/>
              <w:rPr>
                <w:ins w:id="9077" w:author="Huayue Song" w:date="2021-05-07T10:32:00Z"/>
                <w:lang w:eastAsia="ko-KR"/>
              </w:rPr>
            </w:pPr>
          </w:p>
        </w:tc>
        <w:tc>
          <w:tcPr>
            <w:tcW w:w="1396" w:type="dxa"/>
            <w:vMerge/>
            <w:tcBorders>
              <w:left w:val="single" w:sz="4" w:space="0" w:color="auto"/>
              <w:right w:val="single" w:sz="4" w:space="0" w:color="auto"/>
            </w:tcBorders>
            <w:vAlign w:val="center"/>
            <w:tcPrChange w:id="9078" w:author="Huayue Song" w:date="2021-05-21T10:31:00Z">
              <w:tcPr>
                <w:tcW w:w="1396" w:type="dxa"/>
                <w:vMerge/>
                <w:tcBorders>
                  <w:left w:val="single" w:sz="4" w:space="0" w:color="auto"/>
                  <w:right w:val="single" w:sz="4" w:space="0" w:color="auto"/>
                </w:tcBorders>
                <w:vAlign w:val="center"/>
              </w:tcPr>
            </w:tcPrChange>
          </w:tcPr>
          <w:p w14:paraId="0C95D276" w14:textId="77777777" w:rsidR="00E347DC" w:rsidRPr="00EA6804" w:rsidRDefault="00E347DC" w:rsidP="00A01D7D">
            <w:pPr>
              <w:pStyle w:val="TAC"/>
              <w:rPr>
                <w:ins w:id="907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8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AB7AB84" w14:textId="77777777" w:rsidR="00E347DC" w:rsidRPr="00EA6804" w:rsidRDefault="00E347DC" w:rsidP="00A01D7D">
            <w:pPr>
              <w:pStyle w:val="TAC"/>
              <w:rPr>
                <w:ins w:id="9081" w:author="Huayue Song" w:date="2021-05-07T10:32:00Z"/>
                <w:lang w:eastAsia="ko-KR"/>
              </w:rPr>
            </w:pPr>
            <w:ins w:id="908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8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33BDF11" w14:textId="77777777" w:rsidR="00E347DC" w:rsidRPr="00EA6804" w:rsidRDefault="00E347DC" w:rsidP="00A01D7D">
            <w:pPr>
              <w:pStyle w:val="TAC"/>
              <w:rPr>
                <w:ins w:id="9084" w:author="Huayue Song" w:date="2021-05-07T10:32:00Z"/>
                <w:lang w:eastAsia="ko-KR"/>
              </w:rPr>
            </w:pPr>
            <w:ins w:id="9085" w:author="Huayue Song" w:date="2021-05-07T10:32:00Z">
              <w:r>
                <w:rPr>
                  <w:rFonts w:hint="eastAsia"/>
                  <w:lang w:eastAsia="ko-KR"/>
                </w:rPr>
                <w:t>-</w:t>
              </w:r>
            </w:ins>
          </w:p>
        </w:tc>
      </w:tr>
      <w:tr w:rsidR="00E347DC" w:rsidRPr="00EA6804" w14:paraId="6C04C63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87" w:author="Huayue Song" w:date="2021-05-07T10:32:00Z"/>
          <w:trPrChange w:id="9088" w:author="Huayue Song" w:date="2021-05-21T10:31:00Z">
            <w:trPr>
              <w:jc w:val="center"/>
            </w:trPr>
          </w:trPrChange>
        </w:trPr>
        <w:tc>
          <w:tcPr>
            <w:tcW w:w="846" w:type="dxa"/>
            <w:vMerge/>
            <w:tcBorders>
              <w:left w:val="single" w:sz="4" w:space="0" w:color="auto"/>
              <w:right w:val="single" w:sz="4" w:space="0" w:color="auto"/>
            </w:tcBorders>
            <w:vAlign w:val="center"/>
            <w:tcPrChange w:id="9089" w:author="Huayue Song" w:date="2021-05-21T10:31:00Z">
              <w:tcPr>
                <w:tcW w:w="0" w:type="auto"/>
                <w:vMerge/>
                <w:tcBorders>
                  <w:left w:val="single" w:sz="4" w:space="0" w:color="auto"/>
                  <w:right w:val="single" w:sz="4" w:space="0" w:color="auto"/>
                </w:tcBorders>
                <w:vAlign w:val="center"/>
              </w:tcPr>
            </w:tcPrChange>
          </w:tcPr>
          <w:p w14:paraId="72A8E716" w14:textId="77777777" w:rsidR="00E347DC" w:rsidRDefault="00E347DC" w:rsidP="00A01D7D">
            <w:pPr>
              <w:pStyle w:val="TAC"/>
              <w:rPr>
                <w:ins w:id="9090"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9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4B6297B" w14:textId="77777777" w:rsidR="00E347DC" w:rsidRPr="00EA6804" w:rsidRDefault="00E347DC" w:rsidP="00A01D7D">
            <w:pPr>
              <w:pStyle w:val="TAC"/>
              <w:rPr>
                <w:ins w:id="9092" w:author="Huayue Song" w:date="2021-05-07T10:32:00Z"/>
                <w:rFonts w:eastAsia="Yu Mincho"/>
              </w:rPr>
            </w:pPr>
            <w:ins w:id="9093"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094" w:author="Huayue Song" w:date="2021-05-21T10:31:00Z">
              <w:tcPr>
                <w:tcW w:w="1180" w:type="dxa"/>
                <w:gridSpan w:val="2"/>
                <w:vMerge/>
                <w:tcBorders>
                  <w:left w:val="single" w:sz="4" w:space="0" w:color="auto"/>
                  <w:right w:val="single" w:sz="4" w:space="0" w:color="auto"/>
                </w:tcBorders>
              </w:tcPr>
            </w:tcPrChange>
          </w:tcPr>
          <w:p w14:paraId="6B624280" w14:textId="77777777" w:rsidR="00E347DC" w:rsidRPr="00A030F1" w:rsidRDefault="00E347DC" w:rsidP="00A01D7D">
            <w:pPr>
              <w:pStyle w:val="TAC"/>
              <w:rPr>
                <w:ins w:id="9095" w:author="Huayue Song" w:date="2021-05-07T10:32:00Z"/>
                <w:lang w:eastAsia="ko-KR"/>
              </w:rPr>
            </w:pPr>
          </w:p>
        </w:tc>
        <w:tc>
          <w:tcPr>
            <w:tcW w:w="1396" w:type="dxa"/>
            <w:vMerge/>
            <w:tcBorders>
              <w:left w:val="single" w:sz="4" w:space="0" w:color="auto"/>
              <w:right w:val="single" w:sz="4" w:space="0" w:color="auto"/>
            </w:tcBorders>
            <w:vAlign w:val="center"/>
            <w:tcPrChange w:id="9096" w:author="Huayue Song" w:date="2021-05-21T10:31:00Z">
              <w:tcPr>
                <w:tcW w:w="1396" w:type="dxa"/>
                <w:vMerge/>
                <w:tcBorders>
                  <w:left w:val="single" w:sz="4" w:space="0" w:color="auto"/>
                  <w:right w:val="single" w:sz="4" w:space="0" w:color="auto"/>
                </w:tcBorders>
                <w:vAlign w:val="center"/>
              </w:tcPr>
            </w:tcPrChange>
          </w:tcPr>
          <w:p w14:paraId="339E1B24" w14:textId="77777777" w:rsidR="00E347DC" w:rsidRPr="00EA6804" w:rsidRDefault="00E347DC" w:rsidP="00A01D7D">
            <w:pPr>
              <w:pStyle w:val="TAC"/>
              <w:rPr>
                <w:ins w:id="909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9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3840A9F" w14:textId="77777777" w:rsidR="00E347DC" w:rsidRPr="00EA6804" w:rsidRDefault="00E347DC" w:rsidP="00A01D7D">
            <w:pPr>
              <w:pStyle w:val="TAC"/>
              <w:rPr>
                <w:ins w:id="9099" w:author="Huayue Song" w:date="2021-05-07T10:32:00Z"/>
                <w:lang w:eastAsia="ko-KR"/>
              </w:rPr>
            </w:pPr>
            <w:ins w:id="910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B9847BD" w14:textId="77777777" w:rsidR="00E347DC" w:rsidRPr="00EA6804" w:rsidRDefault="00E347DC" w:rsidP="00A01D7D">
            <w:pPr>
              <w:pStyle w:val="TAC"/>
              <w:rPr>
                <w:ins w:id="9102" w:author="Huayue Song" w:date="2021-05-07T10:32:00Z"/>
                <w:lang w:eastAsia="ko-KR"/>
              </w:rPr>
            </w:pPr>
            <w:ins w:id="9103" w:author="Huayue Song" w:date="2021-05-07T10:32:00Z">
              <w:r>
                <w:rPr>
                  <w:rFonts w:hint="eastAsia"/>
                  <w:lang w:eastAsia="ko-KR"/>
                </w:rPr>
                <w:t>-</w:t>
              </w:r>
            </w:ins>
          </w:p>
        </w:tc>
      </w:tr>
      <w:tr w:rsidR="00E347DC" w:rsidRPr="00EA6804" w14:paraId="106E838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05" w:author="Huayue Song" w:date="2021-05-07T10:32:00Z"/>
          <w:trPrChange w:id="9106" w:author="Huayue Song" w:date="2021-05-21T10:31:00Z">
            <w:trPr>
              <w:jc w:val="center"/>
            </w:trPr>
          </w:trPrChange>
        </w:trPr>
        <w:tc>
          <w:tcPr>
            <w:tcW w:w="846" w:type="dxa"/>
            <w:vMerge/>
            <w:tcBorders>
              <w:left w:val="single" w:sz="4" w:space="0" w:color="auto"/>
              <w:right w:val="single" w:sz="4" w:space="0" w:color="auto"/>
            </w:tcBorders>
            <w:vAlign w:val="center"/>
            <w:tcPrChange w:id="9107" w:author="Huayue Song" w:date="2021-05-21T10:31:00Z">
              <w:tcPr>
                <w:tcW w:w="0" w:type="auto"/>
                <w:vMerge/>
                <w:tcBorders>
                  <w:left w:val="single" w:sz="4" w:space="0" w:color="auto"/>
                  <w:right w:val="single" w:sz="4" w:space="0" w:color="auto"/>
                </w:tcBorders>
                <w:vAlign w:val="center"/>
              </w:tcPr>
            </w:tcPrChange>
          </w:tcPr>
          <w:p w14:paraId="0E345046" w14:textId="77777777" w:rsidR="00E347DC" w:rsidRDefault="00E347DC" w:rsidP="00A01D7D">
            <w:pPr>
              <w:pStyle w:val="TAC"/>
              <w:rPr>
                <w:ins w:id="910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0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F83452" w14:textId="77777777" w:rsidR="00E347DC" w:rsidRPr="00EA6804" w:rsidRDefault="00E347DC" w:rsidP="00A01D7D">
            <w:pPr>
              <w:pStyle w:val="TAC"/>
              <w:rPr>
                <w:ins w:id="9110" w:author="Huayue Song" w:date="2021-05-07T10:32:00Z"/>
                <w:rFonts w:eastAsia="Yu Mincho"/>
              </w:rPr>
            </w:pPr>
            <w:ins w:id="9111"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112" w:author="Huayue Song" w:date="2021-05-21T10:31:00Z">
              <w:tcPr>
                <w:tcW w:w="1180" w:type="dxa"/>
                <w:gridSpan w:val="2"/>
                <w:vMerge/>
                <w:tcBorders>
                  <w:left w:val="single" w:sz="4" w:space="0" w:color="auto"/>
                  <w:right w:val="single" w:sz="4" w:space="0" w:color="auto"/>
                </w:tcBorders>
              </w:tcPr>
            </w:tcPrChange>
          </w:tcPr>
          <w:p w14:paraId="57FBEBAE" w14:textId="77777777" w:rsidR="00E347DC" w:rsidRPr="00A030F1" w:rsidRDefault="00E347DC" w:rsidP="00A01D7D">
            <w:pPr>
              <w:pStyle w:val="TAC"/>
              <w:rPr>
                <w:ins w:id="9113" w:author="Huayue Song" w:date="2021-05-07T10:32:00Z"/>
                <w:lang w:eastAsia="ko-KR"/>
              </w:rPr>
            </w:pPr>
          </w:p>
        </w:tc>
        <w:tc>
          <w:tcPr>
            <w:tcW w:w="1396" w:type="dxa"/>
            <w:vMerge/>
            <w:tcBorders>
              <w:left w:val="single" w:sz="4" w:space="0" w:color="auto"/>
              <w:right w:val="single" w:sz="4" w:space="0" w:color="auto"/>
            </w:tcBorders>
            <w:vAlign w:val="center"/>
            <w:tcPrChange w:id="9114" w:author="Huayue Song" w:date="2021-05-21T10:31:00Z">
              <w:tcPr>
                <w:tcW w:w="1396" w:type="dxa"/>
                <w:vMerge/>
                <w:tcBorders>
                  <w:left w:val="single" w:sz="4" w:space="0" w:color="auto"/>
                  <w:right w:val="single" w:sz="4" w:space="0" w:color="auto"/>
                </w:tcBorders>
                <w:vAlign w:val="center"/>
              </w:tcPr>
            </w:tcPrChange>
          </w:tcPr>
          <w:p w14:paraId="768D4D65" w14:textId="77777777" w:rsidR="00E347DC" w:rsidRPr="00EA6804" w:rsidRDefault="00E347DC" w:rsidP="00A01D7D">
            <w:pPr>
              <w:pStyle w:val="TAC"/>
              <w:rPr>
                <w:ins w:id="911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1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DF1E12" w14:textId="77777777" w:rsidR="00E347DC" w:rsidRPr="00EA6804" w:rsidRDefault="00E347DC" w:rsidP="00A01D7D">
            <w:pPr>
              <w:pStyle w:val="TAC"/>
              <w:rPr>
                <w:ins w:id="9117" w:author="Huayue Song" w:date="2021-05-07T10:32:00Z"/>
                <w:lang w:eastAsia="ko-KR"/>
              </w:rPr>
            </w:pPr>
            <w:ins w:id="911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1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B914E1C" w14:textId="77777777" w:rsidR="00E347DC" w:rsidRPr="00EA6804" w:rsidRDefault="00E347DC" w:rsidP="00A01D7D">
            <w:pPr>
              <w:pStyle w:val="TAC"/>
              <w:rPr>
                <w:ins w:id="9120" w:author="Huayue Song" w:date="2021-05-07T10:32:00Z"/>
                <w:lang w:eastAsia="ko-KR"/>
              </w:rPr>
            </w:pPr>
            <w:ins w:id="9121" w:author="Huayue Song" w:date="2021-05-07T10:32:00Z">
              <w:r>
                <w:rPr>
                  <w:rFonts w:hint="eastAsia"/>
                  <w:lang w:eastAsia="ko-KR"/>
                </w:rPr>
                <w:t>-</w:t>
              </w:r>
            </w:ins>
          </w:p>
        </w:tc>
      </w:tr>
      <w:tr w:rsidR="00E347DC" w:rsidRPr="00EA6804" w14:paraId="4519FE6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23" w:author="Huayue Song" w:date="2021-05-07T10:32:00Z"/>
          <w:trPrChange w:id="9124"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125"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AB7C51A" w14:textId="77777777" w:rsidR="00E347DC" w:rsidRPr="00EA6804" w:rsidRDefault="00E347DC" w:rsidP="00A01D7D">
            <w:pPr>
              <w:pStyle w:val="TAC"/>
              <w:rPr>
                <w:ins w:id="9126" w:author="Huayue Song" w:date="2021-05-07T10:32:00Z"/>
                <w:lang w:eastAsia="ko-KR"/>
              </w:rPr>
            </w:pPr>
            <w:ins w:id="9127" w:author="Huayue Song" w:date="2021-05-07T10:32: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912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7115D18" w14:textId="77777777" w:rsidR="00E347DC" w:rsidRPr="00EA6804" w:rsidRDefault="00E347DC" w:rsidP="00A01D7D">
            <w:pPr>
              <w:pStyle w:val="TAC"/>
              <w:rPr>
                <w:ins w:id="9129" w:author="Huayue Song" w:date="2021-05-07T10:32:00Z"/>
                <w:rFonts w:eastAsia="PMingLiU"/>
                <w:lang w:eastAsia="zh-TW"/>
              </w:rPr>
            </w:pPr>
            <w:ins w:id="9130"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131" w:author="Huayue Song" w:date="2021-05-21T10:31:00Z">
              <w:tcPr>
                <w:tcW w:w="1180" w:type="dxa"/>
                <w:gridSpan w:val="2"/>
                <w:vMerge/>
                <w:tcBorders>
                  <w:left w:val="single" w:sz="4" w:space="0" w:color="auto"/>
                  <w:right w:val="single" w:sz="4" w:space="0" w:color="auto"/>
                </w:tcBorders>
              </w:tcPr>
            </w:tcPrChange>
          </w:tcPr>
          <w:p w14:paraId="702D5C39" w14:textId="77777777" w:rsidR="00E347DC" w:rsidRPr="00A030F1" w:rsidRDefault="00E347DC" w:rsidP="00A01D7D">
            <w:pPr>
              <w:pStyle w:val="TAC"/>
              <w:rPr>
                <w:ins w:id="9132" w:author="Huayue Song" w:date="2021-05-07T10:32:00Z"/>
                <w:lang w:eastAsia="ko-KR"/>
              </w:rPr>
            </w:pPr>
          </w:p>
        </w:tc>
        <w:tc>
          <w:tcPr>
            <w:tcW w:w="1396" w:type="dxa"/>
            <w:vMerge/>
            <w:tcBorders>
              <w:left w:val="single" w:sz="4" w:space="0" w:color="auto"/>
              <w:right w:val="single" w:sz="4" w:space="0" w:color="auto"/>
            </w:tcBorders>
            <w:vAlign w:val="center"/>
            <w:tcPrChange w:id="9133" w:author="Huayue Song" w:date="2021-05-21T10:31:00Z">
              <w:tcPr>
                <w:tcW w:w="1396" w:type="dxa"/>
                <w:vMerge/>
                <w:tcBorders>
                  <w:left w:val="single" w:sz="4" w:space="0" w:color="auto"/>
                  <w:right w:val="single" w:sz="4" w:space="0" w:color="auto"/>
                </w:tcBorders>
                <w:vAlign w:val="center"/>
              </w:tcPr>
            </w:tcPrChange>
          </w:tcPr>
          <w:p w14:paraId="1737F650" w14:textId="77777777" w:rsidR="00E347DC" w:rsidRPr="00EA6804" w:rsidRDefault="00E347DC" w:rsidP="00A01D7D">
            <w:pPr>
              <w:pStyle w:val="TAC"/>
              <w:rPr>
                <w:ins w:id="913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3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8F11B6D" w14:textId="77777777" w:rsidR="00E347DC" w:rsidRPr="00EA6804" w:rsidRDefault="00E347DC" w:rsidP="00A01D7D">
            <w:pPr>
              <w:pStyle w:val="TAC"/>
              <w:rPr>
                <w:ins w:id="9136" w:author="Huayue Song" w:date="2021-05-07T10:32:00Z"/>
                <w:rFonts w:eastAsia="Yu Mincho"/>
              </w:rPr>
            </w:pPr>
            <w:ins w:id="9137"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913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4B5FF90" w14:textId="77777777" w:rsidR="00E347DC" w:rsidRPr="00EA6804" w:rsidRDefault="00E347DC" w:rsidP="00A01D7D">
            <w:pPr>
              <w:pStyle w:val="TAC"/>
              <w:rPr>
                <w:ins w:id="9139" w:author="Huayue Song" w:date="2021-05-07T10:32:00Z"/>
              </w:rPr>
            </w:pPr>
            <w:ins w:id="9140"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E347DC" w:rsidRPr="00EA6804" w14:paraId="158FBFD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142" w:author="Huayue Song" w:date="2021-05-07T10:32:00Z"/>
          <w:trPrChange w:id="9143"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144" w:author="Huayue Song" w:date="2021-05-21T10:31:00Z">
              <w:tcPr>
                <w:tcW w:w="0" w:type="auto"/>
                <w:vMerge/>
                <w:tcBorders>
                  <w:left w:val="single" w:sz="4" w:space="0" w:color="auto"/>
                  <w:right w:val="single" w:sz="4" w:space="0" w:color="auto"/>
                </w:tcBorders>
                <w:vAlign w:val="center"/>
                <w:hideMark/>
              </w:tcPr>
            </w:tcPrChange>
          </w:tcPr>
          <w:p w14:paraId="1142372D" w14:textId="77777777" w:rsidR="00E347DC" w:rsidRPr="00EA6804" w:rsidRDefault="00E347DC" w:rsidP="00A01D7D">
            <w:pPr>
              <w:spacing w:after="0"/>
              <w:rPr>
                <w:ins w:id="9145"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14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44B66D5" w14:textId="77777777" w:rsidR="00E347DC" w:rsidRPr="00EA6804" w:rsidRDefault="00E347DC" w:rsidP="00A01D7D">
            <w:pPr>
              <w:pStyle w:val="TAC"/>
              <w:rPr>
                <w:ins w:id="9147" w:author="Huayue Song" w:date="2021-05-07T10:32:00Z"/>
                <w:rFonts w:eastAsia="PMingLiU"/>
                <w:lang w:eastAsia="zh-TW"/>
              </w:rPr>
            </w:pPr>
            <w:ins w:id="9148"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149" w:author="Huayue Song" w:date="2021-05-21T10:31:00Z">
              <w:tcPr>
                <w:tcW w:w="1180" w:type="dxa"/>
                <w:gridSpan w:val="2"/>
                <w:vMerge/>
                <w:tcBorders>
                  <w:left w:val="single" w:sz="4" w:space="0" w:color="auto"/>
                  <w:right w:val="single" w:sz="4" w:space="0" w:color="auto"/>
                </w:tcBorders>
              </w:tcPr>
            </w:tcPrChange>
          </w:tcPr>
          <w:p w14:paraId="4BB4B6AB" w14:textId="77777777" w:rsidR="00E347DC" w:rsidRPr="00EA6804" w:rsidRDefault="00E347DC" w:rsidP="00A01D7D">
            <w:pPr>
              <w:pStyle w:val="TAC"/>
              <w:rPr>
                <w:ins w:id="9150" w:author="Huayue Song" w:date="2021-05-07T10:32:00Z"/>
                <w:rFonts w:eastAsia="PMingLiU"/>
                <w:lang w:eastAsia="zh-TW"/>
              </w:rPr>
            </w:pPr>
          </w:p>
        </w:tc>
        <w:tc>
          <w:tcPr>
            <w:tcW w:w="1396" w:type="dxa"/>
            <w:vMerge/>
            <w:tcBorders>
              <w:left w:val="single" w:sz="4" w:space="0" w:color="auto"/>
              <w:right w:val="single" w:sz="4" w:space="0" w:color="auto"/>
            </w:tcBorders>
            <w:tcPrChange w:id="9151" w:author="Huayue Song" w:date="2021-05-21T10:31:00Z">
              <w:tcPr>
                <w:tcW w:w="1396" w:type="dxa"/>
                <w:vMerge/>
                <w:tcBorders>
                  <w:left w:val="single" w:sz="4" w:space="0" w:color="auto"/>
                  <w:right w:val="single" w:sz="4" w:space="0" w:color="auto"/>
                </w:tcBorders>
              </w:tcPr>
            </w:tcPrChange>
          </w:tcPr>
          <w:p w14:paraId="6ED0AE49" w14:textId="77777777" w:rsidR="00E347DC" w:rsidRPr="00EA6804" w:rsidRDefault="00E347DC" w:rsidP="00A01D7D">
            <w:pPr>
              <w:pStyle w:val="TAC"/>
              <w:rPr>
                <w:ins w:id="915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5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6BB2380" w14:textId="77777777" w:rsidR="00E347DC" w:rsidRPr="00A030F1" w:rsidRDefault="00E347DC" w:rsidP="00A01D7D">
            <w:pPr>
              <w:pStyle w:val="TAC"/>
              <w:rPr>
                <w:ins w:id="9154" w:author="Huayue Song" w:date="2021-05-07T10:32:00Z"/>
                <w:lang w:eastAsia="ko-KR"/>
              </w:rPr>
            </w:pPr>
            <w:ins w:id="915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15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44DBE70" w14:textId="77777777" w:rsidR="00E347DC" w:rsidRPr="00A030F1" w:rsidRDefault="00E347DC" w:rsidP="00A01D7D">
            <w:pPr>
              <w:pStyle w:val="TAC"/>
              <w:rPr>
                <w:ins w:id="9157" w:author="Huayue Song" w:date="2021-05-07T10:32:00Z"/>
                <w:lang w:eastAsia="ko-KR"/>
              </w:rPr>
            </w:pPr>
            <w:ins w:id="9158" w:author="Huayue Song" w:date="2021-05-07T10:32:00Z">
              <w:r>
                <w:rPr>
                  <w:rFonts w:hint="eastAsia"/>
                  <w:lang w:eastAsia="ko-KR"/>
                </w:rPr>
                <w:t>-</w:t>
              </w:r>
            </w:ins>
          </w:p>
        </w:tc>
      </w:tr>
      <w:tr w:rsidR="00E347DC" w:rsidRPr="00EA6804" w14:paraId="0645BC9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60" w:author="Huayue Song" w:date="2021-05-07T10:32:00Z"/>
          <w:trPrChange w:id="9161" w:author="Huayue Song" w:date="2021-05-21T10:31:00Z">
            <w:trPr>
              <w:jc w:val="center"/>
            </w:trPr>
          </w:trPrChange>
        </w:trPr>
        <w:tc>
          <w:tcPr>
            <w:tcW w:w="846" w:type="dxa"/>
            <w:vMerge/>
            <w:tcBorders>
              <w:left w:val="single" w:sz="4" w:space="0" w:color="auto"/>
              <w:right w:val="single" w:sz="4" w:space="0" w:color="auto"/>
            </w:tcBorders>
            <w:vAlign w:val="center"/>
            <w:tcPrChange w:id="9162" w:author="Huayue Song" w:date="2021-05-21T10:31:00Z">
              <w:tcPr>
                <w:tcW w:w="0" w:type="auto"/>
                <w:vMerge/>
                <w:tcBorders>
                  <w:left w:val="single" w:sz="4" w:space="0" w:color="auto"/>
                  <w:right w:val="single" w:sz="4" w:space="0" w:color="auto"/>
                </w:tcBorders>
                <w:vAlign w:val="center"/>
              </w:tcPr>
            </w:tcPrChange>
          </w:tcPr>
          <w:p w14:paraId="46BF0C7F" w14:textId="77777777" w:rsidR="00E347DC" w:rsidRDefault="00E347DC" w:rsidP="00A01D7D">
            <w:pPr>
              <w:pStyle w:val="TAC"/>
              <w:rPr>
                <w:ins w:id="916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6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A4F2DDE" w14:textId="77777777" w:rsidR="00E347DC" w:rsidRPr="00EA6804" w:rsidRDefault="00E347DC" w:rsidP="00A01D7D">
            <w:pPr>
              <w:pStyle w:val="TAC"/>
              <w:rPr>
                <w:ins w:id="9165" w:author="Huayue Song" w:date="2021-05-07T10:32:00Z"/>
                <w:rFonts w:eastAsia="Yu Mincho"/>
              </w:rPr>
            </w:pPr>
            <w:ins w:id="9166"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167" w:author="Huayue Song" w:date="2021-05-21T10:31:00Z">
              <w:tcPr>
                <w:tcW w:w="1180" w:type="dxa"/>
                <w:gridSpan w:val="2"/>
                <w:vMerge/>
                <w:tcBorders>
                  <w:left w:val="single" w:sz="4" w:space="0" w:color="auto"/>
                  <w:right w:val="single" w:sz="4" w:space="0" w:color="auto"/>
                </w:tcBorders>
              </w:tcPr>
            </w:tcPrChange>
          </w:tcPr>
          <w:p w14:paraId="3A9F6D4C" w14:textId="77777777" w:rsidR="00E347DC" w:rsidRPr="00A030F1" w:rsidRDefault="00E347DC" w:rsidP="00A01D7D">
            <w:pPr>
              <w:pStyle w:val="TAC"/>
              <w:rPr>
                <w:ins w:id="9168" w:author="Huayue Song" w:date="2021-05-07T10:32:00Z"/>
                <w:lang w:eastAsia="ko-KR"/>
              </w:rPr>
            </w:pPr>
          </w:p>
        </w:tc>
        <w:tc>
          <w:tcPr>
            <w:tcW w:w="1396" w:type="dxa"/>
            <w:vMerge/>
            <w:tcBorders>
              <w:left w:val="single" w:sz="4" w:space="0" w:color="auto"/>
              <w:right w:val="single" w:sz="4" w:space="0" w:color="auto"/>
            </w:tcBorders>
            <w:vAlign w:val="center"/>
            <w:tcPrChange w:id="9169" w:author="Huayue Song" w:date="2021-05-21T10:31:00Z">
              <w:tcPr>
                <w:tcW w:w="1396" w:type="dxa"/>
                <w:vMerge/>
                <w:tcBorders>
                  <w:left w:val="single" w:sz="4" w:space="0" w:color="auto"/>
                  <w:right w:val="single" w:sz="4" w:space="0" w:color="auto"/>
                </w:tcBorders>
                <w:vAlign w:val="center"/>
              </w:tcPr>
            </w:tcPrChange>
          </w:tcPr>
          <w:p w14:paraId="1130D9AC" w14:textId="77777777" w:rsidR="00E347DC" w:rsidRPr="00EA6804" w:rsidRDefault="00E347DC" w:rsidP="00A01D7D">
            <w:pPr>
              <w:pStyle w:val="TAC"/>
              <w:rPr>
                <w:ins w:id="917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7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1B65E4" w14:textId="77777777" w:rsidR="00E347DC" w:rsidRPr="00EA6804" w:rsidRDefault="00E347DC" w:rsidP="00A01D7D">
            <w:pPr>
              <w:pStyle w:val="TAC"/>
              <w:rPr>
                <w:ins w:id="9172" w:author="Huayue Song" w:date="2021-05-07T10:32:00Z"/>
                <w:lang w:eastAsia="ko-KR"/>
              </w:rPr>
            </w:pPr>
            <w:ins w:id="917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7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8209D78" w14:textId="77777777" w:rsidR="00E347DC" w:rsidRPr="00EA6804" w:rsidRDefault="00E347DC" w:rsidP="00A01D7D">
            <w:pPr>
              <w:pStyle w:val="TAC"/>
              <w:rPr>
                <w:ins w:id="9175" w:author="Huayue Song" w:date="2021-05-07T10:32:00Z"/>
                <w:lang w:eastAsia="ko-KR"/>
              </w:rPr>
            </w:pPr>
            <w:ins w:id="9176" w:author="Huayue Song" w:date="2021-05-07T10:32:00Z">
              <w:r>
                <w:rPr>
                  <w:rFonts w:hint="eastAsia"/>
                  <w:lang w:eastAsia="ko-KR"/>
                </w:rPr>
                <w:t>-</w:t>
              </w:r>
            </w:ins>
          </w:p>
        </w:tc>
      </w:tr>
      <w:tr w:rsidR="00E347DC" w:rsidRPr="00EA6804" w14:paraId="64225C4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78" w:author="Huayue Song" w:date="2021-05-07T10:32:00Z"/>
          <w:trPrChange w:id="9179" w:author="Huayue Song" w:date="2021-05-21T10:31:00Z">
            <w:trPr>
              <w:jc w:val="center"/>
            </w:trPr>
          </w:trPrChange>
        </w:trPr>
        <w:tc>
          <w:tcPr>
            <w:tcW w:w="846" w:type="dxa"/>
            <w:vMerge/>
            <w:tcBorders>
              <w:left w:val="single" w:sz="4" w:space="0" w:color="auto"/>
              <w:right w:val="single" w:sz="4" w:space="0" w:color="auto"/>
            </w:tcBorders>
            <w:vAlign w:val="center"/>
            <w:tcPrChange w:id="9180" w:author="Huayue Song" w:date="2021-05-21T10:31:00Z">
              <w:tcPr>
                <w:tcW w:w="0" w:type="auto"/>
                <w:vMerge/>
                <w:tcBorders>
                  <w:left w:val="single" w:sz="4" w:space="0" w:color="auto"/>
                  <w:right w:val="single" w:sz="4" w:space="0" w:color="auto"/>
                </w:tcBorders>
                <w:vAlign w:val="center"/>
              </w:tcPr>
            </w:tcPrChange>
          </w:tcPr>
          <w:p w14:paraId="3C5FD474" w14:textId="77777777" w:rsidR="00E347DC" w:rsidRDefault="00E347DC" w:rsidP="00A01D7D">
            <w:pPr>
              <w:pStyle w:val="TAC"/>
              <w:rPr>
                <w:ins w:id="918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8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3662E72" w14:textId="77777777" w:rsidR="00E347DC" w:rsidRPr="00EA6804" w:rsidRDefault="00E347DC" w:rsidP="00A01D7D">
            <w:pPr>
              <w:pStyle w:val="TAC"/>
              <w:rPr>
                <w:ins w:id="9183" w:author="Huayue Song" w:date="2021-05-07T10:32:00Z"/>
                <w:rFonts w:eastAsia="Yu Mincho"/>
              </w:rPr>
            </w:pPr>
            <w:ins w:id="9184"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185" w:author="Huayue Song" w:date="2021-05-21T10:31:00Z">
              <w:tcPr>
                <w:tcW w:w="1180" w:type="dxa"/>
                <w:gridSpan w:val="2"/>
                <w:vMerge/>
                <w:tcBorders>
                  <w:left w:val="single" w:sz="4" w:space="0" w:color="auto"/>
                  <w:right w:val="single" w:sz="4" w:space="0" w:color="auto"/>
                </w:tcBorders>
              </w:tcPr>
            </w:tcPrChange>
          </w:tcPr>
          <w:p w14:paraId="4210B01E" w14:textId="77777777" w:rsidR="00E347DC" w:rsidRPr="00A030F1" w:rsidRDefault="00E347DC" w:rsidP="00A01D7D">
            <w:pPr>
              <w:pStyle w:val="TAC"/>
              <w:rPr>
                <w:ins w:id="9186" w:author="Huayue Song" w:date="2021-05-07T10:32:00Z"/>
                <w:lang w:eastAsia="ko-KR"/>
              </w:rPr>
            </w:pPr>
          </w:p>
        </w:tc>
        <w:tc>
          <w:tcPr>
            <w:tcW w:w="1396" w:type="dxa"/>
            <w:vMerge/>
            <w:tcBorders>
              <w:left w:val="single" w:sz="4" w:space="0" w:color="auto"/>
              <w:right w:val="single" w:sz="4" w:space="0" w:color="auto"/>
            </w:tcBorders>
            <w:vAlign w:val="center"/>
            <w:tcPrChange w:id="9187" w:author="Huayue Song" w:date="2021-05-21T10:31:00Z">
              <w:tcPr>
                <w:tcW w:w="1396" w:type="dxa"/>
                <w:vMerge/>
                <w:tcBorders>
                  <w:left w:val="single" w:sz="4" w:space="0" w:color="auto"/>
                  <w:right w:val="single" w:sz="4" w:space="0" w:color="auto"/>
                </w:tcBorders>
                <w:vAlign w:val="center"/>
              </w:tcPr>
            </w:tcPrChange>
          </w:tcPr>
          <w:p w14:paraId="15414D89" w14:textId="77777777" w:rsidR="00E347DC" w:rsidRPr="00EA6804" w:rsidRDefault="00E347DC" w:rsidP="00A01D7D">
            <w:pPr>
              <w:pStyle w:val="TAC"/>
              <w:rPr>
                <w:ins w:id="918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8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548440F" w14:textId="77777777" w:rsidR="00E347DC" w:rsidRPr="00EA6804" w:rsidRDefault="00E347DC" w:rsidP="00A01D7D">
            <w:pPr>
              <w:pStyle w:val="TAC"/>
              <w:rPr>
                <w:ins w:id="9190" w:author="Huayue Song" w:date="2021-05-07T10:32:00Z"/>
                <w:lang w:eastAsia="ko-KR"/>
              </w:rPr>
            </w:pPr>
            <w:ins w:id="919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9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067AB45" w14:textId="77777777" w:rsidR="00E347DC" w:rsidRPr="00EA6804" w:rsidRDefault="00E347DC" w:rsidP="00A01D7D">
            <w:pPr>
              <w:pStyle w:val="TAC"/>
              <w:rPr>
                <w:ins w:id="9193" w:author="Huayue Song" w:date="2021-05-07T10:32:00Z"/>
                <w:lang w:eastAsia="ko-KR"/>
              </w:rPr>
            </w:pPr>
            <w:ins w:id="9194" w:author="Huayue Song" w:date="2021-05-07T10:32:00Z">
              <w:r>
                <w:rPr>
                  <w:rFonts w:hint="eastAsia"/>
                  <w:lang w:eastAsia="ko-KR"/>
                </w:rPr>
                <w:t>-</w:t>
              </w:r>
            </w:ins>
          </w:p>
        </w:tc>
      </w:tr>
      <w:tr w:rsidR="00E347DC" w:rsidRPr="00EA6804" w14:paraId="513B2E1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96" w:author="Huayue Song" w:date="2021-05-07T10:32:00Z"/>
          <w:trPrChange w:id="9197" w:author="Huayue Song" w:date="2021-05-21T10:31:00Z">
            <w:trPr>
              <w:jc w:val="center"/>
            </w:trPr>
          </w:trPrChange>
        </w:trPr>
        <w:tc>
          <w:tcPr>
            <w:tcW w:w="846" w:type="dxa"/>
            <w:vMerge/>
            <w:tcBorders>
              <w:left w:val="single" w:sz="4" w:space="0" w:color="auto"/>
              <w:right w:val="single" w:sz="4" w:space="0" w:color="auto"/>
            </w:tcBorders>
            <w:vAlign w:val="center"/>
            <w:tcPrChange w:id="9198" w:author="Huayue Song" w:date="2021-05-21T10:31:00Z">
              <w:tcPr>
                <w:tcW w:w="0" w:type="auto"/>
                <w:vMerge/>
                <w:tcBorders>
                  <w:left w:val="single" w:sz="4" w:space="0" w:color="auto"/>
                  <w:right w:val="single" w:sz="4" w:space="0" w:color="auto"/>
                </w:tcBorders>
                <w:vAlign w:val="center"/>
              </w:tcPr>
            </w:tcPrChange>
          </w:tcPr>
          <w:p w14:paraId="153A939E" w14:textId="77777777" w:rsidR="00E347DC" w:rsidRDefault="00E347DC" w:rsidP="00A01D7D">
            <w:pPr>
              <w:pStyle w:val="TAC"/>
              <w:rPr>
                <w:ins w:id="919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0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33DD1FE" w14:textId="77777777" w:rsidR="00E347DC" w:rsidRPr="00EA6804" w:rsidRDefault="00E347DC" w:rsidP="00A01D7D">
            <w:pPr>
              <w:pStyle w:val="TAC"/>
              <w:rPr>
                <w:ins w:id="9201" w:author="Huayue Song" w:date="2021-05-07T10:32:00Z"/>
                <w:rFonts w:eastAsia="Yu Mincho"/>
              </w:rPr>
            </w:pPr>
            <w:ins w:id="9202"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203" w:author="Huayue Song" w:date="2021-05-21T10:31:00Z">
              <w:tcPr>
                <w:tcW w:w="1180" w:type="dxa"/>
                <w:gridSpan w:val="2"/>
                <w:vMerge/>
                <w:tcBorders>
                  <w:left w:val="single" w:sz="4" w:space="0" w:color="auto"/>
                  <w:right w:val="single" w:sz="4" w:space="0" w:color="auto"/>
                </w:tcBorders>
              </w:tcPr>
            </w:tcPrChange>
          </w:tcPr>
          <w:p w14:paraId="75ADBC96" w14:textId="77777777" w:rsidR="00E347DC" w:rsidRPr="00A030F1" w:rsidRDefault="00E347DC" w:rsidP="00A01D7D">
            <w:pPr>
              <w:pStyle w:val="TAC"/>
              <w:rPr>
                <w:ins w:id="9204" w:author="Huayue Song" w:date="2021-05-07T10:32:00Z"/>
                <w:lang w:eastAsia="ko-KR"/>
              </w:rPr>
            </w:pPr>
          </w:p>
        </w:tc>
        <w:tc>
          <w:tcPr>
            <w:tcW w:w="1396" w:type="dxa"/>
            <w:vMerge/>
            <w:tcBorders>
              <w:left w:val="single" w:sz="4" w:space="0" w:color="auto"/>
              <w:right w:val="single" w:sz="4" w:space="0" w:color="auto"/>
            </w:tcBorders>
            <w:vAlign w:val="center"/>
            <w:tcPrChange w:id="9205" w:author="Huayue Song" w:date="2021-05-21T10:31:00Z">
              <w:tcPr>
                <w:tcW w:w="1396" w:type="dxa"/>
                <w:vMerge/>
                <w:tcBorders>
                  <w:left w:val="single" w:sz="4" w:space="0" w:color="auto"/>
                  <w:right w:val="single" w:sz="4" w:space="0" w:color="auto"/>
                </w:tcBorders>
                <w:vAlign w:val="center"/>
              </w:tcPr>
            </w:tcPrChange>
          </w:tcPr>
          <w:p w14:paraId="2528B2FE" w14:textId="77777777" w:rsidR="00E347DC" w:rsidRPr="00EA6804" w:rsidRDefault="00E347DC" w:rsidP="00A01D7D">
            <w:pPr>
              <w:pStyle w:val="TAC"/>
              <w:rPr>
                <w:ins w:id="920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0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67856E" w14:textId="77777777" w:rsidR="00E347DC" w:rsidRPr="00EA6804" w:rsidRDefault="00E347DC" w:rsidP="00A01D7D">
            <w:pPr>
              <w:pStyle w:val="TAC"/>
              <w:rPr>
                <w:ins w:id="9208" w:author="Huayue Song" w:date="2021-05-07T10:32:00Z"/>
                <w:lang w:eastAsia="ko-KR"/>
              </w:rPr>
            </w:pPr>
            <w:ins w:id="920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21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F76878F" w14:textId="77777777" w:rsidR="00E347DC" w:rsidRPr="00EA6804" w:rsidRDefault="00E347DC" w:rsidP="00A01D7D">
            <w:pPr>
              <w:pStyle w:val="TAC"/>
              <w:rPr>
                <w:ins w:id="9211" w:author="Huayue Song" w:date="2021-05-07T10:32:00Z"/>
                <w:lang w:eastAsia="ko-KR"/>
              </w:rPr>
            </w:pPr>
            <w:ins w:id="9212" w:author="Huayue Song" w:date="2021-05-07T10:32:00Z">
              <w:r>
                <w:rPr>
                  <w:rFonts w:hint="eastAsia"/>
                  <w:lang w:eastAsia="ko-KR"/>
                </w:rPr>
                <w:t>-</w:t>
              </w:r>
            </w:ins>
          </w:p>
        </w:tc>
      </w:tr>
      <w:tr w:rsidR="00E347DC" w:rsidRPr="00EA6804" w14:paraId="655951A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14" w:author="Huayue Song" w:date="2021-05-07T10:32:00Z"/>
          <w:trPrChange w:id="9215" w:author="Huayue Song" w:date="2021-05-21T10:31:00Z">
            <w:trPr>
              <w:jc w:val="center"/>
            </w:trPr>
          </w:trPrChange>
        </w:trPr>
        <w:tc>
          <w:tcPr>
            <w:tcW w:w="846" w:type="dxa"/>
            <w:vMerge/>
            <w:tcBorders>
              <w:left w:val="single" w:sz="4" w:space="0" w:color="auto"/>
              <w:right w:val="single" w:sz="4" w:space="0" w:color="auto"/>
            </w:tcBorders>
            <w:vAlign w:val="center"/>
            <w:tcPrChange w:id="9216" w:author="Huayue Song" w:date="2021-05-21T10:31:00Z">
              <w:tcPr>
                <w:tcW w:w="0" w:type="auto"/>
                <w:vMerge/>
                <w:tcBorders>
                  <w:left w:val="single" w:sz="4" w:space="0" w:color="auto"/>
                  <w:right w:val="single" w:sz="4" w:space="0" w:color="auto"/>
                </w:tcBorders>
                <w:vAlign w:val="center"/>
              </w:tcPr>
            </w:tcPrChange>
          </w:tcPr>
          <w:p w14:paraId="6663606C" w14:textId="77777777" w:rsidR="00E347DC" w:rsidRDefault="00E347DC" w:rsidP="00A01D7D">
            <w:pPr>
              <w:pStyle w:val="TAC"/>
              <w:rPr>
                <w:ins w:id="921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1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77010E" w14:textId="77777777" w:rsidR="00E347DC" w:rsidRPr="00EA6804" w:rsidRDefault="00E347DC" w:rsidP="00A01D7D">
            <w:pPr>
              <w:pStyle w:val="TAC"/>
              <w:rPr>
                <w:ins w:id="9219" w:author="Huayue Song" w:date="2021-05-07T10:32:00Z"/>
                <w:rFonts w:eastAsia="Yu Mincho"/>
              </w:rPr>
            </w:pPr>
            <w:ins w:id="9220"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221" w:author="Huayue Song" w:date="2021-05-21T10:31:00Z">
              <w:tcPr>
                <w:tcW w:w="1180" w:type="dxa"/>
                <w:gridSpan w:val="2"/>
                <w:vMerge/>
                <w:tcBorders>
                  <w:left w:val="single" w:sz="4" w:space="0" w:color="auto"/>
                  <w:right w:val="single" w:sz="4" w:space="0" w:color="auto"/>
                </w:tcBorders>
              </w:tcPr>
            </w:tcPrChange>
          </w:tcPr>
          <w:p w14:paraId="29702631" w14:textId="77777777" w:rsidR="00E347DC" w:rsidRPr="00A030F1" w:rsidRDefault="00E347DC" w:rsidP="00A01D7D">
            <w:pPr>
              <w:pStyle w:val="TAC"/>
              <w:rPr>
                <w:ins w:id="9222" w:author="Huayue Song" w:date="2021-05-07T10:32:00Z"/>
                <w:lang w:eastAsia="ko-KR"/>
              </w:rPr>
            </w:pPr>
          </w:p>
        </w:tc>
        <w:tc>
          <w:tcPr>
            <w:tcW w:w="1396" w:type="dxa"/>
            <w:vMerge/>
            <w:tcBorders>
              <w:left w:val="single" w:sz="4" w:space="0" w:color="auto"/>
              <w:right w:val="single" w:sz="4" w:space="0" w:color="auto"/>
            </w:tcBorders>
            <w:vAlign w:val="center"/>
            <w:tcPrChange w:id="9223" w:author="Huayue Song" w:date="2021-05-21T10:31:00Z">
              <w:tcPr>
                <w:tcW w:w="1396" w:type="dxa"/>
                <w:vMerge/>
                <w:tcBorders>
                  <w:left w:val="single" w:sz="4" w:space="0" w:color="auto"/>
                  <w:right w:val="single" w:sz="4" w:space="0" w:color="auto"/>
                </w:tcBorders>
                <w:vAlign w:val="center"/>
              </w:tcPr>
            </w:tcPrChange>
          </w:tcPr>
          <w:p w14:paraId="4E75F0CE" w14:textId="77777777" w:rsidR="00E347DC" w:rsidRPr="00EA6804" w:rsidRDefault="00E347DC" w:rsidP="00A01D7D">
            <w:pPr>
              <w:pStyle w:val="TAC"/>
              <w:rPr>
                <w:ins w:id="922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A3E1DC" w14:textId="77777777" w:rsidR="00E347DC" w:rsidRPr="00EA6804" w:rsidRDefault="00E347DC" w:rsidP="00A01D7D">
            <w:pPr>
              <w:pStyle w:val="TAC"/>
              <w:rPr>
                <w:ins w:id="9226" w:author="Huayue Song" w:date="2021-05-07T10:32:00Z"/>
                <w:lang w:eastAsia="ko-KR"/>
              </w:rPr>
            </w:pPr>
            <w:ins w:id="922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2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31C724A" w14:textId="77777777" w:rsidR="00E347DC" w:rsidRPr="00EA6804" w:rsidRDefault="00E347DC" w:rsidP="00A01D7D">
            <w:pPr>
              <w:pStyle w:val="TAC"/>
              <w:rPr>
                <w:ins w:id="9229" w:author="Huayue Song" w:date="2021-05-07T10:32:00Z"/>
                <w:lang w:eastAsia="ko-KR"/>
              </w:rPr>
            </w:pPr>
            <w:ins w:id="9230" w:author="Huayue Song" w:date="2021-05-07T10:32:00Z">
              <w:r>
                <w:rPr>
                  <w:rFonts w:hint="eastAsia"/>
                  <w:lang w:eastAsia="ko-KR"/>
                </w:rPr>
                <w:t>-</w:t>
              </w:r>
            </w:ins>
          </w:p>
        </w:tc>
      </w:tr>
      <w:tr w:rsidR="00E347DC" w:rsidRPr="00EA6804" w14:paraId="43CD722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32" w:author="Huayue Song" w:date="2021-05-07T10:32:00Z"/>
          <w:trPrChange w:id="9233" w:author="Huayue Song" w:date="2021-05-21T10:31:00Z">
            <w:trPr>
              <w:jc w:val="center"/>
            </w:trPr>
          </w:trPrChange>
        </w:trPr>
        <w:tc>
          <w:tcPr>
            <w:tcW w:w="846" w:type="dxa"/>
            <w:vMerge/>
            <w:tcBorders>
              <w:left w:val="single" w:sz="4" w:space="0" w:color="auto"/>
              <w:right w:val="single" w:sz="4" w:space="0" w:color="auto"/>
            </w:tcBorders>
            <w:vAlign w:val="center"/>
            <w:tcPrChange w:id="9234" w:author="Huayue Song" w:date="2021-05-21T10:31:00Z">
              <w:tcPr>
                <w:tcW w:w="0" w:type="auto"/>
                <w:vMerge/>
                <w:tcBorders>
                  <w:left w:val="single" w:sz="4" w:space="0" w:color="auto"/>
                  <w:right w:val="single" w:sz="4" w:space="0" w:color="auto"/>
                </w:tcBorders>
                <w:vAlign w:val="center"/>
              </w:tcPr>
            </w:tcPrChange>
          </w:tcPr>
          <w:p w14:paraId="2E9E6C87" w14:textId="77777777" w:rsidR="00E347DC" w:rsidRDefault="00E347DC" w:rsidP="00A01D7D">
            <w:pPr>
              <w:pStyle w:val="TAC"/>
              <w:rPr>
                <w:ins w:id="923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3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EB6505C" w14:textId="77777777" w:rsidR="00E347DC" w:rsidRPr="00EA6804" w:rsidRDefault="00E347DC" w:rsidP="00A01D7D">
            <w:pPr>
              <w:pStyle w:val="TAC"/>
              <w:rPr>
                <w:ins w:id="9237" w:author="Huayue Song" w:date="2021-05-07T10:32:00Z"/>
                <w:rFonts w:eastAsia="Yu Mincho"/>
              </w:rPr>
            </w:pPr>
            <w:ins w:id="9238"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239" w:author="Huayue Song" w:date="2021-05-21T10:31:00Z">
              <w:tcPr>
                <w:tcW w:w="1180" w:type="dxa"/>
                <w:gridSpan w:val="2"/>
                <w:vMerge/>
                <w:tcBorders>
                  <w:left w:val="single" w:sz="4" w:space="0" w:color="auto"/>
                  <w:right w:val="single" w:sz="4" w:space="0" w:color="auto"/>
                </w:tcBorders>
              </w:tcPr>
            </w:tcPrChange>
          </w:tcPr>
          <w:p w14:paraId="0335A0AF" w14:textId="77777777" w:rsidR="00E347DC" w:rsidRPr="00A030F1" w:rsidRDefault="00E347DC" w:rsidP="00A01D7D">
            <w:pPr>
              <w:pStyle w:val="TAC"/>
              <w:rPr>
                <w:ins w:id="9240" w:author="Huayue Song" w:date="2021-05-07T10:32:00Z"/>
                <w:lang w:eastAsia="ko-KR"/>
              </w:rPr>
            </w:pPr>
          </w:p>
        </w:tc>
        <w:tc>
          <w:tcPr>
            <w:tcW w:w="1396" w:type="dxa"/>
            <w:vMerge/>
            <w:tcBorders>
              <w:left w:val="single" w:sz="4" w:space="0" w:color="auto"/>
              <w:right w:val="single" w:sz="4" w:space="0" w:color="auto"/>
            </w:tcBorders>
            <w:vAlign w:val="center"/>
            <w:tcPrChange w:id="9241" w:author="Huayue Song" w:date="2021-05-21T10:31:00Z">
              <w:tcPr>
                <w:tcW w:w="1396" w:type="dxa"/>
                <w:vMerge/>
                <w:tcBorders>
                  <w:left w:val="single" w:sz="4" w:space="0" w:color="auto"/>
                  <w:right w:val="single" w:sz="4" w:space="0" w:color="auto"/>
                </w:tcBorders>
                <w:vAlign w:val="center"/>
              </w:tcPr>
            </w:tcPrChange>
          </w:tcPr>
          <w:p w14:paraId="3B620316" w14:textId="77777777" w:rsidR="00E347DC" w:rsidRPr="00EA6804" w:rsidRDefault="00E347DC" w:rsidP="00A01D7D">
            <w:pPr>
              <w:pStyle w:val="TAC"/>
              <w:rPr>
                <w:ins w:id="924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A1D2E99" w14:textId="77777777" w:rsidR="00E347DC" w:rsidRPr="00EA6804" w:rsidRDefault="00E347DC" w:rsidP="00A01D7D">
            <w:pPr>
              <w:pStyle w:val="TAC"/>
              <w:rPr>
                <w:ins w:id="9244" w:author="Huayue Song" w:date="2021-05-07T10:32:00Z"/>
                <w:lang w:eastAsia="ko-KR"/>
              </w:rPr>
            </w:pPr>
            <w:ins w:id="924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24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C9178A1" w14:textId="77777777" w:rsidR="00E347DC" w:rsidRPr="00EA6804" w:rsidRDefault="00E347DC" w:rsidP="00A01D7D">
            <w:pPr>
              <w:pStyle w:val="TAC"/>
              <w:rPr>
                <w:ins w:id="9247" w:author="Huayue Song" w:date="2021-05-07T10:32:00Z"/>
                <w:lang w:eastAsia="ko-KR"/>
              </w:rPr>
            </w:pPr>
            <w:ins w:id="9248" w:author="Huayue Song" w:date="2021-05-07T10:32:00Z">
              <w:r>
                <w:rPr>
                  <w:rFonts w:hint="eastAsia"/>
                  <w:lang w:eastAsia="ko-KR"/>
                </w:rPr>
                <w:t>-</w:t>
              </w:r>
            </w:ins>
          </w:p>
        </w:tc>
      </w:tr>
      <w:tr w:rsidR="00E347DC" w:rsidRPr="00EA6804" w14:paraId="2EB0524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50" w:author="Huayue Song" w:date="2021-05-07T10:32:00Z"/>
          <w:trPrChange w:id="9251" w:author="Huayue Song" w:date="2021-05-21T10:31:00Z">
            <w:trPr>
              <w:jc w:val="center"/>
            </w:trPr>
          </w:trPrChange>
        </w:trPr>
        <w:tc>
          <w:tcPr>
            <w:tcW w:w="846" w:type="dxa"/>
            <w:vMerge/>
            <w:tcBorders>
              <w:left w:val="single" w:sz="4" w:space="0" w:color="auto"/>
              <w:right w:val="single" w:sz="4" w:space="0" w:color="auto"/>
            </w:tcBorders>
            <w:vAlign w:val="center"/>
            <w:tcPrChange w:id="9252" w:author="Huayue Song" w:date="2021-05-21T10:31:00Z">
              <w:tcPr>
                <w:tcW w:w="0" w:type="auto"/>
                <w:vMerge/>
                <w:tcBorders>
                  <w:left w:val="single" w:sz="4" w:space="0" w:color="auto"/>
                  <w:right w:val="single" w:sz="4" w:space="0" w:color="auto"/>
                </w:tcBorders>
                <w:vAlign w:val="center"/>
              </w:tcPr>
            </w:tcPrChange>
          </w:tcPr>
          <w:p w14:paraId="3BA249AB" w14:textId="77777777" w:rsidR="00E347DC" w:rsidRDefault="00E347DC" w:rsidP="00A01D7D">
            <w:pPr>
              <w:pStyle w:val="TAC"/>
              <w:rPr>
                <w:ins w:id="925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5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F101BB" w14:textId="77777777" w:rsidR="00E347DC" w:rsidRPr="00EA6804" w:rsidRDefault="00E347DC" w:rsidP="00A01D7D">
            <w:pPr>
              <w:pStyle w:val="TAC"/>
              <w:rPr>
                <w:ins w:id="9255" w:author="Huayue Song" w:date="2021-05-07T10:32:00Z"/>
                <w:rFonts w:eastAsia="Yu Mincho"/>
              </w:rPr>
            </w:pPr>
            <w:ins w:id="9256"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257" w:author="Huayue Song" w:date="2021-05-21T10:31:00Z">
              <w:tcPr>
                <w:tcW w:w="1180" w:type="dxa"/>
                <w:gridSpan w:val="2"/>
                <w:vMerge/>
                <w:tcBorders>
                  <w:left w:val="single" w:sz="4" w:space="0" w:color="auto"/>
                  <w:right w:val="single" w:sz="4" w:space="0" w:color="auto"/>
                </w:tcBorders>
              </w:tcPr>
            </w:tcPrChange>
          </w:tcPr>
          <w:p w14:paraId="47DC5041" w14:textId="77777777" w:rsidR="00E347DC" w:rsidRPr="00A030F1" w:rsidRDefault="00E347DC" w:rsidP="00A01D7D">
            <w:pPr>
              <w:pStyle w:val="TAC"/>
              <w:rPr>
                <w:ins w:id="9258" w:author="Huayue Song" w:date="2021-05-07T10:32:00Z"/>
                <w:lang w:eastAsia="ko-KR"/>
              </w:rPr>
            </w:pPr>
          </w:p>
        </w:tc>
        <w:tc>
          <w:tcPr>
            <w:tcW w:w="1396" w:type="dxa"/>
            <w:vMerge/>
            <w:tcBorders>
              <w:left w:val="single" w:sz="4" w:space="0" w:color="auto"/>
              <w:right w:val="single" w:sz="4" w:space="0" w:color="auto"/>
            </w:tcBorders>
            <w:vAlign w:val="center"/>
            <w:tcPrChange w:id="9259" w:author="Huayue Song" w:date="2021-05-21T10:31:00Z">
              <w:tcPr>
                <w:tcW w:w="1396" w:type="dxa"/>
                <w:vMerge/>
                <w:tcBorders>
                  <w:left w:val="single" w:sz="4" w:space="0" w:color="auto"/>
                  <w:right w:val="single" w:sz="4" w:space="0" w:color="auto"/>
                </w:tcBorders>
                <w:vAlign w:val="center"/>
              </w:tcPr>
            </w:tcPrChange>
          </w:tcPr>
          <w:p w14:paraId="69FFA7F9" w14:textId="77777777" w:rsidR="00E347DC" w:rsidRPr="00EA6804" w:rsidRDefault="00E347DC" w:rsidP="00A01D7D">
            <w:pPr>
              <w:pStyle w:val="TAC"/>
              <w:rPr>
                <w:ins w:id="926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6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DBFDE9" w14:textId="77777777" w:rsidR="00E347DC" w:rsidRPr="00EA6804" w:rsidRDefault="00E347DC" w:rsidP="00A01D7D">
            <w:pPr>
              <w:pStyle w:val="TAC"/>
              <w:rPr>
                <w:ins w:id="9262" w:author="Huayue Song" w:date="2021-05-07T10:32:00Z"/>
                <w:lang w:eastAsia="ko-KR"/>
              </w:rPr>
            </w:pPr>
            <w:ins w:id="926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26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5A89031" w14:textId="77777777" w:rsidR="00E347DC" w:rsidRPr="00EA6804" w:rsidRDefault="00E347DC" w:rsidP="00A01D7D">
            <w:pPr>
              <w:pStyle w:val="TAC"/>
              <w:rPr>
                <w:ins w:id="9265" w:author="Huayue Song" w:date="2021-05-07T10:32:00Z"/>
                <w:lang w:eastAsia="ko-KR"/>
              </w:rPr>
            </w:pPr>
            <w:ins w:id="9266" w:author="Huayue Song" w:date="2021-05-07T10:32:00Z">
              <w:r>
                <w:rPr>
                  <w:rFonts w:hint="eastAsia"/>
                  <w:lang w:eastAsia="ko-KR"/>
                </w:rPr>
                <w:t>-</w:t>
              </w:r>
            </w:ins>
          </w:p>
        </w:tc>
      </w:tr>
      <w:tr w:rsidR="00E347DC" w:rsidRPr="00EA6804" w14:paraId="011B5C5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68" w:author="Huayue Song" w:date="2021-05-07T10:32:00Z"/>
          <w:trPrChange w:id="9269"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27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D5193FC" w14:textId="77777777" w:rsidR="00E347DC" w:rsidRPr="00EA6804" w:rsidRDefault="00E347DC" w:rsidP="00A01D7D">
            <w:pPr>
              <w:pStyle w:val="TAC"/>
              <w:rPr>
                <w:ins w:id="9271" w:author="Huayue Song" w:date="2021-05-07T10:32:00Z"/>
                <w:lang w:eastAsia="ko-KR"/>
              </w:rPr>
            </w:pPr>
            <w:ins w:id="9272" w:author="Huayue Song" w:date="2021-05-07T10:32: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927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DA6FFBD" w14:textId="77777777" w:rsidR="00E347DC" w:rsidRPr="00EA6804" w:rsidRDefault="00E347DC" w:rsidP="00A01D7D">
            <w:pPr>
              <w:pStyle w:val="TAC"/>
              <w:rPr>
                <w:ins w:id="9274" w:author="Huayue Song" w:date="2021-05-07T10:32:00Z"/>
                <w:rFonts w:eastAsia="PMingLiU"/>
                <w:lang w:eastAsia="zh-TW"/>
              </w:rPr>
            </w:pPr>
            <w:ins w:id="9275"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276" w:author="Huayue Song" w:date="2021-05-21T10:31:00Z">
              <w:tcPr>
                <w:tcW w:w="1180" w:type="dxa"/>
                <w:gridSpan w:val="2"/>
                <w:vMerge/>
                <w:tcBorders>
                  <w:left w:val="single" w:sz="4" w:space="0" w:color="auto"/>
                  <w:right w:val="single" w:sz="4" w:space="0" w:color="auto"/>
                </w:tcBorders>
              </w:tcPr>
            </w:tcPrChange>
          </w:tcPr>
          <w:p w14:paraId="0AADE3A9" w14:textId="77777777" w:rsidR="00E347DC" w:rsidRPr="00A030F1" w:rsidRDefault="00E347DC" w:rsidP="00A01D7D">
            <w:pPr>
              <w:pStyle w:val="TAC"/>
              <w:rPr>
                <w:ins w:id="9277" w:author="Huayue Song" w:date="2021-05-07T10:32:00Z"/>
                <w:lang w:eastAsia="ko-KR"/>
              </w:rPr>
            </w:pPr>
          </w:p>
        </w:tc>
        <w:tc>
          <w:tcPr>
            <w:tcW w:w="1396" w:type="dxa"/>
            <w:vMerge/>
            <w:tcBorders>
              <w:left w:val="single" w:sz="4" w:space="0" w:color="auto"/>
              <w:right w:val="single" w:sz="4" w:space="0" w:color="auto"/>
            </w:tcBorders>
            <w:vAlign w:val="center"/>
            <w:tcPrChange w:id="9278" w:author="Huayue Song" w:date="2021-05-21T10:31:00Z">
              <w:tcPr>
                <w:tcW w:w="1396" w:type="dxa"/>
                <w:vMerge/>
                <w:tcBorders>
                  <w:left w:val="single" w:sz="4" w:space="0" w:color="auto"/>
                  <w:right w:val="single" w:sz="4" w:space="0" w:color="auto"/>
                </w:tcBorders>
                <w:vAlign w:val="center"/>
              </w:tcPr>
            </w:tcPrChange>
          </w:tcPr>
          <w:p w14:paraId="4C037062" w14:textId="77777777" w:rsidR="00E347DC" w:rsidRPr="00EA6804" w:rsidRDefault="00E347DC" w:rsidP="00A01D7D">
            <w:pPr>
              <w:pStyle w:val="TAC"/>
              <w:rPr>
                <w:ins w:id="927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8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AFB3CF6" w14:textId="77777777" w:rsidR="00E347DC" w:rsidRPr="00EA6804" w:rsidRDefault="00E347DC" w:rsidP="00A01D7D">
            <w:pPr>
              <w:pStyle w:val="TAC"/>
              <w:rPr>
                <w:ins w:id="9281" w:author="Huayue Song" w:date="2021-05-07T10:32:00Z"/>
                <w:rFonts w:eastAsia="Yu Mincho"/>
              </w:rPr>
            </w:pPr>
            <w:ins w:id="9282"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928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35E8FA5" w14:textId="77777777" w:rsidR="00E347DC" w:rsidRPr="00EA6804" w:rsidRDefault="00E347DC" w:rsidP="00A01D7D">
            <w:pPr>
              <w:pStyle w:val="TAC"/>
              <w:rPr>
                <w:ins w:id="9284" w:author="Huayue Song" w:date="2021-05-07T10:32:00Z"/>
              </w:rPr>
            </w:pPr>
            <w:ins w:id="9285" w:author="Huayue Song" w:date="2021-05-07T10:32:00Z">
              <w:r w:rsidRPr="00EA6804">
                <w:t xml:space="preserve"> </w:t>
              </w:r>
              <w:proofErr w:type="spellStart"/>
              <w:r w:rsidRPr="00EA6804">
                <w:t>Inner_</w:t>
              </w:r>
              <w:r>
                <w:t>Full</w:t>
              </w:r>
              <w:proofErr w:type="spellEnd"/>
              <w:r>
                <w:t xml:space="preserve"> for </w:t>
              </w:r>
              <w:r w:rsidRPr="00EA6804">
                <w:t>PC2, PC3, PC4</w:t>
              </w:r>
            </w:ins>
          </w:p>
          <w:p w14:paraId="6DB98475" w14:textId="77777777" w:rsidR="00E347DC" w:rsidRPr="00EA6804" w:rsidRDefault="00E347DC" w:rsidP="00A01D7D">
            <w:pPr>
              <w:pStyle w:val="TAC"/>
              <w:rPr>
                <w:ins w:id="9286" w:author="Huayue Song" w:date="2021-05-07T10:32:00Z"/>
              </w:rPr>
            </w:pPr>
            <w:ins w:id="9287" w:author="Huayue Song" w:date="2021-05-07T10:32:00Z">
              <w:r w:rsidRPr="00EA6804">
                <w:t>Inner_</w:t>
              </w:r>
              <w:r>
                <w:t xml:space="preserve">Full_Region1 </w:t>
              </w:r>
              <w:r w:rsidRPr="00EA6804">
                <w:t>for PC1</w:t>
              </w:r>
            </w:ins>
          </w:p>
        </w:tc>
      </w:tr>
      <w:tr w:rsidR="00E347DC" w:rsidRPr="00EA6804" w14:paraId="417839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289" w:author="Huayue Song" w:date="2021-05-07T10:32:00Z"/>
          <w:trPrChange w:id="9290"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291" w:author="Huayue Song" w:date="2021-05-21T10:31:00Z">
              <w:tcPr>
                <w:tcW w:w="0" w:type="auto"/>
                <w:vMerge/>
                <w:tcBorders>
                  <w:left w:val="single" w:sz="4" w:space="0" w:color="auto"/>
                  <w:right w:val="single" w:sz="4" w:space="0" w:color="auto"/>
                </w:tcBorders>
                <w:vAlign w:val="center"/>
                <w:hideMark/>
              </w:tcPr>
            </w:tcPrChange>
          </w:tcPr>
          <w:p w14:paraId="11B2355F" w14:textId="77777777" w:rsidR="00E347DC" w:rsidRPr="00EA6804" w:rsidRDefault="00E347DC" w:rsidP="00A01D7D">
            <w:pPr>
              <w:spacing w:after="0"/>
              <w:rPr>
                <w:ins w:id="9292"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29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CB64717" w14:textId="77777777" w:rsidR="00E347DC" w:rsidRPr="00EA6804" w:rsidRDefault="00E347DC" w:rsidP="00A01D7D">
            <w:pPr>
              <w:pStyle w:val="TAC"/>
              <w:rPr>
                <w:ins w:id="9294" w:author="Huayue Song" w:date="2021-05-07T10:32:00Z"/>
                <w:rFonts w:eastAsia="PMingLiU"/>
                <w:lang w:eastAsia="zh-TW"/>
              </w:rPr>
            </w:pPr>
            <w:ins w:id="9295"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296" w:author="Huayue Song" w:date="2021-05-21T10:31:00Z">
              <w:tcPr>
                <w:tcW w:w="1180" w:type="dxa"/>
                <w:gridSpan w:val="2"/>
                <w:vMerge/>
                <w:tcBorders>
                  <w:left w:val="single" w:sz="4" w:space="0" w:color="auto"/>
                  <w:right w:val="single" w:sz="4" w:space="0" w:color="auto"/>
                </w:tcBorders>
              </w:tcPr>
            </w:tcPrChange>
          </w:tcPr>
          <w:p w14:paraId="77D230EE" w14:textId="77777777" w:rsidR="00E347DC" w:rsidRPr="00EA6804" w:rsidRDefault="00E347DC" w:rsidP="00A01D7D">
            <w:pPr>
              <w:pStyle w:val="TAC"/>
              <w:rPr>
                <w:ins w:id="9297" w:author="Huayue Song" w:date="2021-05-07T10:32:00Z"/>
                <w:rFonts w:eastAsia="PMingLiU"/>
                <w:lang w:eastAsia="zh-TW"/>
              </w:rPr>
            </w:pPr>
          </w:p>
        </w:tc>
        <w:tc>
          <w:tcPr>
            <w:tcW w:w="1396" w:type="dxa"/>
            <w:vMerge/>
            <w:tcBorders>
              <w:left w:val="single" w:sz="4" w:space="0" w:color="auto"/>
              <w:right w:val="single" w:sz="4" w:space="0" w:color="auto"/>
            </w:tcBorders>
            <w:tcPrChange w:id="9298" w:author="Huayue Song" w:date="2021-05-21T10:31:00Z">
              <w:tcPr>
                <w:tcW w:w="1396" w:type="dxa"/>
                <w:vMerge/>
                <w:tcBorders>
                  <w:left w:val="single" w:sz="4" w:space="0" w:color="auto"/>
                  <w:right w:val="single" w:sz="4" w:space="0" w:color="auto"/>
                </w:tcBorders>
              </w:tcPr>
            </w:tcPrChange>
          </w:tcPr>
          <w:p w14:paraId="55AC0E86" w14:textId="77777777" w:rsidR="00E347DC" w:rsidRPr="00EA6804" w:rsidRDefault="00E347DC" w:rsidP="00A01D7D">
            <w:pPr>
              <w:pStyle w:val="TAC"/>
              <w:rPr>
                <w:ins w:id="929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4B61275" w14:textId="77777777" w:rsidR="00E347DC" w:rsidRPr="00A030F1" w:rsidRDefault="00E347DC" w:rsidP="00A01D7D">
            <w:pPr>
              <w:pStyle w:val="TAC"/>
              <w:rPr>
                <w:ins w:id="9301" w:author="Huayue Song" w:date="2021-05-07T10:32:00Z"/>
                <w:lang w:eastAsia="ko-KR"/>
              </w:rPr>
            </w:pPr>
            <w:ins w:id="930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30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7EEDBF0" w14:textId="77777777" w:rsidR="00E347DC" w:rsidRPr="00A030F1" w:rsidRDefault="00E347DC" w:rsidP="00A01D7D">
            <w:pPr>
              <w:pStyle w:val="TAC"/>
              <w:rPr>
                <w:ins w:id="9304" w:author="Huayue Song" w:date="2021-05-07T10:32:00Z"/>
                <w:lang w:eastAsia="ko-KR"/>
              </w:rPr>
            </w:pPr>
            <w:ins w:id="9305" w:author="Huayue Song" w:date="2021-05-07T10:32:00Z">
              <w:r>
                <w:rPr>
                  <w:rFonts w:hint="eastAsia"/>
                  <w:lang w:eastAsia="ko-KR"/>
                </w:rPr>
                <w:t>-</w:t>
              </w:r>
            </w:ins>
          </w:p>
        </w:tc>
      </w:tr>
      <w:tr w:rsidR="00E347DC" w:rsidRPr="00EA6804" w14:paraId="0DD7120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07" w:author="Huayue Song" w:date="2021-05-07T10:32:00Z"/>
          <w:trPrChange w:id="9308" w:author="Huayue Song" w:date="2021-05-21T10:31:00Z">
            <w:trPr>
              <w:jc w:val="center"/>
            </w:trPr>
          </w:trPrChange>
        </w:trPr>
        <w:tc>
          <w:tcPr>
            <w:tcW w:w="846" w:type="dxa"/>
            <w:vMerge/>
            <w:tcBorders>
              <w:left w:val="single" w:sz="4" w:space="0" w:color="auto"/>
              <w:right w:val="single" w:sz="4" w:space="0" w:color="auto"/>
            </w:tcBorders>
            <w:vAlign w:val="center"/>
            <w:tcPrChange w:id="9309" w:author="Huayue Song" w:date="2021-05-21T10:31:00Z">
              <w:tcPr>
                <w:tcW w:w="0" w:type="auto"/>
                <w:vMerge/>
                <w:tcBorders>
                  <w:left w:val="single" w:sz="4" w:space="0" w:color="auto"/>
                  <w:right w:val="single" w:sz="4" w:space="0" w:color="auto"/>
                </w:tcBorders>
                <w:vAlign w:val="center"/>
              </w:tcPr>
            </w:tcPrChange>
          </w:tcPr>
          <w:p w14:paraId="3C547FEA" w14:textId="77777777" w:rsidR="00E347DC" w:rsidRDefault="00E347DC" w:rsidP="00A01D7D">
            <w:pPr>
              <w:pStyle w:val="TAC"/>
              <w:rPr>
                <w:ins w:id="9310"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1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0BBFCEB" w14:textId="77777777" w:rsidR="00E347DC" w:rsidRPr="00EA6804" w:rsidRDefault="00E347DC" w:rsidP="00A01D7D">
            <w:pPr>
              <w:pStyle w:val="TAC"/>
              <w:rPr>
                <w:ins w:id="9312" w:author="Huayue Song" w:date="2021-05-07T10:32:00Z"/>
                <w:rFonts w:eastAsia="Yu Mincho"/>
              </w:rPr>
            </w:pPr>
            <w:ins w:id="9313"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314" w:author="Huayue Song" w:date="2021-05-21T10:31:00Z">
              <w:tcPr>
                <w:tcW w:w="1180" w:type="dxa"/>
                <w:gridSpan w:val="2"/>
                <w:vMerge/>
                <w:tcBorders>
                  <w:left w:val="single" w:sz="4" w:space="0" w:color="auto"/>
                  <w:right w:val="single" w:sz="4" w:space="0" w:color="auto"/>
                </w:tcBorders>
              </w:tcPr>
            </w:tcPrChange>
          </w:tcPr>
          <w:p w14:paraId="16E26CBC" w14:textId="77777777" w:rsidR="00E347DC" w:rsidRPr="00A030F1" w:rsidRDefault="00E347DC" w:rsidP="00A01D7D">
            <w:pPr>
              <w:pStyle w:val="TAC"/>
              <w:rPr>
                <w:ins w:id="9315" w:author="Huayue Song" w:date="2021-05-07T10:32:00Z"/>
                <w:lang w:eastAsia="ko-KR"/>
              </w:rPr>
            </w:pPr>
          </w:p>
        </w:tc>
        <w:tc>
          <w:tcPr>
            <w:tcW w:w="1396" w:type="dxa"/>
            <w:vMerge/>
            <w:tcBorders>
              <w:left w:val="single" w:sz="4" w:space="0" w:color="auto"/>
              <w:right w:val="single" w:sz="4" w:space="0" w:color="auto"/>
            </w:tcBorders>
            <w:vAlign w:val="center"/>
            <w:tcPrChange w:id="9316" w:author="Huayue Song" w:date="2021-05-21T10:31:00Z">
              <w:tcPr>
                <w:tcW w:w="1396" w:type="dxa"/>
                <w:vMerge/>
                <w:tcBorders>
                  <w:left w:val="single" w:sz="4" w:space="0" w:color="auto"/>
                  <w:right w:val="single" w:sz="4" w:space="0" w:color="auto"/>
                </w:tcBorders>
                <w:vAlign w:val="center"/>
              </w:tcPr>
            </w:tcPrChange>
          </w:tcPr>
          <w:p w14:paraId="077225F7" w14:textId="77777777" w:rsidR="00E347DC" w:rsidRPr="00EA6804" w:rsidRDefault="00E347DC" w:rsidP="00A01D7D">
            <w:pPr>
              <w:pStyle w:val="TAC"/>
              <w:rPr>
                <w:ins w:id="931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1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273B03" w14:textId="77777777" w:rsidR="00E347DC" w:rsidRPr="00EA6804" w:rsidRDefault="00E347DC" w:rsidP="00A01D7D">
            <w:pPr>
              <w:pStyle w:val="TAC"/>
              <w:rPr>
                <w:ins w:id="9319" w:author="Huayue Song" w:date="2021-05-07T10:32:00Z"/>
                <w:lang w:eastAsia="ko-KR"/>
              </w:rPr>
            </w:pPr>
            <w:ins w:id="932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32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90FCA78" w14:textId="77777777" w:rsidR="00E347DC" w:rsidRDefault="00E347DC" w:rsidP="00A01D7D">
            <w:pPr>
              <w:pStyle w:val="TAC"/>
              <w:rPr>
                <w:ins w:id="9322" w:author="Huayue Song" w:date="2021-05-07T10:32:00Z"/>
                <w:lang w:eastAsia="ko-KR"/>
              </w:rPr>
            </w:pPr>
            <w:ins w:id="9323" w:author="Huayue Song" w:date="2021-05-07T10:32:00Z">
              <w:r>
                <w:rPr>
                  <w:rFonts w:hint="eastAsia"/>
                  <w:lang w:eastAsia="ko-KR"/>
                </w:rPr>
                <w:t>-</w:t>
              </w:r>
            </w:ins>
          </w:p>
        </w:tc>
      </w:tr>
      <w:tr w:rsidR="00E347DC" w:rsidRPr="00EA6804" w14:paraId="15A4EA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25" w:author="Huayue Song" w:date="2021-05-07T10:32:00Z"/>
          <w:trPrChange w:id="9326" w:author="Huayue Song" w:date="2021-05-21T10:31:00Z">
            <w:trPr>
              <w:jc w:val="center"/>
            </w:trPr>
          </w:trPrChange>
        </w:trPr>
        <w:tc>
          <w:tcPr>
            <w:tcW w:w="846" w:type="dxa"/>
            <w:vMerge/>
            <w:tcBorders>
              <w:left w:val="single" w:sz="4" w:space="0" w:color="auto"/>
              <w:right w:val="single" w:sz="4" w:space="0" w:color="auto"/>
            </w:tcBorders>
            <w:vAlign w:val="center"/>
            <w:tcPrChange w:id="9327" w:author="Huayue Song" w:date="2021-05-21T10:31:00Z">
              <w:tcPr>
                <w:tcW w:w="0" w:type="auto"/>
                <w:vMerge/>
                <w:tcBorders>
                  <w:left w:val="single" w:sz="4" w:space="0" w:color="auto"/>
                  <w:right w:val="single" w:sz="4" w:space="0" w:color="auto"/>
                </w:tcBorders>
                <w:vAlign w:val="center"/>
              </w:tcPr>
            </w:tcPrChange>
          </w:tcPr>
          <w:p w14:paraId="0EDC0F88" w14:textId="77777777" w:rsidR="00E347DC" w:rsidRDefault="00E347DC" w:rsidP="00A01D7D">
            <w:pPr>
              <w:pStyle w:val="TAC"/>
              <w:rPr>
                <w:ins w:id="932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2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B4C9E96" w14:textId="77777777" w:rsidR="00E347DC" w:rsidRPr="00EA6804" w:rsidRDefault="00E347DC" w:rsidP="00A01D7D">
            <w:pPr>
              <w:pStyle w:val="TAC"/>
              <w:rPr>
                <w:ins w:id="9330" w:author="Huayue Song" w:date="2021-05-07T10:32:00Z"/>
                <w:rFonts w:eastAsia="Yu Mincho"/>
              </w:rPr>
            </w:pPr>
            <w:ins w:id="9331"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332" w:author="Huayue Song" w:date="2021-05-21T10:31:00Z">
              <w:tcPr>
                <w:tcW w:w="1180" w:type="dxa"/>
                <w:gridSpan w:val="2"/>
                <w:vMerge/>
                <w:tcBorders>
                  <w:left w:val="single" w:sz="4" w:space="0" w:color="auto"/>
                  <w:right w:val="single" w:sz="4" w:space="0" w:color="auto"/>
                </w:tcBorders>
              </w:tcPr>
            </w:tcPrChange>
          </w:tcPr>
          <w:p w14:paraId="356CB397" w14:textId="77777777" w:rsidR="00E347DC" w:rsidRPr="00A030F1" w:rsidRDefault="00E347DC" w:rsidP="00A01D7D">
            <w:pPr>
              <w:pStyle w:val="TAC"/>
              <w:rPr>
                <w:ins w:id="9333" w:author="Huayue Song" w:date="2021-05-07T10:32:00Z"/>
                <w:lang w:eastAsia="ko-KR"/>
              </w:rPr>
            </w:pPr>
          </w:p>
        </w:tc>
        <w:tc>
          <w:tcPr>
            <w:tcW w:w="1396" w:type="dxa"/>
            <w:vMerge/>
            <w:tcBorders>
              <w:left w:val="single" w:sz="4" w:space="0" w:color="auto"/>
              <w:right w:val="single" w:sz="4" w:space="0" w:color="auto"/>
            </w:tcBorders>
            <w:vAlign w:val="center"/>
            <w:tcPrChange w:id="9334" w:author="Huayue Song" w:date="2021-05-21T10:31:00Z">
              <w:tcPr>
                <w:tcW w:w="1396" w:type="dxa"/>
                <w:vMerge/>
                <w:tcBorders>
                  <w:left w:val="single" w:sz="4" w:space="0" w:color="auto"/>
                  <w:right w:val="single" w:sz="4" w:space="0" w:color="auto"/>
                </w:tcBorders>
                <w:vAlign w:val="center"/>
              </w:tcPr>
            </w:tcPrChange>
          </w:tcPr>
          <w:p w14:paraId="26326C31" w14:textId="77777777" w:rsidR="00E347DC" w:rsidRPr="00EA6804" w:rsidRDefault="00E347DC" w:rsidP="00A01D7D">
            <w:pPr>
              <w:pStyle w:val="TAC"/>
              <w:rPr>
                <w:ins w:id="933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3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76D6073" w14:textId="77777777" w:rsidR="00E347DC" w:rsidRPr="00EA6804" w:rsidRDefault="00E347DC" w:rsidP="00A01D7D">
            <w:pPr>
              <w:pStyle w:val="TAC"/>
              <w:rPr>
                <w:ins w:id="9337" w:author="Huayue Song" w:date="2021-05-07T10:32:00Z"/>
              </w:rPr>
            </w:pPr>
          </w:p>
        </w:tc>
        <w:tc>
          <w:tcPr>
            <w:tcW w:w="2688" w:type="dxa"/>
            <w:tcBorders>
              <w:top w:val="single" w:sz="4" w:space="0" w:color="auto"/>
              <w:left w:val="single" w:sz="4" w:space="0" w:color="auto"/>
              <w:bottom w:val="single" w:sz="4" w:space="0" w:color="auto"/>
              <w:right w:val="single" w:sz="4" w:space="0" w:color="auto"/>
            </w:tcBorders>
            <w:tcPrChange w:id="933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A1A1503" w14:textId="77777777" w:rsidR="00E347DC" w:rsidRDefault="00E347DC" w:rsidP="00A01D7D">
            <w:pPr>
              <w:pStyle w:val="TAC"/>
              <w:rPr>
                <w:ins w:id="9339" w:author="Huayue Song" w:date="2021-05-07T10:32:00Z"/>
                <w:lang w:eastAsia="ko-KR"/>
              </w:rPr>
            </w:pPr>
          </w:p>
        </w:tc>
      </w:tr>
      <w:tr w:rsidR="00E347DC" w:rsidRPr="00EA6804" w14:paraId="6255DB4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41" w:author="Huayue Song" w:date="2021-05-07T10:32:00Z"/>
          <w:trPrChange w:id="9342" w:author="Huayue Song" w:date="2021-05-21T10:31:00Z">
            <w:trPr>
              <w:jc w:val="center"/>
            </w:trPr>
          </w:trPrChange>
        </w:trPr>
        <w:tc>
          <w:tcPr>
            <w:tcW w:w="846" w:type="dxa"/>
            <w:vMerge/>
            <w:tcBorders>
              <w:left w:val="single" w:sz="4" w:space="0" w:color="auto"/>
              <w:right w:val="single" w:sz="4" w:space="0" w:color="auto"/>
            </w:tcBorders>
            <w:vAlign w:val="center"/>
            <w:tcPrChange w:id="9343" w:author="Huayue Song" w:date="2021-05-21T10:31:00Z">
              <w:tcPr>
                <w:tcW w:w="0" w:type="auto"/>
                <w:vMerge/>
                <w:tcBorders>
                  <w:left w:val="single" w:sz="4" w:space="0" w:color="auto"/>
                  <w:right w:val="single" w:sz="4" w:space="0" w:color="auto"/>
                </w:tcBorders>
                <w:vAlign w:val="center"/>
              </w:tcPr>
            </w:tcPrChange>
          </w:tcPr>
          <w:p w14:paraId="72B31BDB" w14:textId="77777777" w:rsidR="00E347DC" w:rsidRDefault="00E347DC" w:rsidP="00A01D7D">
            <w:pPr>
              <w:pStyle w:val="TAC"/>
              <w:rPr>
                <w:ins w:id="9344"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4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C40906D" w14:textId="77777777" w:rsidR="00E347DC" w:rsidRPr="00EA6804" w:rsidRDefault="00E347DC" w:rsidP="00A01D7D">
            <w:pPr>
              <w:pStyle w:val="TAC"/>
              <w:rPr>
                <w:ins w:id="9346" w:author="Huayue Song" w:date="2021-05-07T10:32:00Z"/>
                <w:rFonts w:eastAsia="Yu Mincho"/>
              </w:rPr>
            </w:pPr>
            <w:ins w:id="9347"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348" w:author="Huayue Song" w:date="2021-05-21T10:31:00Z">
              <w:tcPr>
                <w:tcW w:w="1180" w:type="dxa"/>
                <w:gridSpan w:val="2"/>
                <w:vMerge/>
                <w:tcBorders>
                  <w:left w:val="single" w:sz="4" w:space="0" w:color="auto"/>
                  <w:right w:val="single" w:sz="4" w:space="0" w:color="auto"/>
                </w:tcBorders>
              </w:tcPr>
            </w:tcPrChange>
          </w:tcPr>
          <w:p w14:paraId="33F186C8" w14:textId="77777777" w:rsidR="00E347DC" w:rsidRPr="00A030F1" w:rsidRDefault="00E347DC" w:rsidP="00A01D7D">
            <w:pPr>
              <w:pStyle w:val="TAC"/>
              <w:rPr>
                <w:ins w:id="9349" w:author="Huayue Song" w:date="2021-05-07T10:32:00Z"/>
                <w:lang w:eastAsia="ko-KR"/>
              </w:rPr>
            </w:pPr>
          </w:p>
        </w:tc>
        <w:tc>
          <w:tcPr>
            <w:tcW w:w="1396" w:type="dxa"/>
            <w:vMerge/>
            <w:tcBorders>
              <w:left w:val="single" w:sz="4" w:space="0" w:color="auto"/>
              <w:right w:val="single" w:sz="4" w:space="0" w:color="auto"/>
            </w:tcBorders>
            <w:vAlign w:val="center"/>
            <w:tcPrChange w:id="9350" w:author="Huayue Song" w:date="2021-05-21T10:31:00Z">
              <w:tcPr>
                <w:tcW w:w="1396" w:type="dxa"/>
                <w:vMerge/>
                <w:tcBorders>
                  <w:left w:val="single" w:sz="4" w:space="0" w:color="auto"/>
                  <w:right w:val="single" w:sz="4" w:space="0" w:color="auto"/>
                </w:tcBorders>
                <w:vAlign w:val="center"/>
              </w:tcPr>
            </w:tcPrChange>
          </w:tcPr>
          <w:p w14:paraId="53CC70AF" w14:textId="77777777" w:rsidR="00E347DC" w:rsidRPr="00EA6804" w:rsidRDefault="00E347DC" w:rsidP="00A01D7D">
            <w:pPr>
              <w:pStyle w:val="TAC"/>
              <w:rPr>
                <w:ins w:id="935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5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50BD518" w14:textId="77777777" w:rsidR="00E347DC" w:rsidRPr="00EA6804" w:rsidRDefault="00E347DC" w:rsidP="00A01D7D">
            <w:pPr>
              <w:pStyle w:val="TAC"/>
              <w:rPr>
                <w:ins w:id="9353" w:author="Huayue Song" w:date="2021-05-07T10:32:00Z"/>
                <w:lang w:eastAsia="ko-KR"/>
              </w:rPr>
            </w:pPr>
            <w:ins w:id="935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35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1FAECA9" w14:textId="77777777" w:rsidR="00E347DC" w:rsidRDefault="00E347DC" w:rsidP="00A01D7D">
            <w:pPr>
              <w:pStyle w:val="TAC"/>
              <w:rPr>
                <w:ins w:id="9356" w:author="Huayue Song" w:date="2021-05-07T10:32:00Z"/>
                <w:lang w:eastAsia="ko-KR"/>
              </w:rPr>
            </w:pPr>
            <w:ins w:id="9357" w:author="Huayue Song" w:date="2021-05-07T10:32:00Z">
              <w:r>
                <w:rPr>
                  <w:rFonts w:hint="eastAsia"/>
                  <w:lang w:eastAsia="ko-KR"/>
                </w:rPr>
                <w:t>-</w:t>
              </w:r>
            </w:ins>
          </w:p>
        </w:tc>
      </w:tr>
      <w:tr w:rsidR="00E347DC" w:rsidRPr="00EA6804" w14:paraId="1E922F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59" w:author="Huayue Song" w:date="2021-05-07T10:32:00Z"/>
          <w:trPrChange w:id="9360" w:author="Huayue Song" w:date="2021-05-21T10:31:00Z">
            <w:trPr>
              <w:jc w:val="center"/>
            </w:trPr>
          </w:trPrChange>
        </w:trPr>
        <w:tc>
          <w:tcPr>
            <w:tcW w:w="846" w:type="dxa"/>
            <w:vMerge/>
            <w:tcBorders>
              <w:left w:val="single" w:sz="4" w:space="0" w:color="auto"/>
              <w:right w:val="single" w:sz="4" w:space="0" w:color="auto"/>
            </w:tcBorders>
            <w:vAlign w:val="center"/>
            <w:tcPrChange w:id="9361" w:author="Huayue Song" w:date="2021-05-21T10:31:00Z">
              <w:tcPr>
                <w:tcW w:w="0" w:type="auto"/>
                <w:vMerge/>
                <w:tcBorders>
                  <w:left w:val="single" w:sz="4" w:space="0" w:color="auto"/>
                  <w:right w:val="single" w:sz="4" w:space="0" w:color="auto"/>
                </w:tcBorders>
                <w:vAlign w:val="center"/>
              </w:tcPr>
            </w:tcPrChange>
          </w:tcPr>
          <w:p w14:paraId="12CACC87" w14:textId="77777777" w:rsidR="00E347DC" w:rsidRDefault="00E347DC" w:rsidP="00A01D7D">
            <w:pPr>
              <w:pStyle w:val="TAC"/>
              <w:rPr>
                <w:ins w:id="936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6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9150953" w14:textId="77777777" w:rsidR="00E347DC" w:rsidRPr="00EA6804" w:rsidRDefault="00E347DC" w:rsidP="00A01D7D">
            <w:pPr>
              <w:pStyle w:val="TAC"/>
              <w:rPr>
                <w:ins w:id="9364" w:author="Huayue Song" w:date="2021-05-07T10:32:00Z"/>
                <w:rFonts w:eastAsia="Yu Mincho"/>
              </w:rPr>
            </w:pPr>
            <w:ins w:id="9365"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366" w:author="Huayue Song" w:date="2021-05-21T10:31:00Z">
              <w:tcPr>
                <w:tcW w:w="1180" w:type="dxa"/>
                <w:gridSpan w:val="2"/>
                <w:vMerge/>
                <w:tcBorders>
                  <w:left w:val="single" w:sz="4" w:space="0" w:color="auto"/>
                  <w:right w:val="single" w:sz="4" w:space="0" w:color="auto"/>
                </w:tcBorders>
              </w:tcPr>
            </w:tcPrChange>
          </w:tcPr>
          <w:p w14:paraId="07136410" w14:textId="77777777" w:rsidR="00E347DC" w:rsidRPr="00A030F1" w:rsidRDefault="00E347DC" w:rsidP="00A01D7D">
            <w:pPr>
              <w:pStyle w:val="TAC"/>
              <w:rPr>
                <w:ins w:id="9367" w:author="Huayue Song" w:date="2021-05-07T10:32:00Z"/>
                <w:lang w:eastAsia="ko-KR"/>
              </w:rPr>
            </w:pPr>
          </w:p>
        </w:tc>
        <w:tc>
          <w:tcPr>
            <w:tcW w:w="1396" w:type="dxa"/>
            <w:vMerge/>
            <w:tcBorders>
              <w:left w:val="single" w:sz="4" w:space="0" w:color="auto"/>
              <w:right w:val="single" w:sz="4" w:space="0" w:color="auto"/>
            </w:tcBorders>
            <w:vAlign w:val="center"/>
            <w:tcPrChange w:id="9368" w:author="Huayue Song" w:date="2021-05-21T10:31:00Z">
              <w:tcPr>
                <w:tcW w:w="1396" w:type="dxa"/>
                <w:vMerge/>
                <w:tcBorders>
                  <w:left w:val="single" w:sz="4" w:space="0" w:color="auto"/>
                  <w:right w:val="single" w:sz="4" w:space="0" w:color="auto"/>
                </w:tcBorders>
                <w:vAlign w:val="center"/>
              </w:tcPr>
            </w:tcPrChange>
          </w:tcPr>
          <w:p w14:paraId="0DF2620D" w14:textId="77777777" w:rsidR="00E347DC" w:rsidRPr="00EA6804" w:rsidRDefault="00E347DC" w:rsidP="00A01D7D">
            <w:pPr>
              <w:pStyle w:val="TAC"/>
              <w:rPr>
                <w:ins w:id="936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7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A854F5" w14:textId="77777777" w:rsidR="00E347DC" w:rsidRPr="00EA6804" w:rsidRDefault="00E347DC" w:rsidP="00A01D7D">
            <w:pPr>
              <w:pStyle w:val="TAC"/>
              <w:rPr>
                <w:ins w:id="9371" w:author="Huayue Song" w:date="2021-05-07T10:32:00Z"/>
                <w:lang w:eastAsia="ko-KR"/>
              </w:rPr>
            </w:pPr>
            <w:ins w:id="937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37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2CFF261" w14:textId="77777777" w:rsidR="00E347DC" w:rsidRDefault="00E347DC" w:rsidP="00A01D7D">
            <w:pPr>
              <w:pStyle w:val="TAC"/>
              <w:rPr>
                <w:ins w:id="9374" w:author="Huayue Song" w:date="2021-05-07T10:32:00Z"/>
                <w:lang w:eastAsia="ko-KR"/>
              </w:rPr>
            </w:pPr>
            <w:ins w:id="9375" w:author="Huayue Song" w:date="2021-05-07T10:32:00Z">
              <w:r>
                <w:rPr>
                  <w:rFonts w:hint="eastAsia"/>
                  <w:lang w:eastAsia="ko-KR"/>
                </w:rPr>
                <w:t>-</w:t>
              </w:r>
            </w:ins>
          </w:p>
        </w:tc>
      </w:tr>
      <w:tr w:rsidR="00E347DC" w:rsidRPr="00EA6804" w14:paraId="07F585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77" w:author="Huayue Song" w:date="2021-05-07T10:32:00Z"/>
          <w:trPrChange w:id="9378" w:author="Huayue Song" w:date="2021-05-21T10:31:00Z">
            <w:trPr>
              <w:jc w:val="center"/>
            </w:trPr>
          </w:trPrChange>
        </w:trPr>
        <w:tc>
          <w:tcPr>
            <w:tcW w:w="846" w:type="dxa"/>
            <w:vMerge/>
            <w:tcBorders>
              <w:left w:val="single" w:sz="4" w:space="0" w:color="auto"/>
              <w:right w:val="single" w:sz="4" w:space="0" w:color="auto"/>
            </w:tcBorders>
            <w:vAlign w:val="center"/>
            <w:tcPrChange w:id="9379" w:author="Huayue Song" w:date="2021-05-21T10:31:00Z">
              <w:tcPr>
                <w:tcW w:w="0" w:type="auto"/>
                <w:vMerge/>
                <w:tcBorders>
                  <w:left w:val="single" w:sz="4" w:space="0" w:color="auto"/>
                  <w:right w:val="single" w:sz="4" w:space="0" w:color="auto"/>
                </w:tcBorders>
                <w:vAlign w:val="center"/>
              </w:tcPr>
            </w:tcPrChange>
          </w:tcPr>
          <w:p w14:paraId="693A1CC3" w14:textId="77777777" w:rsidR="00E347DC" w:rsidRDefault="00E347DC" w:rsidP="00A01D7D">
            <w:pPr>
              <w:pStyle w:val="TAC"/>
              <w:rPr>
                <w:ins w:id="9380"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8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56E468B" w14:textId="77777777" w:rsidR="00E347DC" w:rsidRPr="00EA6804" w:rsidRDefault="00E347DC" w:rsidP="00A01D7D">
            <w:pPr>
              <w:pStyle w:val="TAC"/>
              <w:rPr>
                <w:ins w:id="9382" w:author="Huayue Song" w:date="2021-05-07T10:32:00Z"/>
                <w:rFonts w:eastAsia="Yu Mincho"/>
              </w:rPr>
            </w:pPr>
            <w:ins w:id="9383"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384" w:author="Huayue Song" w:date="2021-05-21T10:31:00Z">
              <w:tcPr>
                <w:tcW w:w="1180" w:type="dxa"/>
                <w:gridSpan w:val="2"/>
                <w:vMerge/>
                <w:tcBorders>
                  <w:left w:val="single" w:sz="4" w:space="0" w:color="auto"/>
                  <w:right w:val="single" w:sz="4" w:space="0" w:color="auto"/>
                </w:tcBorders>
              </w:tcPr>
            </w:tcPrChange>
          </w:tcPr>
          <w:p w14:paraId="22953D4E" w14:textId="77777777" w:rsidR="00E347DC" w:rsidRPr="00A030F1" w:rsidRDefault="00E347DC" w:rsidP="00A01D7D">
            <w:pPr>
              <w:pStyle w:val="TAC"/>
              <w:rPr>
                <w:ins w:id="9385" w:author="Huayue Song" w:date="2021-05-07T10:32:00Z"/>
                <w:lang w:eastAsia="ko-KR"/>
              </w:rPr>
            </w:pPr>
          </w:p>
        </w:tc>
        <w:tc>
          <w:tcPr>
            <w:tcW w:w="1396" w:type="dxa"/>
            <w:vMerge/>
            <w:tcBorders>
              <w:left w:val="single" w:sz="4" w:space="0" w:color="auto"/>
              <w:right w:val="single" w:sz="4" w:space="0" w:color="auto"/>
            </w:tcBorders>
            <w:vAlign w:val="center"/>
            <w:tcPrChange w:id="9386" w:author="Huayue Song" w:date="2021-05-21T10:31:00Z">
              <w:tcPr>
                <w:tcW w:w="1396" w:type="dxa"/>
                <w:vMerge/>
                <w:tcBorders>
                  <w:left w:val="single" w:sz="4" w:space="0" w:color="auto"/>
                  <w:right w:val="single" w:sz="4" w:space="0" w:color="auto"/>
                </w:tcBorders>
                <w:vAlign w:val="center"/>
              </w:tcPr>
            </w:tcPrChange>
          </w:tcPr>
          <w:p w14:paraId="525DA816" w14:textId="77777777" w:rsidR="00E347DC" w:rsidRPr="00EA6804" w:rsidRDefault="00E347DC" w:rsidP="00A01D7D">
            <w:pPr>
              <w:pStyle w:val="TAC"/>
              <w:rPr>
                <w:ins w:id="938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E062A28" w14:textId="77777777" w:rsidR="00E347DC" w:rsidRPr="00EA6804" w:rsidRDefault="00E347DC" w:rsidP="00A01D7D">
            <w:pPr>
              <w:pStyle w:val="TAC"/>
              <w:rPr>
                <w:ins w:id="9389" w:author="Huayue Song" w:date="2021-05-07T10:32:00Z"/>
                <w:lang w:eastAsia="ko-KR"/>
              </w:rPr>
            </w:pPr>
            <w:ins w:id="939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39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D8C3C62" w14:textId="77777777" w:rsidR="00E347DC" w:rsidRDefault="00E347DC" w:rsidP="00A01D7D">
            <w:pPr>
              <w:pStyle w:val="TAC"/>
              <w:rPr>
                <w:ins w:id="9392" w:author="Huayue Song" w:date="2021-05-07T10:32:00Z"/>
                <w:lang w:eastAsia="ko-KR"/>
              </w:rPr>
            </w:pPr>
            <w:ins w:id="9393" w:author="Huayue Song" w:date="2021-05-07T10:32:00Z">
              <w:r>
                <w:rPr>
                  <w:rFonts w:hint="eastAsia"/>
                  <w:lang w:eastAsia="ko-KR"/>
                </w:rPr>
                <w:t>-</w:t>
              </w:r>
            </w:ins>
          </w:p>
        </w:tc>
      </w:tr>
      <w:tr w:rsidR="00E347DC" w:rsidRPr="00EA6804" w14:paraId="4055575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95" w:author="Huayue Song" w:date="2021-05-07T10:32:00Z"/>
          <w:trPrChange w:id="9396" w:author="Huayue Song" w:date="2021-05-21T10:31:00Z">
            <w:trPr>
              <w:jc w:val="center"/>
            </w:trPr>
          </w:trPrChange>
        </w:trPr>
        <w:tc>
          <w:tcPr>
            <w:tcW w:w="846" w:type="dxa"/>
            <w:vMerge/>
            <w:tcBorders>
              <w:left w:val="single" w:sz="4" w:space="0" w:color="auto"/>
              <w:right w:val="single" w:sz="4" w:space="0" w:color="auto"/>
            </w:tcBorders>
            <w:vAlign w:val="center"/>
            <w:tcPrChange w:id="9397" w:author="Huayue Song" w:date="2021-05-21T10:31:00Z">
              <w:tcPr>
                <w:tcW w:w="0" w:type="auto"/>
                <w:vMerge/>
                <w:tcBorders>
                  <w:left w:val="single" w:sz="4" w:space="0" w:color="auto"/>
                  <w:right w:val="single" w:sz="4" w:space="0" w:color="auto"/>
                </w:tcBorders>
                <w:vAlign w:val="center"/>
              </w:tcPr>
            </w:tcPrChange>
          </w:tcPr>
          <w:p w14:paraId="71110EC5" w14:textId="77777777" w:rsidR="00E347DC" w:rsidRDefault="00E347DC" w:rsidP="00A01D7D">
            <w:pPr>
              <w:pStyle w:val="TAC"/>
              <w:rPr>
                <w:ins w:id="939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9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6707D46" w14:textId="77777777" w:rsidR="00E347DC" w:rsidRPr="00EA6804" w:rsidRDefault="00E347DC" w:rsidP="00A01D7D">
            <w:pPr>
              <w:pStyle w:val="TAC"/>
              <w:rPr>
                <w:ins w:id="9400" w:author="Huayue Song" w:date="2021-05-07T10:32:00Z"/>
                <w:rFonts w:eastAsia="Yu Mincho"/>
              </w:rPr>
            </w:pPr>
            <w:ins w:id="9401"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402" w:author="Huayue Song" w:date="2021-05-21T10:31:00Z">
              <w:tcPr>
                <w:tcW w:w="1180" w:type="dxa"/>
                <w:gridSpan w:val="2"/>
                <w:vMerge/>
                <w:tcBorders>
                  <w:left w:val="single" w:sz="4" w:space="0" w:color="auto"/>
                  <w:right w:val="single" w:sz="4" w:space="0" w:color="auto"/>
                </w:tcBorders>
              </w:tcPr>
            </w:tcPrChange>
          </w:tcPr>
          <w:p w14:paraId="1482BAE0" w14:textId="77777777" w:rsidR="00E347DC" w:rsidRPr="00A030F1" w:rsidRDefault="00E347DC" w:rsidP="00A01D7D">
            <w:pPr>
              <w:pStyle w:val="TAC"/>
              <w:rPr>
                <w:ins w:id="9403" w:author="Huayue Song" w:date="2021-05-07T10:32:00Z"/>
                <w:lang w:eastAsia="ko-KR"/>
              </w:rPr>
            </w:pPr>
          </w:p>
        </w:tc>
        <w:tc>
          <w:tcPr>
            <w:tcW w:w="1396" w:type="dxa"/>
            <w:vMerge/>
            <w:tcBorders>
              <w:left w:val="single" w:sz="4" w:space="0" w:color="auto"/>
              <w:right w:val="single" w:sz="4" w:space="0" w:color="auto"/>
            </w:tcBorders>
            <w:vAlign w:val="center"/>
            <w:tcPrChange w:id="9404" w:author="Huayue Song" w:date="2021-05-21T10:31:00Z">
              <w:tcPr>
                <w:tcW w:w="1396" w:type="dxa"/>
                <w:vMerge/>
                <w:tcBorders>
                  <w:left w:val="single" w:sz="4" w:space="0" w:color="auto"/>
                  <w:right w:val="single" w:sz="4" w:space="0" w:color="auto"/>
                </w:tcBorders>
                <w:vAlign w:val="center"/>
              </w:tcPr>
            </w:tcPrChange>
          </w:tcPr>
          <w:p w14:paraId="7647F20C" w14:textId="77777777" w:rsidR="00E347DC" w:rsidRPr="00EA6804" w:rsidRDefault="00E347DC" w:rsidP="00A01D7D">
            <w:pPr>
              <w:pStyle w:val="TAC"/>
              <w:rPr>
                <w:ins w:id="940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1DABEC" w14:textId="77777777" w:rsidR="00E347DC" w:rsidRPr="00EA6804" w:rsidRDefault="00E347DC" w:rsidP="00A01D7D">
            <w:pPr>
              <w:pStyle w:val="TAC"/>
              <w:rPr>
                <w:ins w:id="9407" w:author="Huayue Song" w:date="2021-05-07T10:32:00Z"/>
                <w:lang w:eastAsia="ko-KR"/>
              </w:rPr>
            </w:pPr>
            <w:ins w:id="940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A59566D" w14:textId="77777777" w:rsidR="00E347DC" w:rsidRDefault="00E347DC" w:rsidP="00A01D7D">
            <w:pPr>
              <w:pStyle w:val="TAC"/>
              <w:rPr>
                <w:ins w:id="9410" w:author="Huayue Song" w:date="2021-05-07T10:32:00Z"/>
                <w:lang w:eastAsia="ko-KR"/>
              </w:rPr>
            </w:pPr>
            <w:ins w:id="9411" w:author="Huayue Song" w:date="2021-05-07T10:32:00Z">
              <w:r>
                <w:rPr>
                  <w:rFonts w:hint="eastAsia"/>
                  <w:lang w:eastAsia="ko-KR"/>
                </w:rPr>
                <w:t>-</w:t>
              </w:r>
            </w:ins>
          </w:p>
        </w:tc>
      </w:tr>
      <w:tr w:rsidR="00E347DC" w:rsidRPr="00EA6804" w14:paraId="26A773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13" w:author="Huayue Song" w:date="2021-05-07T10:32:00Z"/>
          <w:trPrChange w:id="9414"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415"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5043983" w14:textId="77777777" w:rsidR="00E347DC" w:rsidRPr="00EA6804" w:rsidRDefault="00E347DC" w:rsidP="00A01D7D">
            <w:pPr>
              <w:pStyle w:val="TAC"/>
              <w:rPr>
                <w:ins w:id="9416" w:author="Huayue Song" w:date="2021-05-07T10:32:00Z"/>
                <w:lang w:eastAsia="ko-KR"/>
              </w:rPr>
            </w:pPr>
            <w:ins w:id="9417" w:author="Huayue Song" w:date="2021-05-07T10:32: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941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E1F2411" w14:textId="77777777" w:rsidR="00E347DC" w:rsidRPr="00EA6804" w:rsidRDefault="00E347DC" w:rsidP="00A01D7D">
            <w:pPr>
              <w:pStyle w:val="TAC"/>
              <w:rPr>
                <w:ins w:id="9419" w:author="Huayue Song" w:date="2021-05-07T10:32:00Z"/>
                <w:rFonts w:eastAsia="PMingLiU"/>
                <w:lang w:eastAsia="zh-TW"/>
              </w:rPr>
            </w:pPr>
            <w:ins w:id="9420"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421" w:author="Huayue Song" w:date="2021-05-21T10:31:00Z">
              <w:tcPr>
                <w:tcW w:w="1180" w:type="dxa"/>
                <w:gridSpan w:val="2"/>
                <w:vMerge/>
                <w:tcBorders>
                  <w:left w:val="single" w:sz="4" w:space="0" w:color="auto"/>
                  <w:right w:val="single" w:sz="4" w:space="0" w:color="auto"/>
                </w:tcBorders>
              </w:tcPr>
            </w:tcPrChange>
          </w:tcPr>
          <w:p w14:paraId="7BB772F8" w14:textId="77777777" w:rsidR="00E347DC" w:rsidRPr="00A030F1" w:rsidRDefault="00E347DC" w:rsidP="00A01D7D">
            <w:pPr>
              <w:pStyle w:val="TAC"/>
              <w:rPr>
                <w:ins w:id="9422" w:author="Huayue Song" w:date="2021-05-07T10:32:00Z"/>
                <w:lang w:eastAsia="ko-KR"/>
              </w:rPr>
            </w:pPr>
          </w:p>
        </w:tc>
        <w:tc>
          <w:tcPr>
            <w:tcW w:w="1396" w:type="dxa"/>
            <w:vMerge/>
            <w:tcBorders>
              <w:left w:val="single" w:sz="4" w:space="0" w:color="auto"/>
              <w:right w:val="single" w:sz="4" w:space="0" w:color="auto"/>
            </w:tcBorders>
            <w:vAlign w:val="center"/>
            <w:tcPrChange w:id="9423" w:author="Huayue Song" w:date="2021-05-21T10:31:00Z">
              <w:tcPr>
                <w:tcW w:w="1396" w:type="dxa"/>
                <w:vMerge/>
                <w:tcBorders>
                  <w:left w:val="single" w:sz="4" w:space="0" w:color="auto"/>
                  <w:right w:val="single" w:sz="4" w:space="0" w:color="auto"/>
                </w:tcBorders>
                <w:vAlign w:val="center"/>
              </w:tcPr>
            </w:tcPrChange>
          </w:tcPr>
          <w:p w14:paraId="47C28948" w14:textId="77777777" w:rsidR="00E347DC" w:rsidRPr="00EA6804" w:rsidRDefault="00E347DC" w:rsidP="00A01D7D">
            <w:pPr>
              <w:pStyle w:val="TAC"/>
              <w:rPr>
                <w:ins w:id="942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D196C4C" w14:textId="77777777" w:rsidR="00E347DC" w:rsidRPr="00EA6804" w:rsidRDefault="00E347DC" w:rsidP="00A01D7D">
            <w:pPr>
              <w:pStyle w:val="TAC"/>
              <w:rPr>
                <w:ins w:id="9426" w:author="Huayue Song" w:date="2021-05-07T10:32:00Z"/>
                <w:rFonts w:eastAsia="Yu Mincho"/>
              </w:rPr>
            </w:pPr>
            <w:ins w:id="9427"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942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35C4A9F" w14:textId="77777777" w:rsidR="00E347DC" w:rsidRPr="00EA6804" w:rsidRDefault="00E347DC" w:rsidP="00A01D7D">
            <w:pPr>
              <w:pStyle w:val="TAC"/>
              <w:rPr>
                <w:ins w:id="9429" w:author="Huayue Song" w:date="2021-05-07T10:32:00Z"/>
              </w:rPr>
            </w:pPr>
            <w:proofErr w:type="spellStart"/>
            <w:ins w:id="9430" w:author="Huayue Song" w:date="2021-05-07T10:32:00Z">
              <w:r>
                <w:rPr>
                  <w:rFonts w:hint="eastAsia"/>
                  <w:lang w:eastAsia="ko-KR"/>
                </w:rPr>
                <w:t>O</w:t>
              </w:r>
              <w:r>
                <w:rPr>
                  <w:lang w:eastAsia="ko-KR"/>
                </w:rPr>
                <w:t>uter_Full</w:t>
              </w:r>
              <w:proofErr w:type="spellEnd"/>
            </w:ins>
          </w:p>
        </w:tc>
      </w:tr>
      <w:tr w:rsidR="00E347DC" w:rsidRPr="00EA6804" w14:paraId="557620A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432" w:author="Huayue Song" w:date="2021-05-07T10:32:00Z"/>
          <w:trPrChange w:id="9433"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434" w:author="Huayue Song" w:date="2021-05-21T10:31:00Z">
              <w:tcPr>
                <w:tcW w:w="0" w:type="auto"/>
                <w:vMerge/>
                <w:tcBorders>
                  <w:left w:val="single" w:sz="4" w:space="0" w:color="auto"/>
                  <w:right w:val="single" w:sz="4" w:space="0" w:color="auto"/>
                </w:tcBorders>
                <w:vAlign w:val="center"/>
                <w:hideMark/>
              </w:tcPr>
            </w:tcPrChange>
          </w:tcPr>
          <w:p w14:paraId="00FE4982" w14:textId="77777777" w:rsidR="00E347DC" w:rsidRPr="00EA6804" w:rsidRDefault="00E347DC" w:rsidP="00A01D7D">
            <w:pPr>
              <w:spacing w:after="0"/>
              <w:rPr>
                <w:ins w:id="9435"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43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656A41E" w14:textId="77777777" w:rsidR="00E347DC" w:rsidRPr="00EA6804" w:rsidRDefault="00E347DC" w:rsidP="00A01D7D">
            <w:pPr>
              <w:pStyle w:val="TAC"/>
              <w:rPr>
                <w:ins w:id="9437" w:author="Huayue Song" w:date="2021-05-07T10:32:00Z"/>
                <w:rFonts w:eastAsia="PMingLiU"/>
                <w:lang w:eastAsia="zh-TW"/>
              </w:rPr>
            </w:pPr>
            <w:ins w:id="9438"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439" w:author="Huayue Song" w:date="2021-05-21T10:31:00Z">
              <w:tcPr>
                <w:tcW w:w="1180" w:type="dxa"/>
                <w:gridSpan w:val="2"/>
                <w:vMerge/>
                <w:tcBorders>
                  <w:left w:val="single" w:sz="4" w:space="0" w:color="auto"/>
                  <w:right w:val="single" w:sz="4" w:space="0" w:color="auto"/>
                </w:tcBorders>
              </w:tcPr>
            </w:tcPrChange>
          </w:tcPr>
          <w:p w14:paraId="34E2ECF7" w14:textId="77777777" w:rsidR="00E347DC" w:rsidRPr="00EA6804" w:rsidRDefault="00E347DC" w:rsidP="00A01D7D">
            <w:pPr>
              <w:pStyle w:val="TAC"/>
              <w:rPr>
                <w:ins w:id="9440" w:author="Huayue Song" w:date="2021-05-07T10:32:00Z"/>
                <w:rFonts w:eastAsia="PMingLiU"/>
                <w:lang w:eastAsia="zh-TW"/>
              </w:rPr>
            </w:pPr>
          </w:p>
        </w:tc>
        <w:tc>
          <w:tcPr>
            <w:tcW w:w="1396" w:type="dxa"/>
            <w:vMerge/>
            <w:tcBorders>
              <w:left w:val="single" w:sz="4" w:space="0" w:color="auto"/>
              <w:right w:val="single" w:sz="4" w:space="0" w:color="auto"/>
            </w:tcBorders>
            <w:tcPrChange w:id="9441" w:author="Huayue Song" w:date="2021-05-21T10:31:00Z">
              <w:tcPr>
                <w:tcW w:w="1396" w:type="dxa"/>
                <w:vMerge/>
                <w:tcBorders>
                  <w:left w:val="single" w:sz="4" w:space="0" w:color="auto"/>
                  <w:right w:val="single" w:sz="4" w:space="0" w:color="auto"/>
                </w:tcBorders>
              </w:tcPr>
            </w:tcPrChange>
          </w:tcPr>
          <w:p w14:paraId="00A98B6A" w14:textId="77777777" w:rsidR="00E347DC" w:rsidRPr="00EA6804" w:rsidRDefault="00E347DC" w:rsidP="00A01D7D">
            <w:pPr>
              <w:pStyle w:val="TAC"/>
              <w:rPr>
                <w:ins w:id="944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3560028" w14:textId="77777777" w:rsidR="00E347DC" w:rsidRPr="00A030F1" w:rsidRDefault="00E347DC" w:rsidP="00A01D7D">
            <w:pPr>
              <w:pStyle w:val="TAC"/>
              <w:rPr>
                <w:ins w:id="9444" w:author="Huayue Song" w:date="2021-05-07T10:32:00Z"/>
                <w:lang w:eastAsia="ko-KR"/>
              </w:rPr>
            </w:pPr>
            <w:ins w:id="944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44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550BD2D" w14:textId="77777777" w:rsidR="00E347DC" w:rsidRPr="00A030F1" w:rsidRDefault="00E347DC" w:rsidP="00A01D7D">
            <w:pPr>
              <w:pStyle w:val="TAC"/>
              <w:rPr>
                <w:ins w:id="9447" w:author="Huayue Song" w:date="2021-05-07T10:32:00Z"/>
                <w:lang w:eastAsia="ko-KR"/>
              </w:rPr>
            </w:pPr>
            <w:ins w:id="9448" w:author="Huayue Song" w:date="2021-05-07T10:32:00Z">
              <w:r>
                <w:rPr>
                  <w:rFonts w:hint="eastAsia"/>
                  <w:lang w:eastAsia="ko-KR"/>
                </w:rPr>
                <w:t>-</w:t>
              </w:r>
            </w:ins>
          </w:p>
        </w:tc>
      </w:tr>
      <w:tr w:rsidR="00E347DC" w:rsidRPr="00EA6804" w14:paraId="39C0392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50" w:author="Huayue Song" w:date="2021-05-07T10:32:00Z"/>
          <w:trPrChange w:id="9451" w:author="Huayue Song" w:date="2021-05-21T10:31:00Z">
            <w:trPr>
              <w:jc w:val="center"/>
            </w:trPr>
          </w:trPrChange>
        </w:trPr>
        <w:tc>
          <w:tcPr>
            <w:tcW w:w="846" w:type="dxa"/>
            <w:vMerge/>
            <w:tcBorders>
              <w:left w:val="single" w:sz="4" w:space="0" w:color="auto"/>
              <w:right w:val="single" w:sz="4" w:space="0" w:color="auto"/>
            </w:tcBorders>
            <w:vAlign w:val="center"/>
            <w:tcPrChange w:id="9452" w:author="Huayue Song" w:date="2021-05-21T10:31:00Z">
              <w:tcPr>
                <w:tcW w:w="0" w:type="auto"/>
                <w:vMerge/>
                <w:tcBorders>
                  <w:left w:val="single" w:sz="4" w:space="0" w:color="auto"/>
                  <w:right w:val="single" w:sz="4" w:space="0" w:color="auto"/>
                </w:tcBorders>
                <w:vAlign w:val="center"/>
              </w:tcPr>
            </w:tcPrChange>
          </w:tcPr>
          <w:p w14:paraId="2FCE7A51" w14:textId="77777777" w:rsidR="00E347DC" w:rsidRDefault="00E347DC" w:rsidP="00A01D7D">
            <w:pPr>
              <w:pStyle w:val="TAC"/>
              <w:rPr>
                <w:ins w:id="945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45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F373977" w14:textId="77777777" w:rsidR="00E347DC" w:rsidRPr="00EA6804" w:rsidRDefault="00E347DC" w:rsidP="00A01D7D">
            <w:pPr>
              <w:pStyle w:val="TAC"/>
              <w:rPr>
                <w:ins w:id="9455" w:author="Huayue Song" w:date="2021-05-07T10:32:00Z"/>
                <w:rFonts w:eastAsia="Yu Mincho"/>
              </w:rPr>
            </w:pPr>
            <w:ins w:id="9456"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457" w:author="Huayue Song" w:date="2021-05-21T10:31:00Z">
              <w:tcPr>
                <w:tcW w:w="1180" w:type="dxa"/>
                <w:gridSpan w:val="2"/>
                <w:vMerge/>
                <w:tcBorders>
                  <w:left w:val="single" w:sz="4" w:space="0" w:color="auto"/>
                  <w:right w:val="single" w:sz="4" w:space="0" w:color="auto"/>
                </w:tcBorders>
              </w:tcPr>
            </w:tcPrChange>
          </w:tcPr>
          <w:p w14:paraId="24A43B03" w14:textId="77777777" w:rsidR="00E347DC" w:rsidRPr="00A030F1" w:rsidRDefault="00E347DC" w:rsidP="00A01D7D">
            <w:pPr>
              <w:pStyle w:val="TAC"/>
              <w:rPr>
                <w:ins w:id="9458" w:author="Huayue Song" w:date="2021-05-07T10:32:00Z"/>
                <w:lang w:eastAsia="ko-KR"/>
              </w:rPr>
            </w:pPr>
          </w:p>
        </w:tc>
        <w:tc>
          <w:tcPr>
            <w:tcW w:w="1396" w:type="dxa"/>
            <w:vMerge/>
            <w:tcBorders>
              <w:left w:val="single" w:sz="4" w:space="0" w:color="auto"/>
              <w:right w:val="single" w:sz="4" w:space="0" w:color="auto"/>
            </w:tcBorders>
            <w:vAlign w:val="center"/>
            <w:tcPrChange w:id="9459" w:author="Huayue Song" w:date="2021-05-21T10:31:00Z">
              <w:tcPr>
                <w:tcW w:w="1396" w:type="dxa"/>
                <w:vMerge/>
                <w:tcBorders>
                  <w:left w:val="single" w:sz="4" w:space="0" w:color="auto"/>
                  <w:right w:val="single" w:sz="4" w:space="0" w:color="auto"/>
                </w:tcBorders>
                <w:vAlign w:val="center"/>
              </w:tcPr>
            </w:tcPrChange>
          </w:tcPr>
          <w:p w14:paraId="4B789F15" w14:textId="77777777" w:rsidR="00E347DC" w:rsidRPr="00EA6804" w:rsidRDefault="00E347DC" w:rsidP="00A01D7D">
            <w:pPr>
              <w:pStyle w:val="TAC"/>
              <w:rPr>
                <w:ins w:id="946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6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D7BBCEC" w14:textId="77777777" w:rsidR="00E347DC" w:rsidRDefault="00E347DC" w:rsidP="00A01D7D">
            <w:pPr>
              <w:pStyle w:val="TAC"/>
              <w:rPr>
                <w:ins w:id="9462" w:author="Huayue Song" w:date="2021-05-07T10:32:00Z"/>
                <w:lang w:eastAsia="ko-KR"/>
              </w:rPr>
            </w:pPr>
            <w:ins w:id="946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6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F0B90D6" w14:textId="77777777" w:rsidR="00E347DC" w:rsidRPr="00EA6804" w:rsidRDefault="00E347DC" w:rsidP="00A01D7D">
            <w:pPr>
              <w:pStyle w:val="TAC"/>
              <w:rPr>
                <w:ins w:id="9465" w:author="Huayue Song" w:date="2021-05-07T10:32:00Z"/>
                <w:lang w:eastAsia="ko-KR"/>
              </w:rPr>
            </w:pPr>
            <w:ins w:id="9466" w:author="Huayue Song" w:date="2021-05-07T10:32:00Z">
              <w:r>
                <w:rPr>
                  <w:rFonts w:hint="eastAsia"/>
                  <w:lang w:eastAsia="ko-KR"/>
                </w:rPr>
                <w:t>-</w:t>
              </w:r>
            </w:ins>
          </w:p>
        </w:tc>
      </w:tr>
      <w:tr w:rsidR="00E347DC" w:rsidRPr="00EA6804" w14:paraId="2EA82DD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68" w:author="Huayue Song" w:date="2021-05-07T10:32:00Z"/>
          <w:trPrChange w:id="9469" w:author="Huayue Song" w:date="2021-05-21T10:31:00Z">
            <w:trPr>
              <w:jc w:val="center"/>
            </w:trPr>
          </w:trPrChange>
        </w:trPr>
        <w:tc>
          <w:tcPr>
            <w:tcW w:w="846" w:type="dxa"/>
            <w:vMerge/>
            <w:tcBorders>
              <w:left w:val="single" w:sz="4" w:space="0" w:color="auto"/>
              <w:right w:val="single" w:sz="4" w:space="0" w:color="auto"/>
            </w:tcBorders>
            <w:vAlign w:val="center"/>
            <w:tcPrChange w:id="9470" w:author="Huayue Song" w:date="2021-05-21T10:31:00Z">
              <w:tcPr>
                <w:tcW w:w="0" w:type="auto"/>
                <w:vMerge/>
                <w:tcBorders>
                  <w:left w:val="single" w:sz="4" w:space="0" w:color="auto"/>
                  <w:right w:val="single" w:sz="4" w:space="0" w:color="auto"/>
                </w:tcBorders>
                <w:vAlign w:val="center"/>
              </w:tcPr>
            </w:tcPrChange>
          </w:tcPr>
          <w:p w14:paraId="1E5E98F1" w14:textId="77777777" w:rsidR="00E347DC" w:rsidRDefault="00E347DC" w:rsidP="00A01D7D">
            <w:pPr>
              <w:pStyle w:val="TAC"/>
              <w:rPr>
                <w:ins w:id="947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47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E1E195D" w14:textId="77777777" w:rsidR="00E347DC" w:rsidRPr="00EA6804" w:rsidRDefault="00E347DC" w:rsidP="00A01D7D">
            <w:pPr>
              <w:pStyle w:val="TAC"/>
              <w:rPr>
                <w:ins w:id="9473" w:author="Huayue Song" w:date="2021-05-07T10:32:00Z"/>
                <w:rFonts w:eastAsia="Yu Mincho"/>
              </w:rPr>
            </w:pPr>
            <w:ins w:id="9474"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475" w:author="Huayue Song" w:date="2021-05-21T10:31:00Z">
              <w:tcPr>
                <w:tcW w:w="1180" w:type="dxa"/>
                <w:gridSpan w:val="2"/>
                <w:vMerge/>
                <w:tcBorders>
                  <w:left w:val="single" w:sz="4" w:space="0" w:color="auto"/>
                  <w:right w:val="single" w:sz="4" w:space="0" w:color="auto"/>
                </w:tcBorders>
              </w:tcPr>
            </w:tcPrChange>
          </w:tcPr>
          <w:p w14:paraId="53BFC705" w14:textId="77777777" w:rsidR="00E347DC" w:rsidRPr="00A030F1" w:rsidRDefault="00E347DC" w:rsidP="00A01D7D">
            <w:pPr>
              <w:pStyle w:val="TAC"/>
              <w:rPr>
                <w:ins w:id="9476" w:author="Huayue Song" w:date="2021-05-07T10:32:00Z"/>
                <w:lang w:eastAsia="ko-KR"/>
              </w:rPr>
            </w:pPr>
          </w:p>
        </w:tc>
        <w:tc>
          <w:tcPr>
            <w:tcW w:w="1396" w:type="dxa"/>
            <w:vMerge/>
            <w:tcBorders>
              <w:left w:val="single" w:sz="4" w:space="0" w:color="auto"/>
              <w:right w:val="single" w:sz="4" w:space="0" w:color="auto"/>
            </w:tcBorders>
            <w:vAlign w:val="center"/>
            <w:tcPrChange w:id="9477" w:author="Huayue Song" w:date="2021-05-21T10:31:00Z">
              <w:tcPr>
                <w:tcW w:w="1396" w:type="dxa"/>
                <w:vMerge/>
                <w:tcBorders>
                  <w:left w:val="single" w:sz="4" w:space="0" w:color="auto"/>
                  <w:right w:val="single" w:sz="4" w:space="0" w:color="auto"/>
                </w:tcBorders>
                <w:vAlign w:val="center"/>
              </w:tcPr>
            </w:tcPrChange>
          </w:tcPr>
          <w:p w14:paraId="7F42FA88" w14:textId="77777777" w:rsidR="00E347DC" w:rsidRPr="00EA6804" w:rsidRDefault="00E347DC" w:rsidP="00A01D7D">
            <w:pPr>
              <w:pStyle w:val="TAC"/>
              <w:rPr>
                <w:ins w:id="947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7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922CF1" w14:textId="77777777" w:rsidR="00E347DC" w:rsidRDefault="00E347DC" w:rsidP="00A01D7D">
            <w:pPr>
              <w:pStyle w:val="TAC"/>
              <w:rPr>
                <w:ins w:id="9480" w:author="Huayue Song" w:date="2021-05-07T10:32:00Z"/>
                <w:lang w:eastAsia="ko-KR"/>
              </w:rPr>
            </w:pPr>
            <w:ins w:id="948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8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DD2E501" w14:textId="77777777" w:rsidR="00E347DC" w:rsidRPr="00EA6804" w:rsidRDefault="00E347DC" w:rsidP="00A01D7D">
            <w:pPr>
              <w:pStyle w:val="TAC"/>
              <w:rPr>
                <w:ins w:id="9483" w:author="Huayue Song" w:date="2021-05-07T10:32:00Z"/>
                <w:lang w:eastAsia="ko-KR"/>
              </w:rPr>
            </w:pPr>
            <w:ins w:id="9484" w:author="Huayue Song" w:date="2021-05-07T10:32:00Z">
              <w:r>
                <w:rPr>
                  <w:rFonts w:hint="eastAsia"/>
                  <w:lang w:eastAsia="ko-KR"/>
                </w:rPr>
                <w:t>-</w:t>
              </w:r>
            </w:ins>
          </w:p>
        </w:tc>
      </w:tr>
      <w:tr w:rsidR="00E347DC" w:rsidRPr="00EA6804" w14:paraId="54762D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86" w:author="Huayue Song" w:date="2021-05-07T10:32:00Z"/>
          <w:trPrChange w:id="9487" w:author="Huayue Song" w:date="2021-05-21T10:31:00Z">
            <w:trPr>
              <w:jc w:val="center"/>
            </w:trPr>
          </w:trPrChange>
        </w:trPr>
        <w:tc>
          <w:tcPr>
            <w:tcW w:w="846" w:type="dxa"/>
            <w:vMerge/>
            <w:tcBorders>
              <w:left w:val="single" w:sz="4" w:space="0" w:color="auto"/>
              <w:right w:val="single" w:sz="4" w:space="0" w:color="auto"/>
            </w:tcBorders>
            <w:vAlign w:val="center"/>
            <w:tcPrChange w:id="9488" w:author="Huayue Song" w:date="2021-05-21T10:31:00Z">
              <w:tcPr>
                <w:tcW w:w="0" w:type="auto"/>
                <w:vMerge/>
                <w:tcBorders>
                  <w:left w:val="single" w:sz="4" w:space="0" w:color="auto"/>
                  <w:right w:val="single" w:sz="4" w:space="0" w:color="auto"/>
                </w:tcBorders>
                <w:vAlign w:val="center"/>
              </w:tcPr>
            </w:tcPrChange>
          </w:tcPr>
          <w:p w14:paraId="04F30F63" w14:textId="77777777" w:rsidR="00E347DC" w:rsidRDefault="00E347DC" w:rsidP="00A01D7D">
            <w:pPr>
              <w:pStyle w:val="TAC"/>
              <w:rPr>
                <w:ins w:id="948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49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BA1F59E" w14:textId="77777777" w:rsidR="00E347DC" w:rsidRPr="00EA6804" w:rsidRDefault="00E347DC" w:rsidP="00A01D7D">
            <w:pPr>
              <w:pStyle w:val="TAC"/>
              <w:rPr>
                <w:ins w:id="9491" w:author="Huayue Song" w:date="2021-05-07T10:32:00Z"/>
                <w:rFonts w:eastAsia="Yu Mincho"/>
              </w:rPr>
            </w:pPr>
            <w:ins w:id="9492"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493" w:author="Huayue Song" w:date="2021-05-21T10:31:00Z">
              <w:tcPr>
                <w:tcW w:w="1180" w:type="dxa"/>
                <w:gridSpan w:val="2"/>
                <w:vMerge/>
                <w:tcBorders>
                  <w:left w:val="single" w:sz="4" w:space="0" w:color="auto"/>
                  <w:right w:val="single" w:sz="4" w:space="0" w:color="auto"/>
                </w:tcBorders>
              </w:tcPr>
            </w:tcPrChange>
          </w:tcPr>
          <w:p w14:paraId="0F58B87F" w14:textId="77777777" w:rsidR="00E347DC" w:rsidRPr="00A030F1" w:rsidRDefault="00E347DC" w:rsidP="00A01D7D">
            <w:pPr>
              <w:pStyle w:val="TAC"/>
              <w:rPr>
                <w:ins w:id="9494" w:author="Huayue Song" w:date="2021-05-07T10:32:00Z"/>
                <w:lang w:eastAsia="ko-KR"/>
              </w:rPr>
            </w:pPr>
          </w:p>
        </w:tc>
        <w:tc>
          <w:tcPr>
            <w:tcW w:w="1396" w:type="dxa"/>
            <w:vMerge/>
            <w:tcBorders>
              <w:left w:val="single" w:sz="4" w:space="0" w:color="auto"/>
              <w:right w:val="single" w:sz="4" w:space="0" w:color="auto"/>
            </w:tcBorders>
            <w:vAlign w:val="center"/>
            <w:tcPrChange w:id="9495" w:author="Huayue Song" w:date="2021-05-21T10:31:00Z">
              <w:tcPr>
                <w:tcW w:w="1396" w:type="dxa"/>
                <w:vMerge/>
                <w:tcBorders>
                  <w:left w:val="single" w:sz="4" w:space="0" w:color="auto"/>
                  <w:right w:val="single" w:sz="4" w:space="0" w:color="auto"/>
                </w:tcBorders>
                <w:vAlign w:val="center"/>
              </w:tcPr>
            </w:tcPrChange>
          </w:tcPr>
          <w:p w14:paraId="59AA8A9F" w14:textId="77777777" w:rsidR="00E347DC" w:rsidRPr="00EA6804" w:rsidRDefault="00E347DC" w:rsidP="00A01D7D">
            <w:pPr>
              <w:pStyle w:val="TAC"/>
              <w:rPr>
                <w:ins w:id="949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E94CF39" w14:textId="77777777" w:rsidR="00E347DC" w:rsidRDefault="00E347DC" w:rsidP="00A01D7D">
            <w:pPr>
              <w:pStyle w:val="TAC"/>
              <w:rPr>
                <w:ins w:id="9498" w:author="Huayue Song" w:date="2021-05-07T10:32:00Z"/>
                <w:lang w:eastAsia="ko-KR"/>
              </w:rPr>
            </w:pPr>
            <w:ins w:id="949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0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DDEB944" w14:textId="77777777" w:rsidR="00E347DC" w:rsidRPr="00EA6804" w:rsidRDefault="00E347DC" w:rsidP="00A01D7D">
            <w:pPr>
              <w:pStyle w:val="TAC"/>
              <w:rPr>
                <w:ins w:id="9501" w:author="Huayue Song" w:date="2021-05-07T10:32:00Z"/>
                <w:lang w:eastAsia="ko-KR"/>
              </w:rPr>
            </w:pPr>
            <w:ins w:id="9502" w:author="Huayue Song" w:date="2021-05-07T10:32:00Z">
              <w:r>
                <w:rPr>
                  <w:rFonts w:hint="eastAsia"/>
                  <w:lang w:eastAsia="ko-KR"/>
                </w:rPr>
                <w:t>-</w:t>
              </w:r>
            </w:ins>
          </w:p>
        </w:tc>
      </w:tr>
      <w:tr w:rsidR="00E347DC" w:rsidRPr="00EA6804" w14:paraId="58EDD17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04" w:author="Huayue Song" w:date="2021-05-07T10:32:00Z"/>
          <w:trPrChange w:id="9505" w:author="Huayue Song" w:date="2021-05-21T10:31:00Z">
            <w:trPr>
              <w:jc w:val="center"/>
            </w:trPr>
          </w:trPrChange>
        </w:trPr>
        <w:tc>
          <w:tcPr>
            <w:tcW w:w="846" w:type="dxa"/>
            <w:vMerge/>
            <w:tcBorders>
              <w:left w:val="single" w:sz="4" w:space="0" w:color="auto"/>
              <w:right w:val="single" w:sz="4" w:space="0" w:color="auto"/>
            </w:tcBorders>
            <w:vAlign w:val="center"/>
            <w:tcPrChange w:id="9506" w:author="Huayue Song" w:date="2021-05-21T10:31:00Z">
              <w:tcPr>
                <w:tcW w:w="0" w:type="auto"/>
                <w:vMerge/>
                <w:tcBorders>
                  <w:left w:val="single" w:sz="4" w:space="0" w:color="auto"/>
                  <w:right w:val="single" w:sz="4" w:space="0" w:color="auto"/>
                </w:tcBorders>
                <w:vAlign w:val="center"/>
              </w:tcPr>
            </w:tcPrChange>
          </w:tcPr>
          <w:p w14:paraId="54B8E877" w14:textId="77777777" w:rsidR="00E347DC" w:rsidRDefault="00E347DC" w:rsidP="00A01D7D">
            <w:pPr>
              <w:pStyle w:val="TAC"/>
              <w:rPr>
                <w:ins w:id="950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50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4BAF678" w14:textId="77777777" w:rsidR="00E347DC" w:rsidRPr="00EA6804" w:rsidRDefault="00E347DC" w:rsidP="00A01D7D">
            <w:pPr>
              <w:pStyle w:val="TAC"/>
              <w:rPr>
                <w:ins w:id="9509" w:author="Huayue Song" w:date="2021-05-07T10:32:00Z"/>
                <w:rFonts w:eastAsia="Yu Mincho"/>
              </w:rPr>
            </w:pPr>
            <w:ins w:id="9510"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511" w:author="Huayue Song" w:date="2021-05-21T10:31:00Z">
              <w:tcPr>
                <w:tcW w:w="1180" w:type="dxa"/>
                <w:gridSpan w:val="2"/>
                <w:vMerge/>
                <w:tcBorders>
                  <w:left w:val="single" w:sz="4" w:space="0" w:color="auto"/>
                  <w:right w:val="single" w:sz="4" w:space="0" w:color="auto"/>
                </w:tcBorders>
              </w:tcPr>
            </w:tcPrChange>
          </w:tcPr>
          <w:p w14:paraId="238E403F" w14:textId="77777777" w:rsidR="00E347DC" w:rsidRPr="00A030F1" w:rsidRDefault="00E347DC" w:rsidP="00A01D7D">
            <w:pPr>
              <w:pStyle w:val="TAC"/>
              <w:rPr>
                <w:ins w:id="9512" w:author="Huayue Song" w:date="2021-05-07T10:32:00Z"/>
                <w:lang w:eastAsia="ko-KR"/>
              </w:rPr>
            </w:pPr>
          </w:p>
        </w:tc>
        <w:tc>
          <w:tcPr>
            <w:tcW w:w="1396" w:type="dxa"/>
            <w:vMerge/>
            <w:tcBorders>
              <w:left w:val="single" w:sz="4" w:space="0" w:color="auto"/>
              <w:right w:val="single" w:sz="4" w:space="0" w:color="auto"/>
            </w:tcBorders>
            <w:vAlign w:val="center"/>
            <w:tcPrChange w:id="9513" w:author="Huayue Song" w:date="2021-05-21T10:31:00Z">
              <w:tcPr>
                <w:tcW w:w="1396" w:type="dxa"/>
                <w:vMerge/>
                <w:tcBorders>
                  <w:left w:val="single" w:sz="4" w:space="0" w:color="auto"/>
                  <w:right w:val="single" w:sz="4" w:space="0" w:color="auto"/>
                </w:tcBorders>
                <w:vAlign w:val="center"/>
              </w:tcPr>
            </w:tcPrChange>
          </w:tcPr>
          <w:p w14:paraId="234384E2" w14:textId="77777777" w:rsidR="00E347DC" w:rsidRPr="00EA6804" w:rsidRDefault="00E347DC" w:rsidP="00A01D7D">
            <w:pPr>
              <w:pStyle w:val="TAC"/>
              <w:rPr>
                <w:ins w:id="951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1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4D9D54" w14:textId="77777777" w:rsidR="00E347DC" w:rsidRDefault="00E347DC" w:rsidP="00A01D7D">
            <w:pPr>
              <w:pStyle w:val="TAC"/>
              <w:rPr>
                <w:ins w:id="9516" w:author="Huayue Song" w:date="2021-05-07T10:32:00Z"/>
                <w:lang w:eastAsia="ko-KR"/>
              </w:rPr>
            </w:pPr>
            <w:ins w:id="951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1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C998770" w14:textId="77777777" w:rsidR="00E347DC" w:rsidRPr="00EA6804" w:rsidRDefault="00E347DC" w:rsidP="00A01D7D">
            <w:pPr>
              <w:pStyle w:val="TAC"/>
              <w:rPr>
                <w:ins w:id="9519" w:author="Huayue Song" w:date="2021-05-07T10:32:00Z"/>
                <w:lang w:eastAsia="ko-KR"/>
              </w:rPr>
            </w:pPr>
            <w:ins w:id="9520" w:author="Huayue Song" w:date="2021-05-07T10:32:00Z">
              <w:r>
                <w:rPr>
                  <w:rFonts w:hint="eastAsia"/>
                  <w:lang w:eastAsia="ko-KR"/>
                </w:rPr>
                <w:t>-</w:t>
              </w:r>
            </w:ins>
          </w:p>
        </w:tc>
      </w:tr>
      <w:tr w:rsidR="00E347DC" w:rsidRPr="00EA6804" w14:paraId="4DC478B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22" w:author="Huayue Song" w:date="2021-05-07T10:32:00Z"/>
          <w:trPrChange w:id="9523" w:author="Huayue Song" w:date="2021-05-21T10:31:00Z">
            <w:trPr>
              <w:jc w:val="center"/>
            </w:trPr>
          </w:trPrChange>
        </w:trPr>
        <w:tc>
          <w:tcPr>
            <w:tcW w:w="846" w:type="dxa"/>
            <w:vMerge/>
            <w:tcBorders>
              <w:left w:val="single" w:sz="4" w:space="0" w:color="auto"/>
              <w:right w:val="single" w:sz="4" w:space="0" w:color="auto"/>
            </w:tcBorders>
            <w:vAlign w:val="center"/>
            <w:tcPrChange w:id="9524" w:author="Huayue Song" w:date="2021-05-21T10:31:00Z">
              <w:tcPr>
                <w:tcW w:w="0" w:type="auto"/>
                <w:vMerge/>
                <w:tcBorders>
                  <w:left w:val="single" w:sz="4" w:space="0" w:color="auto"/>
                  <w:right w:val="single" w:sz="4" w:space="0" w:color="auto"/>
                </w:tcBorders>
                <w:vAlign w:val="center"/>
              </w:tcPr>
            </w:tcPrChange>
          </w:tcPr>
          <w:p w14:paraId="368AA7B7" w14:textId="77777777" w:rsidR="00E347DC" w:rsidRDefault="00E347DC" w:rsidP="00A01D7D">
            <w:pPr>
              <w:pStyle w:val="TAC"/>
              <w:rPr>
                <w:ins w:id="952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52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050E243" w14:textId="77777777" w:rsidR="00E347DC" w:rsidRPr="00EA6804" w:rsidRDefault="00E347DC" w:rsidP="00A01D7D">
            <w:pPr>
              <w:pStyle w:val="TAC"/>
              <w:rPr>
                <w:ins w:id="9527" w:author="Huayue Song" w:date="2021-05-07T10:32:00Z"/>
                <w:rFonts w:eastAsia="Yu Mincho"/>
              </w:rPr>
            </w:pPr>
            <w:ins w:id="9528"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529" w:author="Huayue Song" w:date="2021-05-21T10:31:00Z">
              <w:tcPr>
                <w:tcW w:w="1180" w:type="dxa"/>
                <w:gridSpan w:val="2"/>
                <w:vMerge/>
                <w:tcBorders>
                  <w:left w:val="single" w:sz="4" w:space="0" w:color="auto"/>
                  <w:right w:val="single" w:sz="4" w:space="0" w:color="auto"/>
                </w:tcBorders>
              </w:tcPr>
            </w:tcPrChange>
          </w:tcPr>
          <w:p w14:paraId="3A04E275" w14:textId="77777777" w:rsidR="00E347DC" w:rsidRPr="00A030F1" w:rsidRDefault="00E347DC" w:rsidP="00A01D7D">
            <w:pPr>
              <w:pStyle w:val="TAC"/>
              <w:rPr>
                <w:ins w:id="9530" w:author="Huayue Song" w:date="2021-05-07T10:32:00Z"/>
                <w:lang w:eastAsia="ko-KR"/>
              </w:rPr>
            </w:pPr>
          </w:p>
        </w:tc>
        <w:tc>
          <w:tcPr>
            <w:tcW w:w="1396" w:type="dxa"/>
            <w:vMerge/>
            <w:tcBorders>
              <w:left w:val="single" w:sz="4" w:space="0" w:color="auto"/>
              <w:right w:val="single" w:sz="4" w:space="0" w:color="auto"/>
            </w:tcBorders>
            <w:vAlign w:val="center"/>
            <w:tcPrChange w:id="9531" w:author="Huayue Song" w:date="2021-05-21T10:31:00Z">
              <w:tcPr>
                <w:tcW w:w="1396" w:type="dxa"/>
                <w:vMerge/>
                <w:tcBorders>
                  <w:left w:val="single" w:sz="4" w:space="0" w:color="auto"/>
                  <w:right w:val="single" w:sz="4" w:space="0" w:color="auto"/>
                </w:tcBorders>
                <w:vAlign w:val="center"/>
              </w:tcPr>
            </w:tcPrChange>
          </w:tcPr>
          <w:p w14:paraId="68706C3C" w14:textId="77777777" w:rsidR="00E347DC" w:rsidRPr="00EA6804" w:rsidRDefault="00E347DC" w:rsidP="00A01D7D">
            <w:pPr>
              <w:pStyle w:val="TAC"/>
              <w:rPr>
                <w:ins w:id="953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3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BF517D5" w14:textId="77777777" w:rsidR="00E347DC" w:rsidRDefault="00E347DC" w:rsidP="00A01D7D">
            <w:pPr>
              <w:pStyle w:val="TAC"/>
              <w:rPr>
                <w:ins w:id="9534" w:author="Huayue Song" w:date="2021-05-07T10:32:00Z"/>
                <w:lang w:eastAsia="ko-KR"/>
              </w:rPr>
            </w:pPr>
            <w:ins w:id="953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3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4A01EA5" w14:textId="77777777" w:rsidR="00E347DC" w:rsidRPr="00EA6804" w:rsidRDefault="00E347DC" w:rsidP="00A01D7D">
            <w:pPr>
              <w:pStyle w:val="TAC"/>
              <w:rPr>
                <w:ins w:id="9537" w:author="Huayue Song" w:date="2021-05-07T10:32:00Z"/>
                <w:lang w:eastAsia="ko-KR"/>
              </w:rPr>
            </w:pPr>
            <w:ins w:id="9538" w:author="Huayue Song" w:date="2021-05-07T10:32:00Z">
              <w:r>
                <w:rPr>
                  <w:rFonts w:hint="eastAsia"/>
                  <w:lang w:eastAsia="ko-KR"/>
                </w:rPr>
                <w:t>-</w:t>
              </w:r>
            </w:ins>
          </w:p>
        </w:tc>
      </w:tr>
      <w:tr w:rsidR="00E347DC" w:rsidRPr="00EA6804" w14:paraId="1C0DD7C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40" w:author="Huayue Song" w:date="2021-05-07T10:32:00Z"/>
          <w:trPrChange w:id="9541" w:author="Huayue Song" w:date="2021-05-21T10:31:00Z">
            <w:trPr>
              <w:jc w:val="center"/>
            </w:trPr>
          </w:trPrChange>
        </w:trPr>
        <w:tc>
          <w:tcPr>
            <w:tcW w:w="846" w:type="dxa"/>
            <w:vMerge/>
            <w:tcBorders>
              <w:left w:val="single" w:sz="4" w:space="0" w:color="auto"/>
              <w:right w:val="single" w:sz="4" w:space="0" w:color="auto"/>
            </w:tcBorders>
            <w:vAlign w:val="center"/>
            <w:tcPrChange w:id="9542" w:author="Huayue Song" w:date="2021-05-21T10:31:00Z">
              <w:tcPr>
                <w:tcW w:w="0" w:type="auto"/>
                <w:vMerge/>
                <w:tcBorders>
                  <w:left w:val="single" w:sz="4" w:space="0" w:color="auto"/>
                  <w:right w:val="single" w:sz="4" w:space="0" w:color="auto"/>
                </w:tcBorders>
                <w:vAlign w:val="center"/>
              </w:tcPr>
            </w:tcPrChange>
          </w:tcPr>
          <w:p w14:paraId="05588124" w14:textId="77777777" w:rsidR="00E347DC" w:rsidRDefault="00E347DC" w:rsidP="00A01D7D">
            <w:pPr>
              <w:pStyle w:val="TAC"/>
              <w:rPr>
                <w:ins w:id="954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54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F5F0870" w14:textId="77777777" w:rsidR="00E347DC" w:rsidRPr="00EA6804" w:rsidRDefault="00E347DC" w:rsidP="00A01D7D">
            <w:pPr>
              <w:pStyle w:val="TAC"/>
              <w:rPr>
                <w:ins w:id="9545" w:author="Huayue Song" w:date="2021-05-07T10:32:00Z"/>
                <w:rFonts w:eastAsia="Yu Mincho"/>
              </w:rPr>
            </w:pPr>
            <w:ins w:id="9546"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547" w:author="Huayue Song" w:date="2021-05-21T10:31:00Z">
              <w:tcPr>
                <w:tcW w:w="1180" w:type="dxa"/>
                <w:gridSpan w:val="2"/>
                <w:vMerge/>
                <w:tcBorders>
                  <w:left w:val="single" w:sz="4" w:space="0" w:color="auto"/>
                  <w:right w:val="single" w:sz="4" w:space="0" w:color="auto"/>
                </w:tcBorders>
              </w:tcPr>
            </w:tcPrChange>
          </w:tcPr>
          <w:p w14:paraId="6BD379AA" w14:textId="77777777" w:rsidR="00E347DC" w:rsidRPr="00A030F1" w:rsidRDefault="00E347DC" w:rsidP="00A01D7D">
            <w:pPr>
              <w:pStyle w:val="TAC"/>
              <w:rPr>
                <w:ins w:id="9548" w:author="Huayue Song" w:date="2021-05-07T10:32:00Z"/>
                <w:lang w:eastAsia="ko-KR"/>
              </w:rPr>
            </w:pPr>
          </w:p>
        </w:tc>
        <w:tc>
          <w:tcPr>
            <w:tcW w:w="1396" w:type="dxa"/>
            <w:vMerge/>
            <w:tcBorders>
              <w:left w:val="single" w:sz="4" w:space="0" w:color="auto"/>
              <w:right w:val="single" w:sz="4" w:space="0" w:color="auto"/>
            </w:tcBorders>
            <w:vAlign w:val="center"/>
            <w:tcPrChange w:id="9549" w:author="Huayue Song" w:date="2021-05-21T10:31:00Z">
              <w:tcPr>
                <w:tcW w:w="1396" w:type="dxa"/>
                <w:vMerge/>
                <w:tcBorders>
                  <w:left w:val="single" w:sz="4" w:space="0" w:color="auto"/>
                  <w:right w:val="single" w:sz="4" w:space="0" w:color="auto"/>
                </w:tcBorders>
                <w:vAlign w:val="center"/>
              </w:tcPr>
            </w:tcPrChange>
          </w:tcPr>
          <w:p w14:paraId="2AEF6BD1" w14:textId="77777777" w:rsidR="00E347DC" w:rsidRPr="00EA6804" w:rsidRDefault="00E347DC" w:rsidP="00A01D7D">
            <w:pPr>
              <w:pStyle w:val="TAC"/>
              <w:rPr>
                <w:ins w:id="955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5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07EA8C" w14:textId="77777777" w:rsidR="00E347DC" w:rsidRDefault="00E347DC" w:rsidP="00A01D7D">
            <w:pPr>
              <w:pStyle w:val="TAC"/>
              <w:rPr>
                <w:ins w:id="9552" w:author="Huayue Song" w:date="2021-05-07T10:32:00Z"/>
                <w:lang w:eastAsia="ko-KR"/>
              </w:rPr>
            </w:pPr>
            <w:ins w:id="955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5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0BDCA7C" w14:textId="77777777" w:rsidR="00E347DC" w:rsidRPr="00EA6804" w:rsidRDefault="00E347DC" w:rsidP="00A01D7D">
            <w:pPr>
              <w:pStyle w:val="TAC"/>
              <w:rPr>
                <w:ins w:id="9555" w:author="Huayue Song" w:date="2021-05-07T10:32:00Z"/>
                <w:lang w:eastAsia="ko-KR"/>
              </w:rPr>
            </w:pPr>
            <w:ins w:id="9556" w:author="Huayue Song" w:date="2021-05-07T10:32:00Z">
              <w:r>
                <w:rPr>
                  <w:rFonts w:hint="eastAsia"/>
                  <w:lang w:eastAsia="ko-KR"/>
                </w:rPr>
                <w:t>-</w:t>
              </w:r>
            </w:ins>
          </w:p>
        </w:tc>
      </w:tr>
      <w:tr w:rsidR="00E347DC" w:rsidRPr="00EA6804" w14:paraId="1848409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58" w:author="Huayue Song" w:date="2021-05-07T10:32:00Z"/>
          <w:trPrChange w:id="9559"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56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A1BDA3D" w14:textId="77777777" w:rsidR="00E347DC" w:rsidRPr="00EA6804" w:rsidRDefault="00E347DC" w:rsidP="00A01D7D">
            <w:pPr>
              <w:pStyle w:val="TAC"/>
              <w:rPr>
                <w:ins w:id="9561" w:author="Huayue Song" w:date="2021-05-07T10:32:00Z"/>
                <w:lang w:eastAsia="ko-KR"/>
              </w:rPr>
            </w:pPr>
            <w:ins w:id="9562" w:author="Huayue Song" w:date="2021-05-07T10:32: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956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990340B" w14:textId="77777777" w:rsidR="00E347DC" w:rsidRPr="00EA6804" w:rsidRDefault="00E347DC" w:rsidP="00A01D7D">
            <w:pPr>
              <w:pStyle w:val="TAC"/>
              <w:rPr>
                <w:ins w:id="9564" w:author="Huayue Song" w:date="2021-05-07T10:32:00Z"/>
                <w:rFonts w:eastAsia="PMingLiU"/>
                <w:lang w:eastAsia="zh-TW"/>
              </w:rPr>
            </w:pPr>
            <w:ins w:id="9565"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566" w:author="Huayue Song" w:date="2021-05-21T10:31:00Z">
              <w:tcPr>
                <w:tcW w:w="1180" w:type="dxa"/>
                <w:gridSpan w:val="2"/>
                <w:vMerge/>
                <w:tcBorders>
                  <w:left w:val="single" w:sz="4" w:space="0" w:color="auto"/>
                  <w:right w:val="single" w:sz="4" w:space="0" w:color="auto"/>
                </w:tcBorders>
              </w:tcPr>
            </w:tcPrChange>
          </w:tcPr>
          <w:p w14:paraId="2C297AB1" w14:textId="77777777" w:rsidR="00E347DC" w:rsidRPr="00A030F1" w:rsidRDefault="00E347DC" w:rsidP="00A01D7D">
            <w:pPr>
              <w:pStyle w:val="TAC"/>
              <w:rPr>
                <w:ins w:id="9567" w:author="Huayue Song" w:date="2021-05-07T10:32:00Z"/>
                <w:lang w:eastAsia="ko-KR"/>
              </w:rPr>
            </w:pPr>
          </w:p>
        </w:tc>
        <w:tc>
          <w:tcPr>
            <w:tcW w:w="1396" w:type="dxa"/>
            <w:vMerge/>
            <w:tcBorders>
              <w:left w:val="single" w:sz="4" w:space="0" w:color="auto"/>
              <w:right w:val="single" w:sz="4" w:space="0" w:color="auto"/>
            </w:tcBorders>
            <w:vAlign w:val="center"/>
            <w:tcPrChange w:id="9568" w:author="Huayue Song" w:date="2021-05-21T10:31:00Z">
              <w:tcPr>
                <w:tcW w:w="1396" w:type="dxa"/>
                <w:vMerge/>
                <w:tcBorders>
                  <w:left w:val="single" w:sz="4" w:space="0" w:color="auto"/>
                  <w:right w:val="single" w:sz="4" w:space="0" w:color="auto"/>
                </w:tcBorders>
                <w:vAlign w:val="center"/>
              </w:tcPr>
            </w:tcPrChange>
          </w:tcPr>
          <w:p w14:paraId="4E5492F8" w14:textId="77777777" w:rsidR="00E347DC" w:rsidRPr="00EA6804" w:rsidRDefault="00E347DC" w:rsidP="00A01D7D">
            <w:pPr>
              <w:pStyle w:val="TAC"/>
              <w:rPr>
                <w:ins w:id="956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7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97168D" w14:textId="77777777" w:rsidR="00E347DC" w:rsidRPr="00EA6804" w:rsidRDefault="00E347DC" w:rsidP="00A01D7D">
            <w:pPr>
              <w:pStyle w:val="TAC"/>
              <w:rPr>
                <w:ins w:id="9571" w:author="Huayue Song" w:date="2021-05-07T10:32:00Z"/>
                <w:rFonts w:eastAsia="Yu Mincho"/>
              </w:rPr>
            </w:pPr>
            <w:ins w:id="9572"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957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848ECA0" w14:textId="77777777" w:rsidR="00E347DC" w:rsidRPr="00EA6804" w:rsidRDefault="00E347DC" w:rsidP="00A01D7D">
            <w:pPr>
              <w:pStyle w:val="TAC"/>
              <w:rPr>
                <w:ins w:id="9574" w:author="Huayue Song" w:date="2021-05-07T10:32:00Z"/>
              </w:rPr>
            </w:pPr>
            <w:ins w:id="9575" w:author="Huayue Song" w:date="2021-05-07T10:32:00Z">
              <w:r w:rsidRPr="00EA6804">
                <w:t xml:space="preserve"> </w:t>
              </w:r>
              <w:proofErr w:type="spellStart"/>
              <w:r w:rsidRPr="00EA6804">
                <w:t>Inner_</w:t>
              </w:r>
              <w:r>
                <w:t>Full</w:t>
              </w:r>
              <w:proofErr w:type="spellEnd"/>
              <w:r>
                <w:t xml:space="preserve"> for </w:t>
              </w:r>
              <w:r w:rsidRPr="00EA6804">
                <w:t>PC2, PC3, PC4</w:t>
              </w:r>
            </w:ins>
          </w:p>
          <w:p w14:paraId="30AA81F4" w14:textId="77777777" w:rsidR="00E347DC" w:rsidRPr="00EA6804" w:rsidRDefault="00E347DC" w:rsidP="00A01D7D">
            <w:pPr>
              <w:pStyle w:val="TAC"/>
              <w:rPr>
                <w:ins w:id="9576" w:author="Huayue Song" w:date="2021-05-07T10:32:00Z"/>
              </w:rPr>
            </w:pPr>
            <w:ins w:id="9577" w:author="Huayue Song" w:date="2021-05-07T10:32:00Z">
              <w:r w:rsidRPr="00EA6804">
                <w:t>Inner_</w:t>
              </w:r>
              <w:r>
                <w:t xml:space="preserve">Full_Region1 </w:t>
              </w:r>
              <w:r w:rsidRPr="00EA6804">
                <w:t>for PC1</w:t>
              </w:r>
            </w:ins>
          </w:p>
        </w:tc>
      </w:tr>
      <w:tr w:rsidR="00E347DC" w:rsidRPr="00EA6804" w14:paraId="1CCADA9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579" w:author="Huayue Song" w:date="2021-05-07T10:32:00Z"/>
          <w:trPrChange w:id="9580"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581" w:author="Huayue Song" w:date="2021-05-21T10:31:00Z">
              <w:tcPr>
                <w:tcW w:w="0" w:type="auto"/>
                <w:vMerge/>
                <w:tcBorders>
                  <w:left w:val="single" w:sz="4" w:space="0" w:color="auto"/>
                  <w:right w:val="single" w:sz="4" w:space="0" w:color="auto"/>
                </w:tcBorders>
                <w:vAlign w:val="center"/>
                <w:hideMark/>
              </w:tcPr>
            </w:tcPrChange>
          </w:tcPr>
          <w:p w14:paraId="26E29741" w14:textId="77777777" w:rsidR="00E347DC" w:rsidRPr="00EA6804" w:rsidRDefault="00E347DC" w:rsidP="00A01D7D">
            <w:pPr>
              <w:spacing w:after="0"/>
              <w:rPr>
                <w:ins w:id="9582"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58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DD16D81" w14:textId="77777777" w:rsidR="00E347DC" w:rsidRPr="00EA6804" w:rsidRDefault="00E347DC" w:rsidP="00A01D7D">
            <w:pPr>
              <w:pStyle w:val="TAC"/>
              <w:rPr>
                <w:ins w:id="9584" w:author="Huayue Song" w:date="2021-05-07T10:32:00Z"/>
                <w:rFonts w:eastAsia="PMingLiU"/>
                <w:lang w:eastAsia="zh-TW"/>
              </w:rPr>
            </w:pPr>
            <w:ins w:id="9585"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586" w:author="Huayue Song" w:date="2021-05-21T10:31:00Z">
              <w:tcPr>
                <w:tcW w:w="1180" w:type="dxa"/>
                <w:gridSpan w:val="2"/>
                <w:vMerge/>
                <w:tcBorders>
                  <w:left w:val="single" w:sz="4" w:space="0" w:color="auto"/>
                  <w:right w:val="single" w:sz="4" w:space="0" w:color="auto"/>
                </w:tcBorders>
              </w:tcPr>
            </w:tcPrChange>
          </w:tcPr>
          <w:p w14:paraId="4662E659" w14:textId="77777777" w:rsidR="00E347DC" w:rsidRPr="00EA6804" w:rsidRDefault="00E347DC" w:rsidP="00A01D7D">
            <w:pPr>
              <w:pStyle w:val="TAC"/>
              <w:rPr>
                <w:ins w:id="9587" w:author="Huayue Song" w:date="2021-05-07T10:32:00Z"/>
                <w:rFonts w:eastAsia="PMingLiU"/>
                <w:lang w:eastAsia="zh-TW"/>
              </w:rPr>
            </w:pPr>
          </w:p>
        </w:tc>
        <w:tc>
          <w:tcPr>
            <w:tcW w:w="1396" w:type="dxa"/>
            <w:vMerge/>
            <w:tcBorders>
              <w:left w:val="single" w:sz="4" w:space="0" w:color="auto"/>
              <w:right w:val="single" w:sz="4" w:space="0" w:color="auto"/>
            </w:tcBorders>
            <w:tcPrChange w:id="9588" w:author="Huayue Song" w:date="2021-05-21T10:31:00Z">
              <w:tcPr>
                <w:tcW w:w="1396" w:type="dxa"/>
                <w:vMerge/>
                <w:tcBorders>
                  <w:left w:val="single" w:sz="4" w:space="0" w:color="auto"/>
                  <w:right w:val="single" w:sz="4" w:space="0" w:color="auto"/>
                </w:tcBorders>
              </w:tcPr>
            </w:tcPrChange>
          </w:tcPr>
          <w:p w14:paraId="5B2BC12B" w14:textId="77777777" w:rsidR="00E347DC" w:rsidRPr="00EA6804" w:rsidRDefault="00E347DC" w:rsidP="00A01D7D">
            <w:pPr>
              <w:pStyle w:val="TAC"/>
              <w:rPr>
                <w:ins w:id="958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89E6A7C" w14:textId="77777777" w:rsidR="00E347DC" w:rsidRPr="00A030F1" w:rsidRDefault="00E347DC" w:rsidP="00A01D7D">
            <w:pPr>
              <w:pStyle w:val="TAC"/>
              <w:rPr>
                <w:ins w:id="9591" w:author="Huayue Song" w:date="2021-05-07T10:32:00Z"/>
                <w:lang w:eastAsia="ko-KR"/>
              </w:rPr>
            </w:pPr>
            <w:ins w:id="959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59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067E50C" w14:textId="77777777" w:rsidR="00E347DC" w:rsidRPr="00A030F1" w:rsidRDefault="00E347DC" w:rsidP="00A01D7D">
            <w:pPr>
              <w:pStyle w:val="TAC"/>
              <w:rPr>
                <w:ins w:id="9594" w:author="Huayue Song" w:date="2021-05-07T10:32:00Z"/>
                <w:lang w:eastAsia="ko-KR"/>
              </w:rPr>
            </w:pPr>
            <w:ins w:id="9595" w:author="Huayue Song" w:date="2021-05-07T10:32:00Z">
              <w:r>
                <w:rPr>
                  <w:rFonts w:hint="eastAsia"/>
                  <w:lang w:eastAsia="ko-KR"/>
                </w:rPr>
                <w:t>-</w:t>
              </w:r>
            </w:ins>
          </w:p>
        </w:tc>
      </w:tr>
      <w:tr w:rsidR="00E347DC" w:rsidRPr="00EA6804" w14:paraId="453DF74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97" w:author="Huayue Song" w:date="2021-05-07T10:32:00Z"/>
          <w:trPrChange w:id="9598" w:author="Huayue Song" w:date="2021-05-21T10:31:00Z">
            <w:trPr>
              <w:jc w:val="center"/>
            </w:trPr>
          </w:trPrChange>
        </w:trPr>
        <w:tc>
          <w:tcPr>
            <w:tcW w:w="846" w:type="dxa"/>
            <w:vMerge/>
            <w:tcBorders>
              <w:left w:val="single" w:sz="4" w:space="0" w:color="auto"/>
              <w:right w:val="single" w:sz="4" w:space="0" w:color="auto"/>
            </w:tcBorders>
            <w:vAlign w:val="center"/>
            <w:tcPrChange w:id="9599" w:author="Huayue Song" w:date="2021-05-21T10:31:00Z">
              <w:tcPr>
                <w:tcW w:w="0" w:type="auto"/>
                <w:vMerge/>
                <w:tcBorders>
                  <w:left w:val="single" w:sz="4" w:space="0" w:color="auto"/>
                  <w:right w:val="single" w:sz="4" w:space="0" w:color="auto"/>
                </w:tcBorders>
                <w:vAlign w:val="center"/>
              </w:tcPr>
            </w:tcPrChange>
          </w:tcPr>
          <w:p w14:paraId="2D2FEB62" w14:textId="77777777" w:rsidR="00E347DC" w:rsidRPr="00EA6804" w:rsidRDefault="00E347DC" w:rsidP="00A01D7D">
            <w:pPr>
              <w:pStyle w:val="TAC"/>
              <w:rPr>
                <w:ins w:id="9600" w:author="Huayue Song" w:date="2021-05-07T10:32:00Z"/>
              </w:rPr>
            </w:pPr>
          </w:p>
        </w:tc>
        <w:tc>
          <w:tcPr>
            <w:tcW w:w="1559" w:type="dxa"/>
            <w:tcBorders>
              <w:top w:val="single" w:sz="4" w:space="0" w:color="auto"/>
              <w:left w:val="single" w:sz="4" w:space="0" w:color="auto"/>
              <w:bottom w:val="nil"/>
              <w:right w:val="single" w:sz="4" w:space="0" w:color="auto"/>
            </w:tcBorders>
            <w:tcPrChange w:id="960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265C800" w14:textId="77777777" w:rsidR="00E347DC" w:rsidRPr="00EA6804" w:rsidRDefault="00E347DC" w:rsidP="00A01D7D">
            <w:pPr>
              <w:pStyle w:val="TAC"/>
              <w:rPr>
                <w:ins w:id="9602" w:author="Huayue Song" w:date="2021-05-07T10:32:00Z"/>
                <w:rFonts w:eastAsia="Yu Mincho"/>
              </w:rPr>
            </w:pPr>
            <w:ins w:id="9603"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604" w:author="Huayue Song" w:date="2021-05-21T10:31:00Z">
              <w:tcPr>
                <w:tcW w:w="1180" w:type="dxa"/>
                <w:gridSpan w:val="2"/>
                <w:vMerge/>
                <w:tcBorders>
                  <w:left w:val="single" w:sz="4" w:space="0" w:color="auto"/>
                  <w:right w:val="single" w:sz="4" w:space="0" w:color="auto"/>
                </w:tcBorders>
              </w:tcPr>
            </w:tcPrChange>
          </w:tcPr>
          <w:p w14:paraId="35B660B9" w14:textId="77777777" w:rsidR="00E347DC" w:rsidRPr="00A030F1" w:rsidRDefault="00E347DC" w:rsidP="00A01D7D">
            <w:pPr>
              <w:pStyle w:val="TAC"/>
              <w:rPr>
                <w:ins w:id="9605" w:author="Huayue Song" w:date="2021-05-07T10:32:00Z"/>
                <w:lang w:eastAsia="ko-KR"/>
              </w:rPr>
            </w:pPr>
          </w:p>
        </w:tc>
        <w:tc>
          <w:tcPr>
            <w:tcW w:w="1396" w:type="dxa"/>
            <w:vMerge/>
            <w:tcBorders>
              <w:left w:val="single" w:sz="4" w:space="0" w:color="auto"/>
              <w:right w:val="single" w:sz="4" w:space="0" w:color="auto"/>
            </w:tcBorders>
            <w:vAlign w:val="center"/>
            <w:tcPrChange w:id="9606" w:author="Huayue Song" w:date="2021-05-21T10:31:00Z">
              <w:tcPr>
                <w:tcW w:w="1396" w:type="dxa"/>
                <w:vMerge/>
                <w:tcBorders>
                  <w:left w:val="single" w:sz="4" w:space="0" w:color="auto"/>
                  <w:right w:val="single" w:sz="4" w:space="0" w:color="auto"/>
                </w:tcBorders>
                <w:vAlign w:val="center"/>
              </w:tcPr>
            </w:tcPrChange>
          </w:tcPr>
          <w:p w14:paraId="30A95FF1" w14:textId="77777777" w:rsidR="00E347DC" w:rsidRPr="00EA6804" w:rsidRDefault="00E347DC" w:rsidP="00A01D7D">
            <w:pPr>
              <w:pStyle w:val="TAC"/>
              <w:rPr>
                <w:ins w:id="960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0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CD26602" w14:textId="77777777" w:rsidR="00E347DC" w:rsidRDefault="00E347DC" w:rsidP="00A01D7D">
            <w:pPr>
              <w:pStyle w:val="TAC"/>
              <w:rPr>
                <w:ins w:id="9609" w:author="Huayue Song" w:date="2021-05-07T10:32:00Z"/>
                <w:lang w:eastAsia="ko-KR"/>
              </w:rPr>
            </w:pPr>
            <w:ins w:id="961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1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EA0432D" w14:textId="77777777" w:rsidR="00E347DC" w:rsidRPr="00EA6804" w:rsidRDefault="00E347DC" w:rsidP="00A01D7D">
            <w:pPr>
              <w:pStyle w:val="TAC"/>
              <w:rPr>
                <w:ins w:id="9612" w:author="Huayue Song" w:date="2021-05-07T10:32:00Z"/>
                <w:lang w:eastAsia="ko-KR"/>
              </w:rPr>
            </w:pPr>
            <w:ins w:id="9613" w:author="Huayue Song" w:date="2021-05-07T10:32:00Z">
              <w:r>
                <w:rPr>
                  <w:rFonts w:hint="eastAsia"/>
                  <w:lang w:eastAsia="ko-KR"/>
                </w:rPr>
                <w:t>-</w:t>
              </w:r>
            </w:ins>
          </w:p>
        </w:tc>
      </w:tr>
      <w:tr w:rsidR="00E347DC" w:rsidRPr="00EA6804" w14:paraId="1E1267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15" w:author="Huayue Song" w:date="2021-05-07T10:32:00Z"/>
          <w:trPrChange w:id="9616" w:author="Huayue Song" w:date="2021-05-21T10:31:00Z">
            <w:trPr>
              <w:jc w:val="center"/>
            </w:trPr>
          </w:trPrChange>
        </w:trPr>
        <w:tc>
          <w:tcPr>
            <w:tcW w:w="846" w:type="dxa"/>
            <w:vMerge/>
            <w:tcBorders>
              <w:left w:val="single" w:sz="4" w:space="0" w:color="auto"/>
              <w:right w:val="single" w:sz="4" w:space="0" w:color="auto"/>
            </w:tcBorders>
            <w:vAlign w:val="center"/>
            <w:tcPrChange w:id="9617" w:author="Huayue Song" w:date="2021-05-21T10:31:00Z">
              <w:tcPr>
                <w:tcW w:w="0" w:type="auto"/>
                <w:vMerge/>
                <w:tcBorders>
                  <w:left w:val="single" w:sz="4" w:space="0" w:color="auto"/>
                  <w:right w:val="single" w:sz="4" w:space="0" w:color="auto"/>
                </w:tcBorders>
                <w:vAlign w:val="center"/>
              </w:tcPr>
            </w:tcPrChange>
          </w:tcPr>
          <w:p w14:paraId="75444824" w14:textId="77777777" w:rsidR="00E347DC" w:rsidRPr="00EA6804" w:rsidRDefault="00E347DC" w:rsidP="00A01D7D">
            <w:pPr>
              <w:pStyle w:val="TAC"/>
              <w:rPr>
                <w:ins w:id="9618" w:author="Huayue Song" w:date="2021-05-07T10:32:00Z"/>
              </w:rPr>
            </w:pPr>
          </w:p>
        </w:tc>
        <w:tc>
          <w:tcPr>
            <w:tcW w:w="1559" w:type="dxa"/>
            <w:tcBorders>
              <w:top w:val="single" w:sz="4" w:space="0" w:color="auto"/>
              <w:left w:val="single" w:sz="4" w:space="0" w:color="auto"/>
              <w:bottom w:val="nil"/>
              <w:right w:val="single" w:sz="4" w:space="0" w:color="auto"/>
            </w:tcBorders>
            <w:tcPrChange w:id="961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79075C0" w14:textId="77777777" w:rsidR="00E347DC" w:rsidRPr="00EA6804" w:rsidRDefault="00E347DC" w:rsidP="00A01D7D">
            <w:pPr>
              <w:pStyle w:val="TAC"/>
              <w:rPr>
                <w:ins w:id="9620" w:author="Huayue Song" w:date="2021-05-07T10:32:00Z"/>
                <w:rFonts w:eastAsia="Yu Mincho"/>
              </w:rPr>
            </w:pPr>
            <w:ins w:id="9621"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622" w:author="Huayue Song" w:date="2021-05-21T10:31:00Z">
              <w:tcPr>
                <w:tcW w:w="1180" w:type="dxa"/>
                <w:gridSpan w:val="2"/>
                <w:vMerge/>
                <w:tcBorders>
                  <w:left w:val="single" w:sz="4" w:space="0" w:color="auto"/>
                  <w:right w:val="single" w:sz="4" w:space="0" w:color="auto"/>
                </w:tcBorders>
              </w:tcPr>
            </w:tcPrChange>
          </w:tcPr>
          <w:p w14:paraId="5C023D83" w14:textId="77777777" w:rsidR="00E347DC" w:rsidRPr="00A030F1" w:rsidRDefault="00E347DC" w:rsidP="00A01D7D">
            <w:pPr>
              <w:pStyle w:val="TAC"/>
              <w:rPr>
                <w:ins w:id="9623" w:author="Huayue Song" w:date="2021-05-07T10:32:00Z"/>
                <w:lang w:eastAsia="ko-KR"/>
              </w:rPr>
            </w:pPr>
          </w:p>
        </w:tc>
        <w:tc>
          <w:tcPr>
            <w:tcW w:w="1396" w:type="dxa"/>
            <w:vMerge/>
            <w:tcBorders>
              <w:left w:val="single" w:sz="4" w:space="0" w:color="auto"/>
              <w:right w:val="single" w:sz="4" w:space="0" w:color="auto"/>
            </w:tcBorders>
            <w:vAlign w:val="center"/>
            <w:tcPrChange w:id="9624" w:author="Huayue Song" w:date="2021-05-21T10:31:00Z">
              <w:tcPr>
                <w:tcW w:w="1396" w:type="dxa"/>
                <w:vMerge/>
                <w:tcBorders>
                  <w:left w:val="single" w:sz="4" w:space="0" w:color="auto"/>
                  <w:right w:val="single" w:sz="4" w:space="0" w:color="auto"/>
                </w:tcBorders>
                <w:vAlign w:val="center"/>
              </w:tcPr>
            </w:tcPrChange>
          </w:tcPr>
          <w:p w14:paraId="5CFEA09B" w14:textId="77777777" w:rsidR="00E347DC" w:rsidRPr="00EA6804" w:rsidRDefault="00E347DC" w:rsidP="00A01D7D">
            <w:pPr>
              <w:pStyle w:val="TAC"/>
              <w:rPr>
                <w:ins w:id="962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2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F64483B" w14:textId="77777777" w:rsidR="00E347DC" w:rsidRDefault="00E347DC" w:rsidP="00A01D7D">
            <w:pPr>
              <w:pStyle w:val="TAC"/>
              <w:rPr>
                <w:ins w:id="9627" w:author="Huayue Song" w:date="2021-05-07T10:32:00Z"/>
                <w:lang w:eastAsia="ko-KR"/>
              </w:rPr>
            </w:pPr>
            <w:ins w:id="962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2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533C4D1" w14:textId="77777777" w:rsidR="00E347DC" w:rsidRPr="00EA6804" w:rsidRDefault="00E347DC" w:rsidP="00A01D7D">
            <w:pPr>
              <w:pStyle w:val="TAC"/>
              <w:rPr>
                <w:ins w:id="9630" w:author="Huayue Song" w:date="2021-05-07T10:32:00Z"/>
                <w:lang w:eastAsia="ko-KR"/>
              </w:rPr>
            </w:pPr>
            <w:ins w:id="9631" w:author="Huayue Song" w:date="2021-05-07T10:32:00Z">
              <w:r>
                <w:rPr>
                  <w:rFonts w:hint="eastAsia"/>
                  <w:lang w:eastAsia="ko-KR"/>
                </w:rPr>
                <w:t>-</w:t>
              </w:r>
            </w:ins>
          </w:p>
        </w:tc>
      </w:tr>
      <w:tr w:rsidR="00E347DC" w:rsidRPr="00EA6804" w14:paraId="2B3E6AA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33" w:author="Huayue Song" w:date="2021-05-07T10:32:00Z"/>
          <w:trPrChange w:id="9634" w:author="Huayue Song" w:date="2021-05-21T10:31:00Z">
            <w:trPr>
              <w:jc w:val="center"/>
            </w:trPr>
          </w:trPrChange>
        </w:trPr>
        <w:tc>
          <w:tcPr>
            <w:tcW w:w="846" w:type="dxa"/>
            <w:vMerge/>
            <w:tcBorders>
              <w:left w:val="single" w:sz="4" w:space="0" w:color="auto"/>
              <w:right w:val="single" w:sz="4" w:space="0" w:color="auto"/>
            </w:tcBorders>
            <w:vAlign w:val="center"/>
            <w:tcPrChange w:id="9635" w:author="Huayue Song" w:date="2021-05-21T10:31:00Z">
              <w:tcPr>
                <w:tcW w:w="0" w:type="auto"/>
                <w:vMerge/>
                <w:tcBorders>
                  <w:left w:val="single" w:sz="4" w:space="0" w:color="auto"/>
                  <w:right w:val="single" w:sz="4" w:space="0" w:color="auto"/>
                </w:tcBorders>
                <w:vAlign w:val="center"/>
              </w:tcPr>
            </w:tcPrChange>
          </w:tcPr>
          <w:p w14:paraId="4315E6AF" w14:textId="77777777" w:rsidR="00E347DC" w:rsidRPr="00EA6804" w:rsidRDefault="00E347DC" w:rsidP="00A01D7D">
            <w:pPr>
              <w:pStyle w:val="TAC"/>
              <w:rPr>
                <w:ins w:id="9636" w:author="Huayue Song" w:date="2021-05-07T10:32:00Z"/>
              </w:rPr>
            </w:pPr>
          </w:p>
        </w:tc>
        <w:tc>
          <w:tcPr>
            <w:tcW w:w="1559" w:type="dxa"/>
            <w:tcBorders>
              <w:top w:val="single" w:sz="4" w:space="0" w:color="auto"/>
              <w:left w:val="single" w:sz="4" w:space="0" w:color="auto"/>
              <w:bottom w:val="nil"/>
              <w:right w:val="single" w:sz="4" w:space="0" w:color="auto"/>
            </w:tcBorders>
            <w:tcPrChange w:id="963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A3FA29D" w14:textId="77777777" w:rsidR="00E347DC" w:rsidRPr="00EA6804" w:rsidRDefault="00E347DC" w:rsidP="00A01D7D">
            <w:pPr>
              <w:pStyle w:val="TAC"/>
              <w:rPr>
                <w:ins w:id="9638" w:author="Huayue Song" w:date="2021-05-07T10:32:00Z"/>
                <w:rFonts w:eastAsia="Yu Mincho"/>
              </w:rPr>
            </w:pPr>
            <w:ins w:id="9639"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640" w:author="Huayue Song" w:date="2021-05-21T10:31:00Z">
              <w:tcPr>
                <w:tcW w:w="1180" w:type="dxa"/>
                <w:gridSpan w:val="2"/>
                <w:vMerge/>
                <w:tcBorders>
                  <w:left w:val="single" w:sz="4" w:space="0" w:color="auto"/>
                  <w:right w:val="single" w:sz="4" w:space="0" w:color="auto"/>
                </w:tcBorders>
              </w:tcPr>
            </w:tcPrChange>
          </w:tcPr>
          <w:p w14:paraId="364E2F1D" w14:textId="77777777" w:rsidR="00E347DC" w:rsidRPr="00A030F1" w:rsidRDefault="00E347DC" w:rsidP="00A01D7D">
            <w:pPr>
              <w:pStyle w:val="TAC"/>
              <w:rPr>
                <w:ins w:id="9641" w:author="Huayue Song" w:date="2021-05-07T10:32:00Z"/>
                <w:lang w:eastAsia="ko-KR"/>
              </w:rPr>
            </w:pPr>
          </w:p>
        </w:tc>
        <w:tc>
          <w:tcPr>
            <w:tcW w:w="1396" w:type="dxa"/>
            <w:vMerge/>
            <w:tcBorders>
              <w:left w:val="single" w:sz="4" w:space="0" w:color="auto"/>
              <w:right w:val="single" w:sz="4" w:space="0" w:color="auto"/>
            </w:tcBorders>
            <w:vAlign w:val="center"/>
            <w:tcPrChange w:id="9642" w:author="Huayue Song" w:date="2021-05-21T10:31:00Z">
              <w:tcPr>
                <w:tcW w:w="1396" w:type="dxa"/>
                <w:vMerge/>
                <w:tcBorders>
                  <w:left w:val="single" w:sz="4" w:space="0" w:color="auto"/>
                  <w:right w:val="single" w:sz="4" w:space="0" w:color="auto"/>
                </w:tcBorders>
                <w:vAlign w:val="center"/>
              </w:tcPr>
            </w:tcPrChange>
          </w:tcPr>
          <w:p w14:paraId="70722959" w14:textId="77777777" w:rsidR="00E347DC" w:rsidRPr="00EA6804" w:rsidRDefault="00E347DC" w:rsidP="00A01D7D">
            <w:pPr>
              <w:pStyle w:val="TAC"/>
              <w:rPr>
                <w:ins w:id="964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4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A935EA" w14:textId="77777777" w:rsidR="00E347DC" w:rsidRDefault="00E347DC" w:rsidP="00A01D7D">
            <w:pPr>
              <w:pStyle w:val="TAC"/>
              <w:rPr>
                <w:ins w:id="9645" w:author="Huayue Song" w:date="2021-05-07T10:32:00Z"/>
                <w:lang w:eastAsia="ko-KR"/>
              </w:rPr>
            </w:pPr>
            <w:ins w:id="964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4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4863225" w14:textId="77777777" w:rsidR="00E347DC" w:rsidRPr="00EA6804" w:rsidRDefault="00E347DC" w:rsidP="00A01D7D">
            <w:pPr>
              <w:pStyle w:val="TAC"/>
              <w:rPr>
                <w:ins w:id="9648" w:author="Huayue Song" w:date="2021-05-07T10:32:00Z"/>
                <w:lang w:eastAsia="ko-KR"/>
              </w:rPr>
            </w:pPr>
            <w:ins w:id="9649" w:author="Huayue Song" w:date="2021-05-07T10:32:00Z">
              <w:r>
                <w:rPr>
                  <w:rFonts w:hint="eastAsia"/>
                  <w:lang w:eastAsia="ko-KR"/>
                </w:rPr>
                <w:t>-</w:t>
              </w:r>
            </w:ins>
          </w:p>
        </w:tc>
      </w:tr>
      <w:tr w:rsidR="00E347DC" w:rsidRPr="00EA6804" w14:paraId="7F57D6E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51" w:author="Huayue Song" w:date="2021-05-07T10:32:00Z"/>
          <w:trPrChange w:id="9652" w:author="Huayue Song" w:date="2021-05-21T10:31:00Z">
            <w:trPr>
              <w:jc w:val="center"/>
            </w:trPr>
          </w:trPrChange>
        </w:trPr>
        <w:tc>
          <w:tcPr>
            <w:tcW w:w="846" w:type="dxa"/>
            <w:vMerge/>
            <w:tcBorders>
              <w:left w:val="single" w:sz="4" w:space="0" w:color="auto"/>
              <w:right w:val="single" w:sz="4" w:space="0" w:color="auto"/>
            </w:tcBorders>
            <w:vAlign w:val="center"/>
            <w:tcPrChange w:id="9653" w:author="Huayue Song" w:date="2021-05-21T10:31:00Z">
              <w:tcPr>
                <w:tcW w:w="0" w:type="auto"/>
                <w:vMerge/>
                <w:tcBorders>
                  <w:left w:val="single" w:sz="4" w:space="0" w:color="auto"/>
                  <w:right w:val="single" w:sz="4" w:space="0" w:color="auto"/>
                </w:tcBorders>
                <w:vAlign w:val="center"/>
              </w:tcPr>
            </w:tcPrChange>
          </w:tcPr>
          <w:p w14:paraId="148DEE12" w14:textId="77777777" w:rsidR="00E347DC" w:rsidRPr="00EA6804" w:rsidRDefault="00E347DC" w:rsidP="00A01D7D">
            <w:pPr>
              <w:pStyle w:val="TAC"/>
              <w:rPr>
                <w:ins w:id="9654" w:author="Huayue Song" w:date="2021-05-07T10:32:00Z"/>
              </w:rPr>
            </w:pPr>
          </w:p>
        </w:tc>
        <w:tc>
          <w:tcPr>
            <w:tcW w:w="1559" w:type="dxa"/>
            <w:tcBorders>
              <w:top w:val="single" w:sz="4" w:space="0" w:color="auto"/>
              <w:left w:val="single" w:sz="4" w:space="0" w:color="auto"/>
              <w:bottom w:val="nil"/>
              <w:right w:val="single" w:sz="4" w:space="0" w:color="auto"/>
            </w:tcBorders>
            <w:tcPrChange w:id="965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3F2EFDF" w14:textId="77777777" w:rsidR="00E347DC" w:rsidRPr="00EA6804" w:rsidRDefault="00E347DC" w:rsidP="00A01D7D">
            <w:pPr>
              <w:pStyle w:val="TAC"/>
              <w:rPr>
                <w:ins w:id="9656" w:author="Huayue Song" w:date="2021-05-07T10:32:00Z"/>
                <w:rFonts w:eastAsia="Yu Mincho"/>
              </w:rPr>
            </w:pPr>
            <w:ins w:id="9657"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658" w:author="Huayue Song" w:date="2021-05-21T10:31:00Z">
              <w:tcPr>
                <w:tcW w:w="1180" w:type="dxa"/>
                <w:gridSpan w:val="2"/>
                <w:vMerge/>
                <w:tcBorders>
                  <w:left w:val="single" w:sz="4" w:space="0" w:color="auto"/>
                  <w:right w:val="single" w:sz="4" w:space="0" w:color="auto"/>
                </w:tcBorders>
              </w:tcPr>
            </w:tcPrChange>
          </w:tcPr>
          <w:p w14:paraId="39E914DB" w14:textId="77777777" w:rsidR="00E347DC" w:rsidRPr="00A030F1" w:rsidRDefault="00E347DC" w:rsidP="00A01D7D">
            <w:pPr>
              <w:pStyle w:val="TAC"/>
              <w:rPr>
                <w:ins w:id="9659" w:author="Huayue Song" w:date="2021-05-07T10:32:00Z"/>
                <w:lang w:eastAsia="ko-KR"/>
              </w:rPr>
            </w:pPr>
          </w:p>
        </w:tc>
        <w:tc>
          <w:tcPr>
            <w:tcW w:w="1396" w:type="dxa"/>
            <w:vMerge/>
            <w:tcBorders>
              <w:left w:val="single" w:sz="4" w:space="0" w:color="auto"/>
              <w:right w:val="single" w:sz="4" w:space="0" w:color="auto"/>
            </w:tcBorders>
            <w:vAlign w:val="center"/>
            <w:tcPrChange w:id="9660" w:author="Huayue Song" w:date="2021-05-21T10:31:00Z">
              <w:tcPr>
                <w:tcW w:w="1396" w:type="dxa"/>
                <w:vMerge/>
                <w:tcBorders>
                  <w:left w:val="single" w:sz="4" w:space="0" w:color="auto"/>
                  <w:right w:val="single" w:sz="4" w:space="0" w:color="auto"/>
                </w:tcBorders>
                <w:vAlign w:val="center"/>
              </w:tcPr>
            </w:tcPrChange>
          </w:tcPr>
          <w:p w14:paraId="3DD1DD0A" w14:textId="77777777" w:rsidR="00E347DC" w:rsidRPr="00EA6804" w:rsidRDefault="00E347DC" w:rsidP="00A01D7D">
            <w:pPr>
              <w:pStyle w:val="TAC"/>
              <w:rPr>
                <w:ins w:id="966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6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19AD6A" w14:textId="77777777" w:rsidR="00E347DC" w:rsidRDefault="00E347DC" w:rsidP="00A01D7D">
            <w:pPr>
              <w:pStyle w:val="TAC"/>
              <w:rPr>
                <w:ins w:id="9663" w:author="Huayue Song" w:date="2021-05-07T10:32:00Z"/>
                <w:lang w:eastAsia="ko-KR"/>
              </w:rPr>
            </w:pPr>
            <w:ins w:id="966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6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F1E7ABF" w14:textId="77777777" w:rsidR="00E347DC" w:rsidRPr="00EA6804" w:rsidRDefault="00E347DC" w:rsidP="00A01D7D">
            <w:pPr>
              <w:pStyle w:val="TAC"/>
              <w:rPr>
                <w:ins w:id="9666" w:author="Huayue Song" w:date="2021-05-07T10:32:00Z"/>
                <w:lang w:eastAsia="ko-KR"/>
              </w:rPr>
            </w:pPr>
            <w:ins w:id="9667" w:author="Huayue Song" w:date="2021-05-07T10:32:00Z">
              <w:r>
                <w:rPr>
                  <w:rFonts w:hint="eastAsia"/>
                  <w:lang w:eastAsia="ko-KR"/>
                </w:rPr>
                <w:t>-</w:t>
              </w:r>
            </w:ins>
          </w:p>
        </w:tc>
      </w:tr>
      <w:tr w:rsidR="00E347DC" w:rsidRPr="00EA6804" w14:paraId="4BE3223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69" w:author="Huayue Song" w:date="2021-05-07T10:32:00Z"/>
          <w:trPrChange w:id="9670" w:author="Huayue Song" w:date="2021-05-21T10:31:00Z">
            <w:trPr>
              <w:jc w:val="center"/>
            </w:trPr>
          </w:trPrChange>
        </w:trPr>
        <w:tc>
          <w:tcPr>
            <w:tcW w:w="846" w:type="dxa"/>
            <w:vMerge/>
            <w:tcBorders>
              <w:left w:val="single" w:sz="4" w:space="0" w:color="auto"/>
              <w:right w:val="single" w:sz="4" w:space="0" w:color="auto"/>
            </w:tcBorders>
            <w:vAlign w:val="center"/>
            <w:tcPrChange w:id="9671" w:author="Huayue Song" w:date="2021-05-21T10:31:00Z">
              <w:tcPr>
                <w:tcW w:w="0" w:type="auto"/>
                <w:vMerge/>
                <w:tcBorders>
                  <w:left w:val="single" w:sz="4" w:space="0" w:color="auto"/>
                  <w:right w:val="single" w:sz="4" w:space="0" w:color="auto"/>
                </w:tcBorders>
                <w:vAlign w:val="center"/>
              </w:tcPr>
            </w:tcPrChange>
          </w:tcPr>
          <w:p w14:paraId="67DCADA4" w14:textId="77777777" w:rsidR="00E347DC" w:rsidRPr="00EA6804" w:rsidRDefault="00E347DC" w:rsidP="00A01D7D">
            <w:pPr>
              <w:pStyle w:val="TAC"/>
              <w:rPr>
                <w:ins w:id="9672" w:author="Huayue Song" w:date="2021-05-07T10:32:00Z"/>
              </w:rPr>
            </w:pPr>
          </w:p>
        </w:tc>
        <w:tc>
          <w:tcPr>
            <w:tcW w:w="1559" w:type="dxa"/>
            <w:tcBorders>
              <w:top w:val="single" w:sz="4" w:space="0" w:color="auto"/>
              <w:left w:val="single" w:sz="4" w:space="0" w:color="auto"/>
              <w:bottom w:val="nil"/>
              <w:right w:val="single" w:sz="4" w:space="0" w:color="auto"/>
            </w:tcBorders>
            <w:tcPrChange w:id="96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7FE564E" w14:textId="77777777" w:rsidR="00E347DC" w:rsidRPr="00EA6804" w:rsidRDefault="00E347DC" w:rsidP="00A01D7D">
            <w:pPr>
              <w:pStyle w:val="TAC"/>
              <w:rPr>
                <w:ins w:id="9674" w:author="Huayue Song" w:date="2021-05-07T10:32:00Z"/>
                <w:rFonts w:eastAsia="Yu Mincho"/>
              </w:rPr>
            </w:pPr>
            <w:ins w:id="9675"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676" w:author="Huayue Song" w:date="2021-05-21T10:31:00Z">
              <w:tcPr>
                <w:tcW w:w="1180" w:type="dxa"/>
                <w:gridSpan w:val="2"/>
                <w:vMerge/>
                <w:tcBorders>
                  <w:left w:val="single" w:sz="4" w:space="0" w:color="auto"/>
                  <w:right w:val="single" w:sz="4" w:space="0" w:color="auto"/>
                </w:tcBorders>
              </w:tcPr>
            </w:tcPrChange>
          </w:tcPr>
          <w:p w14:paraId="1341AD21" w14:textId="77777777" w:rsidR="00E347DC" w:rsidRPr="00A030F1" w:rsidRDefault="00E347DC" w:rsidP="00A01D7D">
            <w:pPr>
              <w:pStyle w:val="TAC"/>
              <w:rPr>
                <w:ins w:id="9677" w:author="Huayue Song" w:date="2021-05-07T10:32:00Z"/>
                <w:lang w:eastAsia="ko-KR"/>
              </w:rPr>
            </w:pPr>
          </w:p>
        </w:tc>
        <w:tc>
          <w:tcPr>
            <w:tcW w:w="1396" w:type="dxa"/>
            <w:vMerge/>
            <w:tcBorders>
              <w:left w:val="single" w:sz="4" w:space="0" w:color="auto"/>
              <w:right w:val="single" w:sz="4" w:space="0" w:color="auto"/>
            </w:tcBorders>
            <w:vAlign w:val="center"/>
            <w:tcPrChange w:id="9678" w:author="Huayue Song" w:date="2021-05-21T10:31:00Z">
              <w:tcPr>
                <w:tcW w:w="1396" w:type="dxa"/>
                <w:vMerge/>
                <w:tcBorders>
                  <w:left w:val="single" w:sz="4" w:space="0" w:color="auto"/>
                  <w:right w:val="single" w:sz="4" w:space="0" w:color="auto"/>
                </w:tcBorders>
                <w:vAlign w:val="center"/>
              </w:tcPr>
            </w:tcPrChange>
          </w:tcPr>
          <w:p w14:paraId="599B86B4" w14:textId="77777777" w:rsidR="00E347DC" w:rsidRPr="00EA6804" w:rsidRDefault="00E347DC" w:rsidP="00A01D7D">
            <w:pPr>
              <w:pStyle w:val="TAC"/>
              <w:rPr>
                <w:ins w:id="967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8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8B9EAD" w14:textId="77777777" w:rsidR="00E347DC" w:rsidRDefault="00E347DC" w:rsidP="00A01D7D">
            <w:pPr>
              <w:pStyle w:val="TAC"/>
              <w:rPr>
                <w:ins w:id="9681" w:author="Huayue Song" w:date="2021-05-07T10:32:00Z"/>
                <w:lang w:eastAsia="ko-KR"/>
              </w:rPr>
            </w:pPr>
            <w:ins w:id="968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8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D533349" w14:textId="77777777" w:rsidR="00E347DC" w:rsidRPr="00EA6804" w:rsidRDefault="00E347DC" w:rsidP="00A01D7D">
            <w:pPr>
              <w:pStyle w:val="TAC"/>
              <w:rPr>
                <w:ins w:id="9684" w:author="Huayue Song" w:date="2021-05-07T10:32:00Z"/>
                <w:lang w:eastAsia="ko-KR"/>
              </w:rPr>
            </w:pPr>
            <w:ins w:id="9685" w:author="Huayue Song" w:date="2021-05-07T10:32:00Z">
              <w:r>
                <w:rPr>
                  <w:rFonts w:hint="eastAsia"/>
                  <w:lang w:eastAsia="ko-KR"/>
                </w:rPr>
                <w:t>-</w:t>
              </w:r>
            </w:ins>
          </w:p>
        </w:tc>
      </w:tr>
      <w:tr w:rsidR="00E347DC" w:rsidRPr="00EA6804" w14:paraId="362D5D5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87" w:author="Huayue Song" w:date="2021-05-07T10:32:00Z"/>
          <w:trPrChange w:id="9688" w:author="Huayue Song" w:date="2021-05-21T10:31:00Z">
            <w:trPr>
              <w:jc w:val="center"/>
            </w:trPr>
          </w:trPrChange>
        </w:trPr>
        <w:tc>
          <w:tcPr>
            <w:tcW w:w="846" w:type="dxa"/>
            <w:vMerge/>
            <w:tcBorders>
              <w:left w:val="single" w:sz="4" w:space="0" w:color="auto"/>
              <w:right w:val="single" w:sz="4" w:space="0" w:color="auto"/>
            </w:tcBorders>
            <w:vAlign w:val="center"/>
            <w:tcPrChange w:id="9689" w:author="Huayue Song" w:date="2021-05-21T10:31:00Z">
              <w:tcPr>
                <w:tcW w:w="0" w:type="auto"/>
                <w:vMerge/>
                <w:tcBorders>
                  <w:left w:val="single" w:sz="4" w:space="0" w:color="auto"/>
                  <w:right w:val="single" w:sz="4" w:space="0" w:color="auto"/>
                </w:tcBorders>
                <w:vAlign w:val="center"/>
              </w:tcPr>
            </w:tcPrChange>
          </w:tcPr>
          <w:p w14:paraId="63A4F970" w14:textId="77777777" w:rsidR="00E347DC" w:rsidRPr="00EA6804" w:rsidRDefault="00E347DC" w:rsidP="00A01D7D">
            <w:pPr>
              <w:pStyle w:val="TAC"/>
              <w:rPr>
                <w:ins w:id="9690" w:author="Huayue Song" w:date="2021-05-07T10:32:00Z"/>
              </w:rPr>
            </w:pPr>
          </w:p>
        </w:tc>
        <w:tc>
          <w:tcPr>
            <w:tcW w:w="1559" w:type="dxa"/>
            <w:tcBorders>
              <w:top w:val="single" w:sz="4" w:space="0" w:color="auto"/>
              <w:left w:val="single" w:sz="4" w:space="0" w:color="auto"/>
              <w:bottom w:val="nil"/>
              <w:right w:val="single" w:sz="4" w:space="0" w:color="auto"/>
            </w:tcBorders>
            <w:tcPrChange w:id="969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B022CE1" w14:textId="77777777" w:rsidR="00E347DC" w:rsidRPr="00EA6804" w:rsidRDefault="00E347DC" w:rsidP="00A01D7D">
            <w:pPr>
              <w:pStyle w:val="TAC"/>
              <w:rPr>
                <w:ins w:id="9692" w:author="Huayue Song" w:date="2021-05-07T10:32:00Z"/>
                <w:rFonts w:eastAsia="Yu Mincho"/>
              </w:rPr>
            </w:pPr>
            <w:ins w:id="9693"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694" w:author="Huayue Song" w:date="2021-05-21T10:31:00Z">
              <w:tcPr>
                <w:tcW w:w="1180" w:type="dxa"/>
                <w:gridSpan w:val="2"/>
                <w:vMerge/>
                <w:tcBorders>
                  <w:left w:val="single" w:sz="4" w:space="0" w:color="auto"/>
                  <w:right w:val="single" w:sz="4" w:space="0" w:color="auto"/>
                </w:tcBorders>
              </w:tcPr>
            </w:tcPrChange>
          </w:tcPr>
          <w:p w14:paraId="2D80A2DC" w14:textId="77777777" w:rsidR="00E347DC" w:rsidRPr="00A030F1" w:rsidRDefault="00E347DC" w:rsidP="00A01D7D">
            <w:pPr>
              <w:pStyle w:val="TAC"/>
              <w:rPr>
                <w:ins w:id="9695" w:author="Huayue Song" w:date="2021-05-07T10:32:00Z"/>
                <w:lang w:eastAsia="ko-KR"/>
              </w:rPr>
            </w:pPr>
          </w:p>
        </w:tc>
        <w:tc>
          <w:tcPr>
            <w:tcW w:w="1396" w:type="dxa"/>
            <w:vMerge/>
            <w:tcBorders>
              <w:left w:val="single" w:sz="4" w:space="0" w:color="auto"/>
              <w:right w:val="single" w:sz="4" w:space="0" w:color="auto"/>
            </w:tcBorders>
            <w:vAlign w:val="center"/>
            <w:tcPrChange w:id="9696" w:author="Huayue Song" w:date="2021-05-21T10:31:00Z">
              <w:tcPr>
                <w:tcW w:w="1396" w:type="dxa"/>
                <w:vMerge/>
                <w:tcBorders>
                  <w:left w:val="single" w:sz="4" w:space="0" w:color="auto"/>
                  <w:right w:val="single" w:sz="4" w:space="0" w:color="auto"/>
                </w:tcBorders>
                <w:vAlign w:val="center"/>
              </w:tcPr>
            </w:tcPrChange>
          </w:tcPr>
          <w:p w14:paraId="3AF493B6" w14:textId="77777777" w:rsidR="00E347DC" w:rsidRPr="00EA6804" w:rsidRDefault="00E347DC" w:rsidP="00A01D7D">
            <w:pPr>
              <w:pStyle w:val="TAC"/>
              <w:rPr>
                <w:ins w:id="969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9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3D37306" w14:textId="77777777" w:rsidR="00E347DC" w:rsidRDefault="00E347DC" w:rsidP="00A01D7D">
            <w:pPr>
              <w:pStyle w:val="TAC"/>
              <w:rPr>
                <w:ins w:id="9699" w:author="Huayue Song" w:date="2021-05-07T10:32:00Z"/>
                <w:lang w:eastAsia="ko-KR"/>
              </w:rPr>
            </w:pPr>
            <w:ins w:id="970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1F09913" w14:textId="77777777" w:rsidR="00E347DC" w:rsidRPr="00EA6804" w:rsidRDefault="00E347DC" w:rsidP="00A01D7D">
            <w:pPr>
              <w:pStyle w:val="TAC"/>
              <w:rPr>
                <w:ins w:id="9702" w:author="Huayue Song" w:date="2021-05-07T10:32:00Z"/>
                <w:lang w:eastAsia="ko-KR"/>
              </w:rPr>
            </w:pPr>
            <w:ins w:id="9703" w:author="Huayue Song" w:date="2021-05-07T10:32:00Z">
              <w:r>
                <w:rPr>
                  <w:rFonts w:hint="eastAsia"/>
                  <w:lang w:eastAsia="ko-KR"/>
                </w:rPr>
                <w:t>-</w:t>
              </w:r>
            </w:ins>
          </w:p>
        </w:tc>
      </w:tr>
      <w:tr w:rsidR="00E347DC" w:rsidRPr="00EA6804" w14:paraId="7E81FBF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05" w:author="Huayue Song" w:date="2021-05-07T10:32:00Z"/>
          <w:trPrChange w:id="9706"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70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561F087" w14:textId="77777777" w:rsidR="00E347DC" w:rsidRPr="00EA6804" w:rsidRDefault="00E347DC" w:rsidP="00A01D7D">
            <w:pPr>
              <w:pStyle w:val="TAC"/>
              <w:rPr>
                <w:ins w:id="9708" w:author="Huayue Song" w:date="2021-05-07T10:32:00Z"/>
              </w:rPr>
            </w:pPr>
            <w:ins w:id="9709" w:author="Huayue Song" w:date="2021-05-07T10:32:00Z">
              <w:r w:rsidRPr="00EA6804">
                <w:t>1</w:t>
              </w:r>
              <w:r>
                <w:t>0</w:t>
              </w:r>
            </w:ins>
          </w:p>
        </w:tc>
        <w:tc>
          <w:tcPr>
            <w:tcW w:w="1559" w:type="dxa"/>
            <w:tcBorders>
              <w:top w:val="single" w:sz="4" w:space="0" w:color="auto"/>
              <w:left w:val="single" w:sz="4" w:space="0" w:color="auto"/>
              <w:bottom w:val="nil"/>
              <w:right w:val="single" w:sz="4" w:space="0" w:color="auto"/>
            </w:tcBorders>
            <w:hideMark/>
            <w:tcPrChange w:id="971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9552770" w14:textId="77777777" w:rsidR="00E347DC" w:rsidRPr="00EA6804" w:rsidRDefault="00E347DC" w:rsidP="00A01D7D">
            <w:pPr>
              <w:pStyle w:val="TAC"/>
              <w:rPr>
                <w:ins w:id="9711" w:author="Huayue Song" w:date="2021-05-07T10:32:00Z"/>
                <w:rFonts w:eastAsia="PMingLiU"/>
                <w:lang w:eastAsia="zh-TW"/>
              </w:rPr>
            </w:pPr>
            <w:ins w:id="9712"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713" w:author="Huayue Song" w:date="2021-05-21T10:31:00Z">
              <w:tcPr>
                <w:tcW w:w="1180" w:type="dxa"/>
                <w:gridSpan w:val="2"/>
                <w:vMerge/>
                <w:tcBorders>
                  <w:left w:val="single" w:sz="4" w:space="0" w:color="auto"/>
                  <w:right w:val="single" w:sz="4" w:space="0" w:color="auto"/>
                </w:tcBorders>
              </w:tcPr>
            </w:tcPrChange>
          </w:tcPr>
          <w:p w14:paraId="72D6B698" w14:textId="77777777" w:rsidR="00E347DC" w:rsidRPr="00A030F1" w:rsidRDefault="00E347DC" w:rsidP="00A01D7D">
            <w:pPr>
              <w:pStyle w:val="TAC"/>
              <w:rPr>
                <w:ins w:id="9714" w:author="Huayue Song" w:date="2021-05-07T10:32:00Z"/>
                <w:lang w:eastAsia="ko-KR"/>
              </w:rPr>
            </w:pPr>
          </w:p>
        </w:tc>
        <w:tc>
          <w:tcPr>
            <w:tcW w:w="1396" w:type="dxa"/>
            <w:vMerge/>
            <w:tcBorders>
              <w:left w:val="single" w:sz="4" w:space="0" w:color="auto"/>
              <w:right w:val="single" w:sz="4" w:space="0" w:color="auto"/>
            </w:tcBorders>
            <w:vAlign w:val="center"/>
            <w:tcPrChange w:id="9715" w:author="Huayue Song" w:date="2021-05-21T10:31:00Z">
              <w:tcPr>
                <w:tcW w:w="1396" w:type="dxa"/>
                <w:vMerge/>
                <w:tcBorders>
                  <w:left w:val="single" w:sz="4" w:space="0" w:color="auto"/>
                  <w:right w:val="single" w:sz="4" w:space="0" w:color="auto"/>
                </w:tcBorders>
                <w:vAlign w:val="center"/>
              </w:tcPr>
            </w:tcPrChange>
          </w:tcPr>
          <w:p w14:paraId="3227ED4A" w14:textId="77777777" w:rsidR="00E347DC" w:rsidRPr="00EA6804" w:rsidRDefault="00E347DC" w:rsidP="00A01D7D">
            <w:pPr>
              <w:pStyle w:val="TAC"/>
              <w:rPr>
                <w:ins w:id="971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1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C70454" w14:textId="77777777" w:rsidR="00E347DC" w:rsidRPr="00EA6804" w:rsidRDefault="00E347DC" w:rsidP="00A01D7D">
            <w:pPr>
              <w:pStyle w:val="TAC"/>
              <w:rPr>
                <w:ins w:id="9718" w:author="Huayue Song" w:date="2021-05-07T10:32:00Z"/>
                <w:rFonts w:eastAsia="Yu Mincho"/>
              </w:rPr>
            </w:pPr>
            <w:ins w:id="9719"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972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DFDD931" w14:textId="77777777" w:rsidR="00E347DC" w:rsidRPr="00EA6804" w:rsidRDefault="00E347DC" w:rsidP="00A01D7D">
            <w:pPr>
              <w:pStyle w:val="TAC"/>
              <w:rPr>
                <w:ins w:id="9721" w:author="Huayue Song" w:date="2021-05-07T10:32:00Z"/>
              </w:rPr>
            </w:pPr>
            <w:ins w:id="9722"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E347DC" w:rsidRPr="00EA6804" w14:paraId="4DF569D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724" w:author="Huayue Song" w:date="2021-05-07T10:32:00Z"/>
          <w:trPrChange w:id="9725"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726" w:author="Huayue Song" w:date="2021-05-21T10:31:00Z">
              <w:tcPr>
                <w:tcW w:w="0" w:type="auto"/>
                <w:vMerge/>
                <w:tcBorders>
                  <w:left w:val="single" w:sz="4" w:space="0" w:color="auto"/>
                  <w:right w:val="single" w:sz="4" w:space="0" w:color="auto"/>
                </w:tcBorders>
                <w:vAlign w:val="center"/>
                <w:hideMark/>
              </w:tcPr>
            </w:tcPrChange>
          </w:tcPr>
          <w:p w14:paraId="5BAD659D" w14:textId="77777777" w:rsidR="00E347DC" w:rsidRPr="00EA6804" w:rsidRDefault="00E347DC" w:rsidP="00A01D7D">
            <w:pPr>
              <w:spacing w:after="0"/>
              <w:rPr>
                <w:ins w:id="9727"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72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6201B2B" w14:textId="77777777" w:rsidR="00E347DC" w:rsidRPr="00EA6804" w:rsidRDefault="00E347DC" w:rsidP="00A01D7D">
            <w:pPr>
              <w:pStyle w:val="TAC"/>
              <w:rPr>
                <w:ins w:id="9729" w:author="Huayue Song" w:date="2021-05-07T10:32:00Z"/>
                <w:rFonts w:eastAsia="PMingLiU"/>
                <w:lang w:eastAsia="zh-TW"/>
              </w:rPr>
            </w:pPr>
            <w:ins w:id="9730"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731" w:author="Huayue Song" w:date="2021-05-21T10:31:00Z">
              <w:tcPr>
                <w:tcW w:w="1180" w:type="dxa"/>
                <w:gridSpan w:val="2"/>
                <w:vMerge/>
                <w:tcBorders>
                  <w:left w:val="single" w:sz="4" w:space="0" w:color="auto"/>
                  <w:right w:val="single" w:sz="4" w:space="0" w:color="auto"/>
                </w:tcBorders>
              </w:tcPr>
            </w:tcPrChange>
          </w:tcPr>
          <w:p w14:paraId="38BF0003" w14:textId="77777777" w:rsidR="00E347DC" w:rsidRPr="00EA6804" w:rsidRDefault="00E347DC" w:rsidP="00A01D7D">
            <w:pPr>
              <w:pStyle w:val="TAC"/>
              <w:rPr>
                <w:ins w:id="9732" w:author="Huayue Song" w:date="2021-05-07T10:32:00Z"/>
                <w:rFonts w:eastAsia="PMingLiU"/>
                <w:lang w:eastAsia="zh-TW"/>
              </w:rPr>
            </w:pPr>
          </w:p>
        </w:tc>
        <w:tc>
          <w:tcPr>
            <w:tcW w:w="1396" w:type="dxa"/>
            <w:vMerge/>
            <w:tcBorders>
              <w:left w:val="single" w:sz="4" w:space="0" w:color="auto"/>
              <w:right w:val="single" w:sz="4" w:space="0" w:color="auto"/>
            </w:tcBorders>
            <w:tcPrChange w:id="9733" w:author="Huayue Song" w:date="2021-05-21T10:31:00Z">
              <w:tcPr>
                <w:tcW w:w="1396" w:type="dxa"/>
                <w:vMerge/>
                <w:tcBorders>
                  <w:left w:val="single" w:sz="4" w:space="0" w:color="auto"/>
                  <w:right w:val="single" w:sz="4" w:space="0" w:color="auto"/>
                </w:tcBorders>
              </w:tcPr>
            </w:tcPrChange>
          </w:tcPr>
          <w:p w14:paraId="12704032" w14:textId="77777777" w:rsidR="00E347DC" w:rsidRPr="00EA6804" w:rsidRDefault="00E347DC" w:rsidP="00A01D7D">
            <w:pPr>
              <w:pStyle w:val="TAC"/>
              <w:rPr>
                <w:ins w:id="973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3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75B6E1D" w14:textId="77777777" w:rsidR="00E347DC" w:rsidRPr="00A030F1" w:rsidRDefault="00E347DC" w:rsidP="00A01D7D">
            <w:pPr>
              <w:pStyle w:val="TAC"/>
              <w:rPr>
                <w:ins w:id="9736" w:author="Huayue Song" w:date="2021-05-07T10:32:00Z"/>
                <w:lang w:eastAsia="ko-KR"/>
              </w:rPr>
            </w:pPr>
            <w:ins w:id="973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73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99C5855" w14:textId="77777777" w:rsidR="00E347DC" w:rsidRPr="00A030F1" w:rsidRDefault="00E347DC" w:rsidP="00A01D7D">
            <w:pPr>
              <w:pStyle w:val="TAC"/>
              <w:rPr>
                <w:ins w:id="9739" w:author="Huayue Song" w:date="2021-05-07T10:32:00Z"/>
                <w:lang w:eastAsia="ko-KR"/>
              </w:rPr>
            </w:pPr>
            <w:ins w:id="9740" w:author="Huayue Song" w:date="2021-05-07T10:32:00Z">
              <w:r>
                <w:rPr>
                  <w:rFonts w:hint="eastAsia"/>
                  <w:lang w:eastAsia="ko-KR"/>
                </w:rPr>
                <w:t>-</w:t>
              </w:r>
            </w:ins>
          </w:p>
        </w:tc>
      </w:tr>
      <w:tr w:rsidR="00E347DC" w:rsidRPr="00EA6804" w14:paraId="17FF54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42" w:author="Huayue Song" w:date="2021-05-07T10:32:00Z"/>
          <w:trPrChange w:id="9743" w:author="Huayue Song" w:date="2021-05-21T10:31:00Z">
            <w:trPr>
              <w:jc w:val="center"/>
            </w:trPr>
          </w:trPrChange>
        </w:trPr>
        <w:tc>
          <w:tcPr>
            <w:tcW w:w="846" w:type="dxa"/>
            <w:vMerge/>
            <w:tcBorders>
              <w:left w:val="single" w:sz="4" w:space="0" w:color="auto"/>
              <w:right w:val="single" w:sz="4" w:space="0" w:color="auto"/>
            </w:tcBorders>
            <w:vAlign w:val="center"/>
            <w:tcPrChange w:id="9744" w:author="Huayue Song" w:date="2021-05-21T10:31:00Z">
              <w:tcPr>
                <w:tcW w:w="0" w:type="auto"/>
                <w:vMerge/>
                <w:tcBorders>
                  <w:left w:val="single" w:sz="4" w:space="0" w:color="auto"/>
                  <w:right w:val="single" w:sz="4" w:space="0" w:color="auto"/>
                </w:tcBorders>
                <w:vAlign w:val="center"/>
              </w:tcPr>
            </w:tcPrChange>
          </w:tcPr>
          <w:p w14:paraId="5AEABA25" w14:textId="77777777" w:rsidR="00E347DC" w:rsidRPr="00EA6804" w:rsidRDefault="00E347DC" w:rsidP="00A01D7D">
            <w:pPr>
              <w:pStyle w:val="TAC"/>
              <w:rPr>
                <w:ins w:id="9745" w:author="Huayue Song" w:date="2021-05-07T10:32:00Z"/>
              </w:rPr>
            </w:pPr>
          </w:p>
        </w:tc>
        <w:tc>
          <w:tcPr>
            <w:tcW w:w="1559" w:type="dxa"/>
            <w:tcBorders>
              <w:top w:val="single" w:sz="4" w:space="0" w:color="auto"/>
              <w:left w:val="single" w:sz="4" w:space="0" w:color="auto"/>
              <w:bottom w:val="nil"/>
              <w:right w:val="single" w:sz="4" w:space="0" w:color="auto"/>
            </w:tcBorders>
            <w:tcPrChange w:id="974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9F3F122" w14:textId="77777777" w:rsidR="00E347DC" w:rsidRPr="00EA6804" w:rsidRDefault="00E347DC" w:rsidP="00A01D7D">
            <w:pPr>
              <w:pStyle w:val="TAC"/>
              <w:rPr>
                <w:ins w:id="9747" w:author="Huayue Song" w:date="2021-05-07T10:32:00Z"/>
                <w:rFonts w:eastAsia="Yu Mincho"/>
              </w:rPr>
            </w:pPr>
            <w:ins w:id="9748"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749" w:author="Huayue Song" w:date="2021-05-21T10:31:00Z">
              <w:tcPr>
                <w:tcW w:w="1180" w:type="dxa"/>
                <w:gridSpan w:val="2"/>
                <w:vMerge/>
                <w:tcBorders>
                  <w:left w:val="single" w:sz="4" w:space="0" w:color="auto"/>
                  <w:right w:val="single" w:sz="4" w:space="0" w:color="auto"/>
                </w:tcBorders>
              </w:tcPr>
            </w:tcPrChange>
          </w:tcPr>
          <w:p w14:paraId="1E76A16F" w14:textId="77777777" w:rsidR="00E347DC" w:rsidRPr="00A030F1" w:rsidRDefault="00E347DC" w:rsidP="00A01D7D">
            <w:pPr>
              <w:pStyle w:val="TAC"/>
              <w:rPr>
                <w:ins w:id="9750" w:author="Huayue Song" w:date="2021-05-07T10:32:00Z"/>
                <w:lang w:eastAsia="ko-KR"/>
              </w:rPr>
            </w:pPr>
          </w:p>
        </w:tc>
        <w:tc>
          <w:tcPr>
            <w:tcW w:w="1396" w:type="dxa"/>
            <w:vMerge/>
            <w:tcBorders>
              <w:left w:val="single" w:sz="4" w:space="0" w:color="auto"/>
              <w:right w:val="single" w:sz="4" w:space="0" w:color="auto"/>
            </w:tcBorders>
            <w:vAlign w:val="center"/>
            <w:tcPrChange w:id="9751" w:author="Huayue Song" w:date="2021-05-21T10:31:00Z">
              <w:tcPr>
                <w:tcW w:w="1396" w:type="dxa"/>
                <w:vMerge/>
                <w:tcBorders>
                  <w:left w:val="single" w:sz="4" w:space="0" w:color="auto"/>
                  <w:right w:val="single" w:sz="4" w:space="0" w:color="auto"/>
                </w:tcBorders>
                <w:vAlign w:val="center"/>
              </w:tcPr>
            </w:tcPrChange>
          </w:tcPr>
          <w:p w14:paraId="481BF15F" w14:textId="77777777" w:rsidR="00E347DC" w:rsidRPr="00EA6804" w:rsidRDefault="00E347DC" w:rsidP="00A01D7D">
            <w:pPr>
              <w:pStyle w:val="TAC"/>
              <w:rPr>
                <w:ins w:id="975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5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3079F60" w14:textId="77777777" w:rsidR="00E347DC" w:rsidRDefault="00E347DC" w:rsidP="00A01D7D">
            <w:pPr>
              <w:pStyle w:val="TAC"/>
              <w:rPr>
                <w:ins w:id="9754" w:author="Huayue Song" w:date="2021-05-07T10:32:00Z"/>
                <w:lang w:eastAsia="ko-KR"/>
              </w:rPr>
            </w:pPr>
            <w:ins w:id="975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5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7A2C3A" w14:textId="77777777" w:rsidR="00E347DC" w:rsidRPr="00EA6804" w:rsidRDefault="00E347DC" w:rsidP="00A01D7D">
            <w:pPr>
              <w:pStyle w:val="TAC"/>
              <w:rPr>
                <w:ins w:id="9757" w:author="Huayue Song" w:date="2021-05-07T10:32:00Z"/>
                <w:lang w:eastAsia="ko-KR"/>
              </w:rPr>
            </w:pPr>
            <w:ins w:id="9758" w:author="Huayue Song" w:date="2021-05-07T10:32:00Z">
              <w:r>
                <w:rPr>
                  <w:rFonts w:hint="eastAsia"/>
                  <w:lang w:eastAsia="ko-KR"/>
                </w:rPr>
                <w:t>-</w:t>
              </w:r>
            </w:ins>
          </w:p>
        </w:tc>
      </w:tr>
      <w:tr w:rsidR="00E347DC" w:rsidRPr="00EA6804" w14:paraId="52C2DF6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60" w:author="Huayue Song" w:date="2021-05-07T10:32:00Z"/>
          <w:trPrChange w:id="9761" w:author="Huayue Song" w:date="2021-05-21T10:31:00Z">
            <w:trPr>
              <w:jc w:val="center"/>
            </w:trPr>
          </w:trPrChange>
        </w:trPr>
        <w:tc>
          <w:tcPr>
            <w:tcW w:w="846" w:type="dxa"/>
            <w:vMerge/>
            <w:tcBorders>
              <w:left w:val="single" w:sz="4" w:space="0" w:color="auto"/>
              <w:right w:val="single" w:sz="4" w:space="0" w:color="auto"/>
            </w:tcBorders>
            <w:vAlign w:val="center"/>
            <w:tcPrChange w:id="9762" w:author="Huayue Song" w:date="2021-05-21T10:31:00Z">
              <w:tcPr>
                <w:tcW w:w="0" w:type="auto"/>
                <w:vMerge/>
                <w:tcBorders>
                  <w:left w:val="single" w:sz="4" w:space="0" w:color="auto"/>
                  <w:right w:val="single" w:sz="4" w:space="0" w:color="auto"/>
                </w:tcBorders>
                <w:vAlign w:val="center"/>
              </w:tcPr>
            </w:tcPrChange>
          </w:tcPr>
          <w:p w14:paraId="3956017C" w14:textId="77777777" w:rsidR="00E347DC" w:rsidRPr="00EA6804" w:rsidRDefault="00E347DC" w:rsidP="00A01D7D">
            <w:pPr>
              <w:pStyle w:val="TAC"/>
              <w:rPr>
                <w:ins w:id="9763" w:author="Huayue Song" w:date="2021-05-07T10:32:00Z"/>
              </w:rPr>
            </w:pPr>
          </w:p>
        </w:tc>
        <w:tc>
          <w:tcPr>
            <w:tcW w:w="1559" w:type="dxa"/>
            <w:tcBorders>
              <w:top w:val="single" w:sz="4" w:space="0" w:color="auto"/>
              <w:left w:val="single" w:sz="4" w:space="0" w:color="auto"/>
              <w:bottom w:val="nil"/>
              <w:right w:val="single" w:sz="4" w:space="0" w:color="auto"/>
            </w:tcBorders>
            <w:tcPrChange w:id="976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383B482" w14:textId="77777777" w:rsidR="00E347DC" w:rsidRPr="00EA6804" w:rsidRDefault="00E347DC" w:rsidP="00A01D7D">
            <w:pPr>
              <w:pStyle w:val="TAC"/>
              <w:rPr>
                <w:ins w:id="9765" w:author="Huayue Song" w:date="2021-05-07T10:32:00Z"/>
                <w:rFonts w:eastAsia="Yu Mincho"/>
              </w:rPr>
            </w:pPr>
            <w:ins w:id="9766"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767" w:author="Huayue Song" w:date="2021-05-21T10:31:00Z">
              <w:tcPr>
                <w:tcW w:w="1180" w:type="dxa"/>
                <w:gridSpan w:val="2"/>
                <w:vMerge/>
                <w:tcBorders>
                  <w:left w:val="single" w:sz="4" w:space="0" w:color="auto"/>
                  <w:right w:val="single" w:sz="4" w:space="0" w:color="auto"/>
                </w:tcBorders>
              </w:tcPr>
            </w:tcPrChange>
          </w:tcPr>
          <w:p w14:paraId="5EB0BD7C" w14:textId="77777777" w:rsidR="00E347DC" w:rsidRPr="00A030F1" w:rsidRDefault="00E347DC" w:rsidP="00A01D7D">
            <w:pPr>
              <w:pStyle w:val="TAC"/>
              <w:rPr>
                <w:ins w:id="9768" w:author="Huayue Song" w:date="2021-05-07T10:32:00Z"/>
                <w:lang w:eastAsia="ko-KR"/>
              </w:rPr>
            </w:pPr>
          </w:p>
        </w:tc>
        <w:tc>
          <w:tcPr>
            <w:tcW w:w="1396" w:type="dxa"/>
            <w:vMerge/>
            <w:tcBorders>
              <w:left w:val="single" w:sz="4" w:space="0" w:color="auto"/>
              <w:right w:val="single" w:sz="4" w:space="0" w:color="auto"/>
            </w:tcBorders>
            <w:vAlign w:val="center"/>
            <w:tcPrChange w:id="9769" w:author="Huayue Song" w:date="2021-05-21T10:31:00Z">
              <w:tcPr>
                <w:tcW w:w="1396" w:type="dxa"/>
                <w:vMerge/>
                <w:tcBorders>
                  <w:left w:val="single" w:sz="4" w:space="0" w:color="auto"/>
                  <w:right w:val="single" w:sz="4" w:space="0" w:color="auto"/>
                </w:tcBorders>
                <w:vAlign w:val="center"/>
              </w:tcPr>
            </w:tcPrChange>
          </w:tcPr>
          <w:p w14:paraId="3D622B38" w14:textId="77777777" w:rsidR="00E347DC" w:rsidRPr="00EA6804" w:rsidRDefault="00E347DC" w:rsidP="00A01D7D">
            <w:pPr>
              <w:pStyle w:val="TAC"/>
              <w:rPr>
                <w:ins w:id="977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7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A20CFC4" w14:textId="77777777" w:rsidR="00E347DC" w:rsidRDefault="00E347DC" w:rsidP="00A01D7D">
            <w:pPr>
              <w:pStyle w:val="TAC"/>
              <w:rPr>
                <w:ins w:id="9772" w:author="Huayue Song" w:date="2021-05-07T10:32:00Z"/>
                <w:lang w:eastAsia="ko-KR"/>
              </w:rPr>
            </w:pPr>
            <w:ins w:id="977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7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7CF9CE5" w14:textId="77777777" w:rsidR="00E347DC" w:rsidRPr="00EA6804" w:rsidRDefault="00E347DC" w:rsidP="00A01D7D">
            <w:pPr>
              <w:pStyle w:val="TAC"/>
              <w:rPr>
                <w:ins w:id="9775" w:author="Huayue Song" w:date="2021-05-07T10:32:00Z"/>
                <w:lang w:eastAsia="ko-KR"/>
              </w:rPr>
            </w:pPr>
            <w:ins w:id="9776" w:author="Huayue Song" w:date="2021-05-07T10:32:00Z">
              <w:r>
                <w:rPr>
                  <w:rFonts w:hint="eastAsia"/>
                  <w:lang w:eastAsia="ko-KR"/>
                </w:rPr>
                <w:t>-</w:t>
              </w:r>
            </w:ins>
          </w:p>
        </w:tc>
      </w:tr>
      <w:tr w:rsidR="00E347DC" w:rsidRPr="00EA6804" w14:paraId="6722F08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78" w:author="Huayue Song" w:date="2021-05-07T10:32:00Z"/>
          <w:trPrChange w:id="9779" w:author="Huayue Song" w:date="2021-05-21T10:31:00Z">
            <w:trPr>
              <w:jc w:val="center"/>
            </w:trPr>
          </w:trPrChange>
        </w:trPr>
        <w:tc>
          <w:tcPr>
            <w:tcW w:w="846" w:type="dxa"/>
            <w:vMerge/>
            <w:tcBorders>
              <w:left w:val="single" w:sz="4" w:space="0" w:color="auto"/>
              <w:right w:val="single" w:sz="4" w:space="0" w:color="auto"/>
            </w:tcBorders>
            <w:vAlign w:val="center"/>
            <w:tcPrChange w:id="9780" w:author="Huayue Song" w:date="2021-05-21T10:31:00Z">
              <w:tcPr>
                <w:tcW w:w="0" w:type="auto"/>
                <w:vMerge/>
                <w:tcBorders>
                  <w:left w:val="single" w:sz="4" w:space="0" w:color="auto"/>
                  <w:right w:val="single" w:sz="4" w:space="0" w:color="auto"/>
                </w:tcBorders>
                <w:vAlign w:val="center"/>
              </w:tcPr>
            </w:tcPrChange>
          </w:tcPr>
          <w:p w14:paraId="19021119" w14:textId="77777777" w:rsidR="00E347DC" w:rsidRPr="00EA6804" w:rsidRDefault="00E347DC" w:rsidP="00A01D7D">
            <w:pPr>
              <w:pStyle w:val="TAC"/>
              <w:rPr>
                <w:ins w:id="9781" w:author="Huayue Song" w:date="2021-05-07T10:32:00Z"/>
              </w:rPr>
            </w:pPr>
          </w:p>
        </w:tc>
        <w:tc>
          <w:tcPr>
            <w:tcW w:w="1559" w:type="dxa"/>
            <w:tcBorders>
              <w:top w:val="single" w:sz="4" w:space="0" w:color="auto"/>
              <w:left w:val="single" w:sz="4" w:space="0" w:color="auto"/>
              <w:bottom w:val="nil"/>
              <w:right w:val="single" w:sz="4" w:space="0" w:color="auto"/>
            </w:tcBorders>
            <w:tcPrChange w:id="978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F569DE8" w14:textId="77777777" w:rsidR="00E347DC" w:rsidRPr="00EA6804" w:rsidRDefault="00E347DC" w:rsidP="00A01D7D">
            <w:pPr>
              <w:pStyle w:val="TAC"/>
              <w:rPr>
                <w:ins w:id="9783" w:author="Huayue Song" w:date="2021-05-07T10:32:00Z"/>
                <w:rFonts w:eastAsia="Yu Mincho"/>
              </w:rPr>
            </w:pPr>
            <w:ins w:id="9784"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785" w:author="Huayue Song" w:date="2021-05-21T10:31:00Z">
              <w:tcPr>
                <w:tcW w:w="1180" w:type="dxa"/>
                <w:gridSpan w:val="2"/>
                <w:vMerge/>
                <w:tcBorders>
                  <w:left w:val="single" w:sz="4" w:space="0" w:color="auto"/>
                  <w:right w:val="single" w:sz="4" w:space="0" w:color="auto"/>
                </w:tcBorders>
              </w:tcPr>
            </w:tcPrChange>
          </w:tcPr>
          <w:p w14:paraId="38F4C578" w14:textId="77777777" w:rsidR="00E347DC" w:rsidRPr="00A030F1" w:rsidRDefault="00E347DC" w:rsidP="00A01D7D">
            <w:pPr>
              <w:pStyle w:val="TAC"/>
              <w:rPr>
                <w:ins w:id="9786" w:author="Huayue Song" w:date="2021-05-07T10:32:00Z"/>
                <w:lang w:eastAsia="ko-KR"/>
              </w:rPr>
            </w:pPr>
          </w:p>
        </w:tc>
        <w:tc>
          <w:tcPr>
            <w:tcW w:w="1396" w:type="dxa"/>
            <w:vMerge/>
            <w:tcBorders>
              <w:left w:val="single" w:sz="4" w:space="0" w:color="auto"/>
              <w:right w:val="single" w:sz="4" w:space="0" w:color="auto"/>
            </w:tcBorders>
            <w:vAlign w:val="center"/>
            <w:tcPrChange w:id="9787" w:author="Huayue Song" w:date="2021-05-21T10:31:00Z">
              <w:tcPr>
                <w:tcW w:w="1396" w:type="dxa"/>
                <w:vMerge/>
                <w:tcBorders>
                  <w:left w:val="single" w:sz="4" w:space="0" w:color="auto"/>
                  <w:right w:val="single" w:sz="4" w:space="0" w:color="auto"/>
                </w:tcBorders>
                <w:vAlign w:val="center"/>
              </w:tcPr>
            </w:tcPrChange>
          </w:tcPr>
          <w:p w14:paraId="21484D8F" w14:textId="77777777" w:rsidR="00E347DC" w:rsidRPr="00EA6804" w:rsidRDefault="00E347DC" w:rsidP="00A01D7D">
            <w:pPr>
              <w:pStyle w:val="TAC"/>
              <w:rPr>
                <w:ins w:id="978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8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DD42CEE" w14:textId="77777777" w:rsidR="00E347DC" w:rsidRDefault="00E347DC" w:rsidP="00A01D7D">
            <w:pPr>
              <w:pStyle w:val="TAC"/>
              <w:rPr>
                <w:ins w:id="9790" w:author="Huayue Song" w:date="2021-05-07T10:32:00Z"/>
                <w:lang w:eastAsia="ko-KR"/>
              </w:rPr>
            </w:pPr>
            <w:ins w:id="979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9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FCC9953" w14:textId="77777777" w:rsidR="00E347DC" w:rsidRPr="00EA6804" w:rsidRDefault="00E347DC" w:rsidP="00A01D7D">
            <w:pPr>
              <w:pStyle w:val="TAC"/>
              <w:rPr>
                <w:ins w:id="9793" w:author="Huayue Song" w:date="2021-05-07T10:32:00Z"/>
                <w:lang w:eastAsia="ko-KR"/>
              </w:rPr>
            </w:pPr>
            <w:ins w:id="9794" w:author="Huayue Song" w:date="2021-05-07T10:32:00Z">
              <w:r>
                <w:rPr>
                  <w:rFonts w:hint="eastAsia"/>
                  <w:lang w:eastAsia="ko-KR"/>
                </w:rPr>
                <w:t>-</w:t>
              </w:r>
            </w:ins>
          </w:p>
        </w:tc>
      </w:tr>
      <w:tr w:rsidR="00E347DC" w:rsidRPr="00EA6804" w14:paraId="5705AA6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96" w:author="Huayue Song" w:date="2021-05-07T10:32:00Z"/>
          <w:trPrChange w:id="9797" w:author="Huayue Song" w:date="2021-05-21T10:31:00Z">
            <w:trPr>
              <w:jc w:val="center"/>
            </w:trPr>
          </w:trPrChange>
        </w:trPr>
        <w:tc>
          <w:tcPr>
            <w:tcW w:w="846" w:type="dxa"/>
            <w:vMerge/>
            <w:tcBorders>
              <w:left w:val="single" w:sz="4" w:space="0" w:color="auto"/>
              <w:right w:val="single" w:sz="4" w:space="0" w:color="auto"/>
            </w:tcBorders>
            <w:vAlign w:val="center"/>
            <w:tcPrChange w:id="9798" w:author="Huayue Song" w:date="2021-05-21T10:31:00Z">
              <w:tcPr>
                <w:tcW w:w="0" w:type="auto"/>
                <w:vMerge/>
                <w:tcBorders>
                  <w:left w:val="single" w:sz="4" w:space="0" w:color="auto"/>
                  <w:right w:val="single" w:sz="4" w:space="0" w:color="auto"/>
                </w:tcBorders>
                <w:vAlign w:val="center"/>
              </w:tcPr>
            </w:tcPrChange>
          </w:tcPr>
          <w:p w14:paraId="427229C2" w14:textId="77777777" w:rsidR="00E347DC" w:rsidRPr="00EA6804" w:rsidRDefault="00E347DC" w:rsidP="00A01D7D">
            <w:pPr>
              <w:pStyle w:val="TAC"/>
              <w:rPr>
                <w:ins w:id="9799" w:author="Huayue Song" w:date="2021-05-07T10:32:00Z"/>
              </w:rPr>
            </w:pPr>
          </w:p>
        </w:tc>
        <w:tc>
          <w:tcPr>
            <w:tcW w:w="1559" w:type="dxa"/>
            <w:tcBorders>
              <w:top w:val="single" w:sz="4" w:space="0" w:color="auto"/>
              <w:left w:val="single" w:sz="4" w:space="0" w:color="auto"/>
              <w:bottom w:val="nil"/>
              <w:right w:val="single" w:sz="4" w:space="0" w:color="auto"/>
            </w:tcBorders>
            <w:tcPrChange w:id="980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B8D297" w14:textId="77777777" w:rsidR="00E347DC" w:rsidRPr="00EA6804" w:rsidRDefault="00E347DC" w:rsidP="00A01D7D">
            <w:pPr>
              <w:pStyle w:val="TAC"/>
              <w:rPr>
                <w:ins w:id="9801" w:author="Huayue Song" w:date="2021-05-07T10:32:00Z"/>
                <w:rFonts w:eastAsia="Yu Mincho"/>
              </w:rPr>
            </w:pPr>
            <w:ins w:id="9802"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803" w:author="Huayue Song" w:date="2021-05-21T10:31:00Z">
              <w:tcPr>
                <w:tcW w:w="1180" w:type="dxa"/>
                <w:gridSpan w:val="2"/>
                <w:vMerge/>
                <w:tcBorders>
                  <w:left w:val="single" w:sz="4" w:space="0" w:color="auto"/>
                  <w:right w:val="single" w:sz="4" w:space="0" w:color="auto"/>
                </w:tcBorders>
              </w:tcPr>
            </w:tcPrChange>
          </w:tcPr>
          <w:p w14:paraId="3D73BFE6" w14:textId="77777777" w:rsidR="00E347DC" w:rsidRPr="00A030F1" w:rsidRDefault="00E347DC" w:rsidP="00A01D7D">
            <w:pPr>
              <w:pStyle w:val="TAC"/>
              <w:rPr>
                <w:ins w:id="9804" w:author="Huayue Song" w:date="2021-05-07T10:32:00Z"/>
                <w:lang w:eastAsia="ko-KR"/>
              </w:rPr>
            </w:pPr>
          </w:p>
        </w:tc>
        <w:tc>
          <w:tcPr>
            <w:tcW w:w="1396" w:type="dxa"/>
            <w:vMerge/>
            <w:tcBorders>
              <w:left w:val="single" w:sz="4" w:space="0" w:color="auto"/>
              <w:right w:val="single" w:sz="4" w:space="0" w:color="auto"/>
            </w:tcBorders>
            <w:vAlign w:val="center"/>
            <w:tcPrChange w:id="9805" w:author="Huayue Song" w:date="2021-05-21T10:31:00Z">
              <w:tcPr>
                <w:tcW w:w="1396" w:type="dxa"/>
                <w:vMerge/>
                <w:tcBorders>
                  <w:left w:val="single" w:sz="4" w:space="0" w:color="auto"/>
                  <w:right w:val="single" w:sz="4" w:space="0" w:color="auto"/>
                </w:tcBorders>
                <w:vAlign w:val="center"/>
              </w:tcPr>
            </w:tcPrChange>
          </w:tcPr>
          <w:p w14:paraId="1C95BA9E" w14:textId="77777777" w:rsidR="00E347DC" w:rsidRPr="00EA6804" w:rsidRDefault="00E347DC" w:rsidP="00A01D7D">
            <w:pPr>
              <w:pStyle w:val="TAC"/>
              <w:rPr>
                <w:ins w:id="980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0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24EDA1" w14:textId="77777777" w:rsidR="00E347DC" w:rsidRDefault="00E347DC" w:rsidP="00A01D7D">
            <w:pPr>
              <w:pStyle w:val="TAC"/>
              <w:rPr>
                <w:ins w:id="9808" w:author="Huayue Song" w:date="2021-05-07T10:32:00Z"/>
                <w:lang w:eastAsia="ko-KR"/>
              </w:rPr>
            </w:pPr>
            <w:ins w:id="980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1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EBD161A" w14:textId="77777777" w:rsidR="00E347DC" w:rsidRPr="00EA6804" w:rsidRDefault="00E347DC" w:rsidP="00A01D7D">
            <w:pPr>
              <w:pStyle w:val="TAC"/>
              <w:rPr>
                <w:ins w:id="9811" w:author="Huayue Song" w:date="2021-05-07T10:32:00Z"/>
                <w:lang w:eastAsia="ko-KR"/>
              </w:rPr>
            </w:pPr>
            <w:ins w:id="9812" w:author="Huayue Song" w:date="2021-05-07T10:32:00Z">
              <w:r>
                <w:rPr>
                  <w:rFonts w:hint="eastAsia"/>
                  <w:lang w:eastAsia="ko-KR"/>
                </w:rPr>
                <w:t>-</w:t>
              </w:r>
            </w:ins>
          </w:p>
        </w:tc>
      </w:tr>
      <w:tr w:rsidR="00E347DC" w:rsidRPr="00EA6804" w14:paraId="34E402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14" w:author="Huayue Song" w:date="2021-05-07T10:32:00Z"/>
          <w:trPrChange w:id="9815" w:author="Huayue Song" w:date="2021-05-21T10:31:00Z">
            <w:trPr>
              <w:jc w:val="center"/>
            </w:trPr>
          </w:trPrChange>
        </w:trPr>
        <w:tc>
          <w:tcPr>
            <w:tcW w:w="846" w:type="dxa"/>
            <w:vMerge/>
            <w:tcBorders>
              <w:left w:val="single" w:sz="4" w:space="0" w:color="auto"/>
              <w:right w:val="single" w:sz="4" w:space="0" w:color="auto"/>
            </w:tcBorders>
            <w:vAlign w:val="center"/>
            <w:tcPrChange w:id="9816" w:author="Huayue Song" w:date="2021-05-21T10:31:00Z">
              <w:tcPr>
                <w:tcW w:w="0" w:type="auto"/>
                <w:vMerge/>
                <w:tcBorders>
                  <w:left w:val="single" w:sz="4" w:space="0" w:color="auto"/>
                  <w:right w:val="single" w:sz="4" w:space="0" w:color="auto"/>
                </w:tcBorders>
                <w:vAlign w:val="center"/>
              </w:tcPr>
            </w:tcPrChange>
          </w:tcPr>
          <w:p w14:paraId="0F670BC9" w14:textId="77777777" w:rsidR="00E347DC" w:rsidRPr="00EA6804" w:rsidRDefault="00E347DC" w:rsidP="00A01D7D">
            <w:pPr>
              <w:pStyle w:val="TAC"/>
              <w:rPr>
                <w:ins w:id="9817" w:author="Huayue Song" w:date="2021-05-07T10:32:00Z"/>
              </w:rPr>
            </w:pPr>
          </w:p>
        </w:tc>
        <w:tc>
          <w:tcPr>
            <w:tcW w:w="1559" w:type="dxa"/>
            <w:tcBorders>
              <w:top w:val="single" w:sz="4" w:space="0" w:color="auto"/>
              <w:left w:val="single" w:sz="4" w:space="0" w:color="auto"/>
              <w:bottom w:val="nil"/>
              <w:right w:val="single" w:sz="4" w:space="0" w:color="auto"/>
            </w:tcBorders>
            <w:tcPrChange w:id="981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F3BD3BD" w14:textId="77777777" w:rsidR="00E347DC" w:rsidRPr="00EA6804" w:rsidRDefault="00E347DC" w:rsidP="00A01D7D">
            <w:pPr>
              <w:pStyle w:val="TAC"/>
              <w:rPr>
                <w:ins w:id="9819" w:author="Huayue Song" w:date="2021-05-07T10:32:00Z"/>
                <w:rFonts w:eastAsia="Yu Mincho"/>
              </w:rPr>
            </w:pPr>
            <w:ins w:id="9820"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821" w:author="Huayue Song" w:date="2021-05-21T10:31:00Z">
              <w:tcPr>
                <w:tcW w:w="1180" w:type="dxa"/>
                <w:gridSpan w:val="2"/>
                <w:vMerge/>
                <w:tcBorders>
                  <w:left w:val="single" w:sz="4" w:space="0" w:color="auto"/>
                  <w:right w:val="single" w:sz="4" w:space="0" w:color="auto"/>
                </w:tcBorders>
              </w:tcPr>
            </w:tcPrChange>
          </w:tcPr>
          <w:p w14:paraId="353702EE" w14:textId="77777777" w:rsidR="00E347DC" w:rsidRPr="00A030F1" w:rsidRDefault="00E347DC" w:rsidP="00A01D7D">
            <w:pPr>
              <w:pStyle w:val="TAC"/>
              <w:rPr>
                <w:ins w:id="9822" w:author="Huayue Song" w:date="2021-05-07T10:32:00Z"/>
                <w:lang w:eastAsia="ko-KR"/>
              </w:rPr>
            </w:pPr>
          </w:p>
        </w:tc>
        <w:tc>
          <w:tcPr>
            <w:tcW w:w="1396" w:type="dxa"/>
            <w:vMerge/>
            <w:tcBorders>
              <w:left w:val="single" w:sz="4" w:space="0" w:color="auto"/>
              <w:right w:val="single" w:sz="4" w:space="0" w:color="auto"/>
            </w:tcBorders>
            <w:vAlign w:val="center"/>
            <w:tcPrChange w:id="9823" w:author="Huayue Song" w:date="2021-05-21T10:31:00Z">
              <w:tcPr>
                <w:tcW w:w="1396" w:type="dxa"/>
                <w:vMerge/>
                <w:tcBorders>
                  <w:left w:val="single" w:sz="4" w:space="0" w:color="auto"/>
                  <w:right w:val="single" w:sz="4" w:space="0" w:color="auto"/>
                </w:tcBorders>
                <w:vAlign w:val="center"/>
              </w:tcPr>
            </w:tcPrChange>
          </w:tcPr>
          <w:p w14:paraId="1A783550" w14:textId="77777777" w:rsidR="00E347DC" w:rsidRPr="00EA6804" w:rsidRDefault="00E347DC" w:rsidP="00A01D7D">
            <w:pPr>
              <w:pStyle w:val="TAC"/>
              <w:rPr>
                <w:ins w:id="982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0A1F12B" w14:textId="77777777" w:rsidR="00E347DC" w:rsidRDefault="00E347DC" w:rsidP="00A01D7D">
            <w:pPr>
              <w:pStyle w:val="TAC"/>
              <w:rPr>
                <w:ins w:id="9826" w:author="Huayue Song" w:date="2021-05-07T10:32:00Z"/>
                <w:lang w:eastAsia="ko-KR"/>
              </w:rPr>
            </w:pPr>
            <w:ins w:id="982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FADAD74" w14:textId="77777777" w:rsidR="00E347DC" w:rsidRPr="00EA6804" w:rsidRDefault="00E347DC" w:rsidP="00A01D7D">
            <w:pPr>
              <w:pStyle w:val="TAC"/>
              <w:rPr>
                <w:ins w:id="9829" w:author="Huayue Song" w:date="2021-05-07T10:32:00Z"/>
                <w:lang w:eastAsia="ko-KR"/>
              </w:rPr>
            </w:pPr>
            <w:ins w:id="9830" w:author="Huayue Song" w:date="2021-05-07T10:32:00Z">
              <w:r>
                <w:rPr>
                  <w:rFonts w:hint="eastAsia"/>
                  <w:lang w:eastAsia="ko-KR"/>
                </w:rPr>
                <w:t>-</w:t>
              </w:r>
            </w:ins>
          </w:p>
        </w:tc>
      </w:tr>
      <w:tr w:rsidR="00E347DC" w:rsidRPr="00EA6804" w14:paraId="03C1168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32" w:author="Huayue Song" w:date="2021-05-07T10:32:00Z"/>
          <w:trPrChange w:id="9833" w:author="Huayue Song" w:date="2021-05-21T10:31:00Z">
            <w:trPr>
              <w:jc w:val="center"/>
            </w:trPr>
          </w:trPrChange>
        </w:trPr>
        <w:tc>
          <w:tcPr>
            <w:tcW w:w="846" w:type="dxa"/>
            <w:vMerge/>
            <w:tcBorders>
              <w:left w:val="single" w:sz="4" w:space="0" w:color="auto"/>
              <w:right w:val="single" w:sz="4" w:space="0" w:color="auto"/>
            </w:tcBorders>
            <w:vAlign w:val="center"/>
            <w:tcPrChange w:id="9834" w:author="Huayue Song" w:date="2021-05-21T10:31:00Z">
              <w:tcPr>
                <w:tcW w:w="0" w:type="auto"/>
                <w:vMerge/>
                <w:tcBorders>
                  <w:left w:val="single" w:sz="4" w:space="0" w:color="auto"/>
                  <w:right w:val="single" w:sz="4" w:space="0" w:color="auto"/>
                </w:tcBorders>
                <w:vAlign w:val="center"/>
              </w:tcPr>
            </w:tcPrChange>
          </w:tcPr>
          <w:p w14:paraId="2A4B3249" w14:textId="77777777" w:rsidR="00E347DC" w:rsidRPr="00EA6804" w:rsidRDefault="00E347DC" w:rsidP="00A01D7D">
            <w:pPr>
              <w:pStyle w:val="TAC"/>
              <w:rPr>
                <w:ins w:id="9835" w:author="Huayue Song" w:date="2021-05-07T10:32:00Z"/>
              </w:rPr>
            </w:pPr>
          </w:p>
        </w:tc>
        <w:tc>
          <w:tcPr>
            <w:tcW w:w="1559" w:type="dxa"/>
            <w:tcBorders>
              <w:top w:val="single" w:sz="4" w:space="0" w:color="auto"/>
              <w:left w:val="single" w:sz="4" w:space="0" w:color="auto"/>
              <w:bottom w:val="nil"/>
              <w:right w:val="single" w:sz="4" w:space="0" w:color="auto"/>
            </w:tcBorders>
            <w:tcPrChange w:id="983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D4D185" w14:textId="77777777" w:rsidR="00E347DC" w:rsidRPr="00EA6804" w:rsidRDefault="00E347DC" w:rsidP="00A01D7D">
            <w:pPr>
              <w:pStyle w:val="TAC"/>
              <w:rPr>
                <w:ins w:id="9837" w:author="Huayue Song" w:date="2021-05-07T10:32:00Z"/>
                <w:rFonts w:eastAsia="Yu Mincho"/>
              </w:rPr>
            </w:pPr>
            <w:ins w:id="9838"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839" w:author="Huayue Song" w:date="2021-05-21T10:31:00Z">
              <w:tcPr>
                <w:tcW w:w="1180" w:type="dxa"/>
                <w:gridSpan w:val="2"/>
                <w:vMerge/>
                <w:tcBorders>
                  <w:left w:val="single" w:sz="4" w:space="0" w:color="auto"/>
                  <w:right w:val="single" w:sz="4" w:space="0" w:color="auto"/>
                </w:tcBorders>
              </w:tcPr>
            </w:tcPrChange>
          </w:tcPr>
          <w:p w14:paraId="7C769B3A" w14:textId="77777777" w:rsidR="00E347DC" w:rsidRPr="00A030F1" w:rsidRDefault="00E347DC" w:rsidP="00A01D7D">
            <w:pPr>
              <w:pStyle w:val="TAC"/>
              <w:rPr>
                <w:ins w:id="9840" w:author="Huayue Song" w:date="2021-05-07T10:32:00Z"/>
                <w:lang w:eastAsia="ko-KR"/>
              </w:rPr>
            </w:pPr>
          </w:p>
        </w:tc>
        <w:tc>
          <w:tcPr>
            <w:tcW w:w="1396" w:type="dxa"/>
            <w:vMerge/>
            <w:tcBorders>
              <w:left w:val="single" w:sz="4" w:space="0" w:color="auto"/>
              <w:right w:val="single" w:sz="4" w:space="0" w:color="auto"/>
            </w:tcBorders>
            <w:vAlign w:val="center"/>
            <w:tcPrChange w:id="9841" w:author="Huayue Song" w:date="2021-05-21T10:31:00Z">
              <w:tcPr>
                <w:tcW w:w="1396" w:type="dxa"/>
                <w:vMerge/>
                <w:tcBorders>
                  <w:left w:val="single" w:sz="4" w:space="0" w:color="auto"/>
                  <w:right w:val="single" w:sz="4" w:space="0" w:color="auto"/>
                </w:tcBorders>
                <w:vAlign w:val="center"/>
              </w:tcPr>
            </w:tcPrChange>
          </w:tcPr>
          <w:p w14:paraId="6D2DFDF3" w14:textId="77777777" w:rsidR="00E347DC" w:rsidRPr="00EA6804" w:rsidRDefault="00E347DC" w:rsidP="00A01D7D">
            <w:pPr>
              <w:pStyle w:val="TAC"/>
              <w:rPr>
                <w:ins w:id="984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74331D" w14:textId="77777777" w:rsidR="00E347DC" w:rsidRDefault="00E347DC" w:rsidP="00A01D7D">
            <w:pPr>
              <w:pStyle w:val="TAC"/>
              <w:rPr>
                <w:ins w:id="9844" w:author="Huayue Song" w:date="2021-05-07T10:32:00Z"/>
                <w:lang w:eastAsia="ko-KR"/>
              </w:rPr>
            </w:pPr>
            <w:ins w:id="984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4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D99F4D" w14:textId="77777777" w:rsidR="00E347DC" w:rsidRPr="00EA6804" w:rsidRDefault="00E347DC" w:rsidP="00A01D7D">
            <w:pPr>
              <w:pStyle w:val="TAC"/>
              <w:rPr>
                <w:ins w:id="9847" w:author="Huayue Song" w:date="2021-05-07T10:32:00Z"/>
                <w:lang w:eastAsia="ko-KR"/>
              </w:rPr>
            </w:pPr>
            <w:ins w:id="9848" w:author="Huayue Song" w:date="2021-05-07T10:32:00Z">
              <w:r>
                <w:rPr>
                  <w:rFonts w:hint="eastAsia"/>
                  <w:lang w:eastAsia="ko-KR"/>
                </w:rPr>
                <w:t>-</w:t>
              </w:r>
            </w:ins>
          </w:p>
        </w:tc>
      </w:tr>
      <w:tr w:rsidR="00E347DC" w:rsidRPr="00EA6804" w14:paraId="5175D18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50" w:author="Huayue Song" w:date="2021-05-07T10:32:00Z"/>
          <w:trPrChange w:id="985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85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18B074D" w14:textId="77777777" w:rsidR="00E347DC" w:rsidRPr="00EA6804" w:rsidRDefault="00E347DC" w:rsidP="00A01D7D">
            <w:pPr>
              <w:pStyle w:val="TAC"/>
              <w:rPr>
                <w:ins w:id="9853" w:author="Huayue Song" w:date="2021-05-07T10:32:00Z"/>
              </w:rPr>
            </w:pPr>
            <w:ins w:id="9854" w:author="Huayue Song" w:date="2021-05-07T10:32:00Z">
              <w:r w:rsidRPr="00EA6804">
                <w:t>1</w:t>
              </w:r>
              <w:r>
                <w:t>1</w:t>
              </w:r>
            </w:ins>
          </w:p>
        </w:tc>
        <w:tc>
          <w:tcPr>
            <w:tcW w:w="1559" w:type="dxa"/>
            <w:tcBorders>
              <w:top w:val="single" w:sz="4" w:space="0" w:color="auto"/>
              <w:left w:val="single" w:sz="4" w:space="0" w:color="auto"/>
              <w:bottom w:val="nil"/>
              <w:right w:val="single" w:sz="4" w:space="0" w:color="auto"/>
            </w:tcBorders>
            <w:hideMark/>
            <w:tcPrChange w:id="985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DA3D3E9" w14:textId="77777777" w:rsidR="00E347DC" w:rsidRPr="00EA6804" w:rsidRDefault="00E347DC" w:rsidP="00A01D7D">
            <w:pPr>
              <w:pStyle w:val="TAC"/>
              <w:rPr>
                <w:ins w:id="9856" w:author="Huayue Song" w:date="2021-05-07T10:32:00Z"/>
                <w:rFonts w:eastAsia="PMingLiU"/>
                <w:lang w:eastAsia="zh-TW"/>
              </w:rPr>
            </w:pPr>
            <w:ins w:id="9857"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858" w:author="Huayue Song" w:date="2021-05-21T10:31:00Z">
              <w:tcPr>
                <w:tcW w:w="1180" w:type="dxa"/>
                <w:gridSpan w:val="2"/>
                <w:vMerge/>
                <w:tcBorders>
                  <w:left w:val="single" w:sz="4" w:space="0" w:color="auto"/>
                  <w:right w:val="single" w:sz="4" w:space="0" w:color="auto"/>
                </w:tcBorders>
              </w:tcPr>
            </w:tcPrChange>
          </w:tcPr>
          <w:p w14:paraId="410581AA" w14:textId="77777777" w:rsidR="00E347DC" w:rsidRPr="00A030F1" w:rsidRDefault="00E347DC" w:rsidP="00A01D7D">
            <w:pPr>
              <w:pStyle w:val="TAC"/>
              <w:rPr>
                <w:ins w:id="9859" w:author="Huayue Song" w:date="2021-05-07T10:32:00Z"/>
                <w:lang w:eastAsia="ko-KR"/>
              </w:rPr>
            </w:pPr>
          </w:p>
        </w:tc>
        <w:tc>
          <w:tcPr>
            <w:tcW w:w="1396" w:type="dxa"/>
            <w:vMerge/>
            <w:tcBorders>
              <w:left w:val="single" w:sz="4" w:space="0" w:color="auto"/>
              <w:right w:val="single" w:sz="4" w:space="0" w:color="auto"/>
            </w:tcBorders>
            <w:vAlign w:val="center"/>
            <w:tcPrChange w:id="9860" w:author="Huayue Song" w:date="2021-05-21T10:31:00Z">
              <w:tcPr>
                <w:tcW w:w="1396" w:type="dxa"/>
                <w:vMerge/>
                <w:tcBorders>
                  <w:left w:val="single" w:sz="4" w:space="0" w:color="auto"/>
                  <w:right w:val="single" w:sz="4" w:space="0" w:color="auto"/>
                </w:tcBorders>
                <w:vAlign w:val="center"/>
              </w:tcPr>
            </w:tcPrChange>
          </w:tcPr>
          <w:p w14:paraId="0B4C1F84" w14:textId="77777777" w:rsidR="00E347DC" w:rsidRPr="00EA6804" w:rsidRDefault="00E347DC" w:rsidP="00A01D7D">
            <w:pPr>
              <w:pStyle w:val="TAC"/>
              <w:rPr>
                <w:ins w:id="986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6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261CCBF" w14:textId="77777777" w:rsidR="00E347DC" w:rsidRPr="00EA6804" w:rsidRDefault="00E347DC" w:rsidP="00A01D7D">
            <w:pPr>
              <w:pStyle w:val="TAC"/>
              <w:rPr>
                <w:ins w:id="9863" w:author="Huayue Song" w:date="2021-05-07T10:32:00Z"/>
                <w:rFonts w:eastAsia="Yu Mincho"/>
              </w:rPr>
            </w:pPr>
            <w:ins w:id="9864"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986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CF85AEE" w14:textId="77777777" w:rsidR="00E347DC" w:rsidRPr="00EA6804" w:rsidRDefault="00E347DC" w:rsidP="00A01D7D">
            <w:pPr>
              <w:pStyle w:val="TAC"/>
              <w:rPr>
                <w:ins w:id="9866" w:author="Huayue Song" w:date="2021-05-07T10:32:00Z"/>
              </w:rPr>
            </w:pPr>
            <w:ins w:id="9867" w:author="Huayue Song" w:date="2021-05-07T10:32:00Z">
              <w:r w:rsidRPr="00EA6804">
                <w:t xml:space="preserve"> </w:t>
              </w:r>
              <w:proofErr w:type="spellStart"/>
              <w:r w:rsidRPr="00EA6804">
                <w:t>Inner_</w:t>
              </w:r>
              <w:r>
                <w:t>Full</w:t>
              </w:r>
              <w:proofErr w:type="spellEnd"/>
              <w:r>
                <w:t xml:space="preserve"> for </w:t>
              </w:r>
              <w:r w:rsidRPr="00EA6804">
                <w:t>PC2, PC3, PC4</w:t>
              </w:r>
            </w:ins>
          </w:p>
          <w:p w14:paraId="5EC5485C" w14:textId="77777777" w:rsidR="00E347DC" w:rsidRPr="00EA6804" w:rsidRDefault="00E347DC" w:rsidP="00A01D7D">
            <w:pPr>
              <w:pStyle w:val="TAC"/>
              <w:rPr>
                <w:ins w:id="9868" w:author="Huayue Song" w:date="2021-05-07T10:32:00Z"/>
              </w:rPr>
            </w:pPr>
            <w:ins w:id="9869" w:author="Huayue Song" w:date="2021-05-07T10:32:00Z">
              <w:r w:rsidRPr="00EA6804">
                <w:t>Inner_</w:t>
              </w:r>
              <w:r>
                <w:t xml:space="preserve">Full_Region1 </w:t>
              </w:r>
              <w:r w:rsidRPr="00EA6804">
                <w:t>for PC1</w:t>
              </w:r>
            </w:ins>
          </w:p>
        </w:tc>
      </w:tr>
      <w:tr w:rsidR="00E347DC" w:rsidRPr="00EA6804" w14:paraId="5FF8447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871" w:author="Huayue Song" w:date="2021-05-07T10:32:00Z"/>
          <w:trPrChange w:id="9872"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873" w:author="Huayue Song" w:date="2021-05-21T10:31:00Z">
              <w:tcPr>
                <w:tcW w:w="0" w:type="auto"/>
                <w:vMerge/>
                <w:tcBorders>
                  <w:left w:val="single" w:sz="4" w:space="0" w:color="auto"/>
                  <w:right w:val="single" w:sz="4" w:space="0" w:color="auto"/>
                </w:tcBorders>
                <w:vAlign w:val="center"/>
                <w:hideMark/>
              </w:tcPr>
            </w:tcPrChange>
          </w:tcPr>
          <w:p w14:paraId="2FF51026" w14:textId="77777777" w:rsidR="00E347DC" w:rsidRPr="00EA6804" w:rsidRDefault="00E347DC" w:rsidP="00A01D7D">
            <w:pPr>
              <w:spacing w:after="0"/>
              <w:rPr>
                <w:ins w:id="9874"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87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7795A4B" w14:textId="77777777" w:rsidR="00E347DC" w:rsidRPr="00EA6804" w:rsidRDefault="00E347DC" w:rsidP="00A01D7D">
            <w:pPr>
              <w:pStyle w:val="TAC"/>
              <w:rPr>
                <w:ins w:id="9876" w:author="Huayue Song" w:date="2021-05-07T10:32:00Z"/>
                <w:rFonts w:eastAsia="PMingLiU"/>
                <w:lang w:eastAsia="zh-TW"/>
              </w:rPr>
            </w:pPr>
            <w:ins w:id="9877"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878" w:author="Huayue Song" w:date="2021-05-21T10:31:00Z">
              <w:tcPr>
                <w:tcW w:w="1180" w:type="dxa"/>
                <w:gridSpan w:val="2"/>
                <w:vMerge/>
                <w:tcBorders>
                  <w:left w:val="single" w:sz="4" w:space="0" w:color="auto"/>
                  <w:right w:val="single" w:sz="4" w:space="0" w:color="auto"/>
                </w:tcBorders>
              </w:tcPr>
            </w:tcPrChange>
          </w:tcPr>
          <w:p w14:paraId="3589DCF1" w14:textId="77777777" w:rsidR="00E347DC" w:rsidRPr="00EA6804" w:rsidRDefault="00E347DC" w:rsidP="00A01D7D">
            <w:pPr>
              <w:pStyle w:val="TAC"/>
              <w:rPr>
                <w:ins w:id="9879" w:author="Huayue Song" w:date="2021-05-07T10:32:00Z"/>
                <w:rFonts w:eastAsia="PMingLiU"/>
                <w:lang w:eastAsia="zh-TW"/>
              </w:rPr>
            </w:pPr>
          </w:p>
        </w:tc>
        <w:tc>
          <w:tcPr>
            <w:tcW w:w="1396" w:type="dxa"/>
            <w:vMerge/>
            <w:tcBorders>
              <w:left w:val="single" w:sz="4" w:space="0" w:color="auto"/>
              <w:right w:val="single" w:sz="4" w:space="0" w:color="auto"/>
            </w:tcBorders>
            <w:tcPrChange w:id="9880" w:author="Huayue Song" w:date="2021-05-21T10:31:00Z">
              <w:tcPr>
                <w:tcW w:w="1396" w:type="dxa"/>
                <w:vMerge/>
                <w:tcBorders>
                  <w:left w:val="single" w:sz="4" w:space="0" w:color="auto"/>
                  <w:right w:val="single" w:sz="4" w:space="0" w:color="auto"/>
                </w:tcBorders>
              </w:tcPr>
            </w:tcPrChange>
          </w:tcPr>
          <w:p w14:paraId="04EDE066" w14:textId="77777777" w:rsidR="00E347DC" w:rsidRPr="00EA6804" w:rsidRDefault="00E347DC" w:rsidP="00A01D7D">
            <w:pPr>
              <w:pStyle w:val="TAC"/>
              <w:rPr>
                <w:ins w:id="988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8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4C64A2D" w14:textId="77777777" w:rsidR="00E347DC" w:rsidRPr="00A030F1" w:rsidRDefault="00E347DC" w:rsidP="00A01D7D">
            <w:pPr>
              <w:pStyle w:val="TAC"/>
              <w:rPr>
                <w:ins w:id="9883" w:author="Huayue Song" w:date="2021-05-07T10:32:00Z"/>
                <w:lang w:eastAsia="ko-KR"/>
              </w:rPr>
            </w:pPr>
            <w:ins w:id="988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88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6185EC4" w14:textId="77777777" w:rsidR="00E347DC" w:rsidRPr="00A030F1" w:rsidRDefault="00E347DC" w:rsidP="00A01D7D">
            <w:pPr>
              <w:pStyle w:val="TAC"/>
              <w:rPr>
                <w:ins w:id="9886" w:author="Huayue Song" w:date="2021-05-07T10:32:00Z"/>
                <w:lang w:eastAsia="ko-KR"/>
              </w:rPr>
            </w:pPr>
            <w:ins w:id="9887" w:author="Huayue Song" w:date="2021-05-07T10:32:00Z">
              <w:r>
                <w:rPr>
                  <w:rFonts w:hint="eastAsia"/>
                  <w:lang w:eastAsia="ko-KR"/>
                </w:rPr>
                <w:t>-</w:t>
              </w:r>
            </w:ins>
          </w:p>
        </w:tc>
      </w:tr>
      <w:tr w:rsidR="00E347DC" w:rsidRPr="00EA6804" w14:paraId="1067929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89" w:author="Huayue Song" w:date="2021-05-07T10:32:00Z"/>
          <w:trPrChange w:id="9890" w:author="Huayue Song" w:date="2021-05-21T10:31:00Z">
            <w:trPr>
              <w:jc w:val="center"/>
            </w:trPr>
          </w:trPrChange>
        </w:trPr>
        <w:tc>
          <w:tcPr>
            <w:tcW w:w="846" w:type="dxa"/>
            <w:vMerge/>
            <w:tcBorders>
              <w:left w:val="single" w:sz="4" w:space="0" w:color="auto"/>
              <w:right w:val="single" w:sz="4" w:space="0" w:color="auto"/>
            </w:tcBorders>
            <w:vAlign w:val="center"/>
            <w:tcPrChange w:id="9891" w:author="Huayue Song" w:date="2021-05-21T10:31:00Z">
              <w:tcPr>
                <w:tcW w:w="0" w:type="auto"/>
                <w:vMerge/>
                <w:tcBorders>
                  <w:left w:val="single" w:sz="4" w:space="0" w:color="auto"/>
                  <w:right w:val="single" w:sz="4" w:space="0" w:color="auto"/>
                </w:tcBorders>
                <w:vAlign w:val="center"/>
              </w:tcPr>
            </w:tcPrChange>
          </w:tcPr>
          <w:p w14:paraId="52668894" w14:textId="77777777" w:rsidR="00E347DC" w:rsidRPr="00EA6804" w:rsidRDefault="00E347DC" w:rsidP="00A01D7D">
            <w:pPr>
              <w:pStyle w:val="TAC"/>
              <w:rPr>
                <w:ins w:id="9892" w:author="Huayue Song" w:date="2021-05-07T10:32:00Z"/>
              </w:rPr>
            </w:pPr>
          </w:p>
        </w:tc>
        <w:tc>
          <w:tcPr>
            <w:tcW w:w="1559" w:type="dxa"/>
            <w:tcBorders>
              <w:top w:val="single" w:sz="4" w:space="0" w:color="auto"/>
              <w:left w:val="single" w:sz="4" w:space="0" w:color="auto"/>
              <w:bottom w:val="nil"/>
              <w:right w:val="single" w:sz="4" w:space="0" w:color="auto"/>
            </w:tcBorders>
            <w:tcPrChange w:id="989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2927453" w14:textId="77777777" w:rsidR="00E347DC" w:rsidRPr="00EA6804" w:rsidRDefault="00E347DC" w:rsidP="00A01D7D">
            <w:pPr>
              <w:pStyle w:val="TAC"/>
              <w:rPr>
                <w:ins w:id="9894" w:author="Huayue Song" w:date="2021-05-07T10:32:00Z"/>
                <w:rFonts w:eastAsia="Yu Mincho"/>
              </w:rPr>
            </w:pPr>
            <w:ins w:id="9895"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896" w:author="Huayue Song" w:date="2021-05-21T10:31:00Z">
              <w:tcPr>
                <w:tcW w:w="1180" w:type="dxa"/>
                <w:gridSpan w:val="2"/>
                <w:vMerge/>
                <w:tcBorders>
                  <w:left w:val="single" w:sz="4" w:space="0" w:color="auto"/>
                  <w:right w:val="single" w:sz="4" w:space="0" w:color="auto"/>
                </w:tcBorders>
              </w:tcPr>
            </w:tcPrChange>
          </w:tcPr>
          <w:p w14:paraId="078576D6" w14:textId="77777777" w:rsidR="00E347DC" w:rsidRPr="00A030F1" w:rsidRDefault="00E347DC" w:rsidP="00A01D7D">
            <w:pPr>
              <w:pStyle w:val="TAC"/>
              <w:rPr>
                <w:ins w:id="9897" w:author="Huayue Song" w:date="2021-05-07T10:32:00Z"/>
                <w:lang w:eastAsia="ko-KR"/>
              </w:rPr>
            </w:pPr>
          </w:p>
        </w:tc>
        <w:tc>
          <w:tcPr>
            <w:tcW w:w="1396" w:type="dxa"/>
            <w:vMerge/>
            <w:tcBorders>
              <w:left w:val="single" w:sz="4" w:space="0" w:color="auto"/>
              <w:right w:val="single" w:sz="4" w:space="0" w:color="auto"/>
            </w:tcBorders>
            <w:vAlign w:val="center"/>
            <w:tcPrChange w:id="9898" w:author="Huayue Song" w:date="2021-05-21T10:31:00Z">
              <w:tcPr>
                <w:tcW w:w="1396" w:type="dxa"/>
                <w:vMerge/>
                <w:tcBorders>
                  <w:left w:val="single" w:sz="4" w:space="0" w:color="auto"/>
                  <w:right w:val="single" w:sz="4" w:space="0" w:color="auto"/>
                </w:tcBorders>
                <w:vAlign w:val="center"/>
              </w:tcPr>
            </w:tcPrChange>
          </w:tcPr>
          <w:p w14:paraId="262CABB0" w14:textId="77777777" w:rsidR="00E347DC" w:rsidRPr="00EA6804" w:rsidRDefault="00E347DC" w:rsidP="00A01D7D">
            <w:pPr>
              <w:pStyle w:val="TAC"/>
              <w:rPr>
                <w:ins w:id="989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C33E68" w14:textId="77777777" w:rsidR="00E347DC" w:rsidRDefault="00E347DC" w:rsidP="00A01D7D">
            <w:pPr>
              <w:pStyle w:val="TAC"/>
              <w:rPr>
                <w:ins w:id="9901" w:author="Huayue Song" w:date="2021-05-07T10:32:00Z"/>
                <w:lang w:eastAsia="ko-KR"/>
              </w:rPr>
            </w:pPr>
            <w:ins w:id="990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0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F3DC97D" w14:textId="77777777" w:rsidR="00E347DC" w:rsidRDefault="00E347DC" w:rsidP="00A01D7D">
            <w:pPr>
              <w:pStyle w:val="TAC"/>
              <w:rPr>
                <w:ins w:id="9904" w:author="Huayue Song" w:date="2021-05-07T10:32:00Z"/>
                <w:lang w:eastAsia="ko-KR"/>
              </w:rPr>
            </w:pPr>
            <w:ins w:id="9905" w:author="Huayue Song" w:date="2021-05-07T10:32:00Z">
              <w:r>
                <w:rPr>
                  <w:rFonts w:hint="eastAsia"/>
                  <w:lang w:eastAsia="ko-KR"/>
                </w:rPr>
                <w:t>-</w:t>
              </w:r>
            </w:ins>
          </w:p>
        </w:tc>
      </w:tr>
      <w:tr w:rsidR="00E347DC" w:rsidRPr="00EA6804" w14:paraId="05FB398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07" w:author="Huayue Song" w:date="2021-05-07T10:32:00Z"/>
          <w:trPrChange w:id="9908" w:author="Huayue Song" w:date="2021-05-21T10:31:00Z">
            <w:trPr>
              <w:jc w:val="center"/>
            </w:trPr>
          </w:trPrChange>
        </w:trPr>
        <w:tc>
          <w:tcPr>
            <w:tcW w:w="846" w:type="dxa"/>
            <w:vMerge/>
            <w:tcBorders>
              <w:left w:val="single" w:sz="4" w:space="0" w:color="auto"/>
              <w:right w:val="single" w:sz="4" w:space="0" w:color="auto"/>
            </w:tcBorders>
            <w:vAlign w:val="center"/>
            <w:tcPrChange w:id="9909" w:author="Huayue Song" w:date="2021-05-21T10:31:00Z">
              <w:tcPr>
                <w:tcW w:w="0" w:type="auto"/>
                <w:vMerge/>
                <w:tcBorders>
                  <w:left w:val="single" w:sz="4" w:space="0" w:color="auto"/>
                  <w:right w:val="single" w:sz="4" w:space="0" w:color="auto"/>
                </w:tcBorders>
                <w:vAlign w:val="center"/>
              </w:tcPr>
            </w:tcPrChange>
          </w:tcPr>
          <w:p w14:paraId="7070281C" w14:textId="77777777" w:rsidR="00E347DC" w:rsidRPr="00EA6804" w:rsidRDefault="00E347DC" w:rsidP="00A01D7D">
            <w:pPr>
              <w:pStyle w:val="TAC"/>
              <w:rPr>
                <w:ins w:id="9910" w:author="Huayue Song" w:date="2021-05-07T10:32:00Z"/>
              </w:rPr>
            </w:pPr>
          </w:p>
        </w:tc>
        <w:tc>
          <w:tcPr>
            <w:tcW w:w="1559" w:type="dxa"/>
            <w:tcBorders>
              <w:top w:val="single" w:sz="4" w:space="0" w:color="auto"/>
              <w:left w:val="single" w:sz="4" w:space="0" w:color="auto"/>
              <w:bottom w:val="nil"/>
              <w:right w:val="single" w:sz="4" w:space="0" w:color="auto"/>
            </w:tcBorders>
            <w:tcPrChange w:id="991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9BFB847" w14:textId="77777777" w:rsidR="00E347DC" w:rsidRPr="00EA6804" w:rsidRDefault="00E347DC" w:rsidP="00A01D7D">
            <w:pPr>
              <w:pStyle w:val="TAC"/>
              <w:rPr>
                <w:ins w:id="9912" w:author="Huayue Song" w:date="2021-05-07T10:32:00Z"/>
                <w:rFonts w:eastAsia="Yu Mincho"/>
              </w:rPr>
            </w:pPr>
            <w:ins w:id="9913"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914" w:author="Huayue Song" w:date="2021-05-21T10:31:00Z">
              <w:tcPr>
                <w:tcW w:w="1180" w:type="dxa"/>
                <w:gridSpan w:val="2"/>
                <w:vMerge/>
                <w:tcBorders>
                  <w:left w:val="single" w:sz="4" w:space="0" w:color="auto"/>
                  <w:right w:val="single" w:sz="4" w:space="0" w:color="auto"/>
                </w:tcBorders>
              </w:tcPr>
            </w:tcPrChange>
          </w:tcPr>
          <w:p w14:paraId="6B0D4A3E" w14:textId="77777777" w:rsidR="00E347DC" w:rsidRPr="00A030F1" w:rsidRDefault="00E347DC" w:rsidP="00A01D7D">
            <w:pPr>
              <w:pStyle w:val="TAC"/>
              <w:rPr>
                <w:ins w:id="9915" w:author="Huayue Song" w:date="2021-05-07T10:32:00Z"/>
                <w:lang w:eastAsia="ko-KR"/>
              </w:rPr>
            </w:pPr>
          </w:p>
        </w:tc>
        <w:tc>
          <w:tcPr>
            <w:tcW w:w="1396" w:type="dxa"/>
            <w:vMerge/>
            <w:tcBorders>
              <w:left w:val="single" w:sz="4" w:space="0" w:color="auto"/>
              <w:right w:val="single" w:sz="4" w:space="0" w:color="auto"/>
            </w:tcBorders>
            <w:vAlign w:val="center"/>
            <w:tcPrChange w:id="9916" w:author="Huayue Song" w:date="2021-05-21T10:31:00Z">
              <w:tcPr>
                <w:tcW w:w="1396" w:type="dxa"/>
                <w:vMerge/>
                <w:tcBorders>
                  <w:left w:val="single" w:sz="4" w:space="0" w:color="auto"/>
                  <w:right w:val="single" w:sz="4" w:space="0" w:color="auto"/>
                </w:tcBorders>
                <w:vAlign w:val="center"/>
              </w:tcPr>
            </w:tcPrChange>
          </w:tcPr>
          <w:p w14:paraId="77E60D2E" w14:textId="77777777" w:rsidR="00E347DC" w:rsidRPr="00EA6804" w:rsidRDefault="00E347DC" w:rsidP="00A01D7D">
            <w:pPr>
              <w:pStyle w:val="TAC"/>
              <w:rPr>
                <w:ins w:id="991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1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9483D6" w14:textId="77777777" w:rsidR="00E347DC" w:rsidRDefault="00E347DC" w:rsidP="00A01D7D">
            <w:pPr>
              <w:pStyle w:val="TAC"/>
              <w:rPr>
                <w:ins w:id="9919" w:author="Huayue Song" w:date="2021-05-07T10:32:00Z"/>
                <w:lang w:eastAsia="ko-KR"/>
              </w:rPr>
            </w:pPr>
            <w:ins w:id="992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2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F9298C3" w14:textId="77777777" w:rsidR="00E347DC" w:rsidRDefault="00E347DC" w:rsidP="00A01D7D">
            <w:pPr>
              <w:pStyle w:val="TAC"/>
              <w:rPr>
                <w:ins w:id="9922" w:author="Huayue Song" w:date="2021-05-07T10:32:00Z"/>
                <w:lang w:eastAsia="ko-KR"/>
              </w:rPr>
            </w:pPr>
            <w:ins w:id="9923" w:author="Huayue Song" w:date="2021-05-07T10:32:00Z">
              <w:r>
                <w:rPr>
                  <w:rFonts w:hint="eastAsia"/>
                  <w:lang w:eastAsia="ko-KR"/>
                </w:rPr>
                <w:t>-</w:t>
              </w:r>
            </w:ins>
          </w:p>
        </w:tc>
      </w:tr>
      <w:tr w:rsidR="00E347DC" w:rsidRPr="00EA6804" w14:paraId="7393504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25" w:author="Huayue Song" w:date="2021-05-07T10:32:00Z"/>
          <w:trPrChange w:id="9926" w:author="Huayue Song" w:date="2021-05-21T10:31:00Z">
            <w:trPr>
              <w:jc w:val="center"/>
            </w:trPr>
          </w:trPrChange>
        </w:trPr>
        <w:tc>
          <w:tcPr>
            <w:tcW w:w="846" w:type="dxa"/>
            <w:vMerge/>
            <w:tcBorders>
              <w:left w:val="single" w:sz="4" w:space="0" w:color="auto"/>
              <w:right w:val="single" w:sz="4" w:space="0" w:color="auto"/>
            </w:tcBorders>
            <w:vAlign w:val="center"/>
            <w:tcPrChange w:id="9927" w:author="Huayue Song" w:date="2021-05-21T10:31:00Z">
              <w:tcPr>
                <w:tcW w:w="0" w:type="auto"/>
                <w:vMerge/>
                <w:tcBorders>
                  <w:left w:val="single" w:sz="4" w:space="0" w:color="auto"/>
                  <w:right w:val="single" w:sz="4" w:space="0" w:color="auto"/>
                </w:tcBorders>
                <w:vAlign w:val="center"/>
              </w:tcPr>
            </w:tcPrChange>
          </w:tcPr>
          <w:p w14:paraId="11DA8480" w14:textId="77777777" w:rsidR="00E347DC" w:rsidRPr="00EA6804" w:rsidRDefault="00E347DC" w:rsidP="00A01D7D">
            <w:pPr>
              <w:pStyle w:val="TAC"/>
              <w:rPr>
                <w:ins w:id="9928" w:author="Huayue Song" w:date="2021-05-07T10:32:00Z"/>
              </w:rPr>
            </w:pPr>
          </w:p>
        </w:tc>
        <w:tc>
          <w:tcPr>
            <w:tcW w:w="1559" w:type="dxa"/>
            <w:tcBorders>
              <w:top w:val="single" w:sz="4" w:space="0" w:color="auto"/>
              <w:left w:val="single" w:sz="4" w:space="0" w:color="auto"/>
              <w:bottom w:val="nil"/>
              <w:right w:val="single" w:sz="4" w:space="0" w:color="auto"/>
            </w:tcBorders>
            <w:tcPrChange w:id="992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19EC88" w14:textId="77777777" w:rsidR="00E347DC" w:rsidRPr="00EA6804" w:rsidRDefault="00E347DC" w:rsidP="00A01D7D">
            <w:pPr>
              <w:pStyle w:val="TAC"/>
              <w:rPr>
                <w:ins w:id="9930" w:author="Huayue Song" w:date="2021-05-07T10:32:00Z"/>
                <w:rFonts w:eastAsia="Yu Mincho"/>
              </w:rPr>
            </w:pPr>
            <w:ins w:id="9931"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932" w:author="Huayue Song" w:date="2021-05-21T10:31:00Z">
              <w:tcPr>
                <w:tcW w:w="1180" w:type="dxa"/>
                <w:gridSpan w:val="2"/>
                <w:vMerge/>
                <w:tcBorders>
                  <w:left w:val="single" w:sz="4" w:space="0" w:color="auto"/>
                  <w:right w:val="single" w:sz="4" w:space="0" w:color="auto"/>
                </w:tcBorders>
              </w:tcPr>
            </w:tcPrChange>
          </w:tcPr>
          <w:p w14:paraId="0893E292" w14:textId="77777777" w:rsidR="00E347DC" w:rsidRPr="00A030F1" w:rsidRDefault="00E347DC" w:rsidP="00A01D7D">
            <w:pPr>
              <w:pStyle w:val="TAC"/>
              <w:rPr>
                <w:ins w:id="9933" w:author="Huayue Song" w:date="2021-05-07T10:32:00Z"/>
                <w:lang w:eastAsia="ko-KR"/>
              </w:rPr>
            </w:pPr>
          </w:p>
        </w:tc>
        <w:tc>
          <w:tcPr>
            <w:tcW w:w="1396" w:type="dxa"/>
            <w:vMerge/>
            <w:tcBorders>
              <w:left w:val="single" w:sz="4" w:space="0" w:color="auto"/>
              <w:right w:val="single" w:sz="4" w:space="0" w:color="auto"/>
            </w:tcBorders>
            <w:vAlign w:val="center"/>
            <w:tcPrChange w:id="9934" w:author="Huayue Song" w:date="2021-05-21T10:31:00Z">
              <w:tcPr>
                <w:tcW w:w="1396" w:type="dxa"/>
                <w:vMerge/>
                <w:tcBorders>
                  <w:left w:val="single" w:sz="4" w:space="0" w:color="auto"/>
                  <w:right w:val="single" w:sz="4" w:space="0" w:color="auto"/>
                </w:tcBorders>
                <w:vAlign w:val="center"/>
              </w:tcPr>
            </w:tcPrChange>
          </w:tcPr>
          <w:p w14:paraId="2C67A141" w14:textId="77777777" w:rsidR="00E347DC" w:rsidRPr="00EA6804" w:rsidRDefault="00E347DC" w:rsidP="00A01D7D">
            <w:pPr>
              <w:pStyle w:val="TAC"/>
              <w:rPr>
                <w:ins w:id="993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3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EA20685" w14:textId="77777777" w:rsidR="00E347DC" w:rsidRDefault="00E347DC" w:rsidP="00A01D7D">
            <w:pPr>
              <w:pStyle w:val="TAC"/>
              <w:rPr>
                <w:ins w:id="9937" w:author="Huayue Song" w:date="2021-05-07T10:32:00Z"/>
                <w:lang w:eastAsia="ko-KR"/>
              </w:rPr>
            </w:pPr>
            <w:ins w:id="993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3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8E0CFDE" w14:textId="77777777" w:rsidR="00E347DC" w:rsidRDefault="00E347DC" w:rsidP="00A01D7D">
            <w:pPr>
              <w:pStyle w:val="TAC"/>
              <w:rPr>
                <w:ins w:id="9940" w:author="Huayue Song" w:date="2021-05-07T10:32:00Z"/>
                <w:lang w:eastAsia="ko-KR"/>
              </w:rPr>
            </w:pPr>
            <w:ins w:id="9941" w:author="Huayue Song" w:date="2021-05-07T10:32:00Z">
              <w:r>
                <w:rPr>
                  <w:rFonts w:hint="eastAsia"/>
                  <w:lang w:eastAsia="ko-KR"/>
                </w:rPr>
                <w:t>-</w:t>
              </w:r>
            </w:ins>
          </w:p>
        </w:tc>
      </w:tr>
      <w:tr w:rsidR="00E347DC" w:rsidRPr="00EA6804" w14:paraId="76D5CA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43" w:author="Huayue Song" w:date="2021-05-07T10:32:00Z"/>
          <w:trPrChange w:id="9944" w:author="Huayue Song" w:date="2021-05-21T10:31:00Z">
            <w:trPr>
              <w:jc w:val="center"/>
            </w:trPr>
          </w:trPrChange>
        </w:trPr>
        <w:tc>
          <w:tcPr>
            <w:tcW w:w="846" w:type="dxa"/>
            <w:vMerge/>
            <w:tcBorders>
              <w:left w:val="single" w:sz="4" w:space="0" w:color="auto"/>
              <w:right w:val="single" w:sz="4" w:space="0" w:color="auto"/>
            </w:tcBorders>
            <w:vAlign w:val="center"/>
            <w:tcPrChange w:id="9945" w:author="Huayue Song" w:date="2021-05-21T10:31:00Z">
              <w:tcPr>
                <w:tcW w:w="0" w:type="auto"/>
                <w:vMerge/>
                <w:tcBorders>
                  <w:left w:val="single" w:sz="4" w:space="0" w:color="auto"/>
                  <w:right w:val="single" w:sz="4" w:space="0" w:color="auto"/>
                </w:tcBorders>
                <w:vAlign w:val="center"/>
              </w:tcPr>
            </w:tcPrChange>
          </w:tcPr>
          <w:p w14:paraId="757BFC26" w14:textId="77777777" w:rsidR="00E347DC" w:rsidRPr="00EA6804" w:rsidRDefault="00E347DC" w:rsidP="00A01D7D">
            <w:pPr>
              <w:pStyle w:val="TAC"/>
              <w:rPr>
                <w:ins w:id="9946" w:author="Huayue Song" w:date="2021-05-07T10:32:00Z"/>
              </w:rPr>
            </w:pPr>
          </w:p>
        </w:tc>
        <w:tc>
          <w:tcPr>
            <w:tcW w:w="1559" w:type="dxa"/>
            <w:tcBorders>
              <w:top w:val="single" w:sz="4" w:space="0" w:color="auto"/>
              <w:left w:val="single" w:sz="4" w:space="0" w:color="auto"/>
              <w:bottom w:val="nil"/>
              <w:right w:val="single" w:sz="4" w:space="0" w:color="auto"/>
            </w:tcBorders>
            <w:tcPrChange w:id="994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8532EB" w14:textId="77777777" w:rsidR="00E347DC" w:rsidRPr="00EA6804" w:rsidRDefault="00E347DC" w:rsidP="00A01D7D">
            <w:pPr>
              <w:pStyle w:val="TAC"/>
              <w:rPr>
                <w:ins w:id="9948" w:author="Huayue Song" w:date="2021-05-07T10:32:00Z"/>
                <w:rFonts w:eastAsia="Yu Mincho"/>
              </w:rPr>
            </w:pPr>
            <w:ins w:id="9949"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950" w:author="Huayue Song" w:date="2021-05-21T10:31:00Z">
              <w:tcPr>
                <w:tcW w:w="1180" w:type="dxa"/>
                <w:gridSpan w:val="2"/>
                <w:vMerge/>
                <w:tcBorders>
                  <w:left w:val="single" w:sz="4" w:space="0" w:color="auto"/>
                  <w:right w:val="single" w:sz="4" w:space="0" w:color="auto"/>
                </w:tcBorders>
              </w:tcPr>
            </w:tcPrChange>
          </w:tcPr>
          <w:p w14:paraId="00FF379E" w14:textId="77777777" w:rsidR="00E347DC" w:rsidRPr="00A030F1" w:rsidRDefault="00E347DC" w:rsidP="00A01D7D">
            <w:pPr>
              <w:pStyle w:val="TAC"/>
              <w:rPr>
                <w:ins w:id="9951" w:author="Huayue Song" w:date="2021-05-07T10:32:00Z"/>
                <w:lang w:eastAsia="ko-KR"/>
              </w:rPr>
            </w:pPr>
          </w:p>
        </w:tc>
        <w:tc>
          <w:tcPr>
            <w:tcW w:w="1396" w:type="dxa"/>
            <w:vMerge/>
            <w:tcBorders>
              <w:left w:val="single" w:sz="4" w:space="0" w:color="auto"/>
              <w:right w:val="single" w:sz="4" w:space="0" w:color="auto"/>
            </w:tcBorders>
            <w:vAlign w:val="center"/>
            <w:tcPrChange w:id="9952" w:author="Huayue Song" w:date="2021-05-21T10:31:00Z">
              <w:tcPr>
                <w:tcW w:w="1396" w:type="dxa"/>
                <w:vMerge/>
                <w:tcBorders>
                  <w:left w:val="single" w:sz="4" w:space="0" w:color="auto"/>
                  <w:right w:val="single" w:sz="4" w:space="0" w:color="auto"/>
                </w:tcBorders>
                <w:vAlign w:val="center"/>
              </w:tcPr>
            </w:tcPrChange>
          </w:tcPr>
          <w:p w14:paraId="5A055E7F" w14:textId="77777777" w:rsidR="00E347DC" w:rsidRPr="00EA6804" w:rsidRDefault="00E347DC" w:rsidP="00A01D7D">
            <w:pPr>
              <w:pStyle w:val="TAC"/>
              <w:rPr>
                <w:ins w:id="995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070D86" w14:textId="77777777" w:rsidR="00E347DC" w:rsidRDefault="00E347DC" w:rsidP="00A01D7D">
            <w:pPr>
              <w:pStyle w:val="TAC"/>
              <w:rPr>
                <w:ins w:id="9955" w:author="Huayue Song" w:date="2021-05-07T10:32:00Z"/>
                <w:lang w:eastAsia="ko-KR"/>
              </w:rPr>
            </w:pPr>
            <w:ins w:id="995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5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89E9562" w14:textId="77777777" w:rsidR="00E347DC" w:rsidRDefault="00E347DC" w:rsidP="00A01D7D">
            <w:pPr>
              <w:pStyle w:val="TAC"/>
              <w:rPr>
                <w:ins w:id="9958" w:author="Huayue Song" w:date="2021-05-07T10:32:00Z"/>
                <w:lang w:eastAsia="ko-KR"/>
              </w:rPr>
            </w:pPr>
            <w:ins w:id="9959" w:author="Huayue Song" w:date="2021-05-07T10:32:00Z">
              <w:r>
                <w:rPr>
                  <w:rFonts w:hint="eastAsia"/>
                  <w:lang w:eastAsia="ko-KR"/>
                </w:rPr>
                <w:t>-</w:t>
              </w:r>
            </w:ins>
          </w:p>
        </w:tc>
      </w:tr>
      <w:tr w:rsidR="00E347DC" w:rsidRPr="00EA6804" w14:paraId="34808D2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61" w:author="Huayue Song" w:date="2021-05-07T10:32:00Z"/>
          <w:trPrChange w:id="9962" w:author="Huayue Song" w:date="2021-05-21T10:31:00Z">
            <w:trPr>
              <w:jc w:val="center"/>
            </w:trPr>
          </w:trPrChange>
        </w:trPr>
        <w:tc>
          <w:tcPr>
            <w:tcW w:w="846" w:type="dxa"/>
            <w:vMerge/>
            <w:tcBorders>
              <w:left w:val="single" w:sz="4" w:space="0" w:color="auto"/>
              <w:right w:val="single" w:sz="4" w:space="0" w:color="auto"/>
            </w:tcBorders>
            <w:vAlign w:val="center"/>
            <w:tcPrChange w:id="9963" w:author="Huayue Song" w:date="2021-05-21T10:31:00Z">
              <w:tcPr>
                <w:tcW w:w="0" w:type="auto"/>
                <w:vMerge/>
                <w:tcBorders>
                  <w:left w:val="single" w:sz="4" w:space="0" w:color="auto"/>
                  <w:right w:val="single" w:sz="4" w:space="0" w:color="auto"/>
                </w:tcBorders>
                <w:vAlign w:val="center"/>
              </w:tcPr>
            </w:tcPrChange>
          </w:tcPr>
          <w:p w14:paraId="02BE2BC3" w14:textId="77777777" w:rsidR="00E347DC" w:rsidRPr="00EA6804" w:rsidRDefault="00E347DC" w:rsidP="00A01D7D">
            <w:pPr>
              <w:pStyle w:val="TAC"/>
              <w:rPr>
                <w:ins w:id="9964" w:author="Huayue Song" w:date="2021-05-07T10:32:00Z"/>
              </w:rPr>
            </w:pPr>
          </w:p>
        </w:tc>
        <w:tc>
          <w:tcPr>
            <w:tcW w:w="1559" w:type="dxa"/>
            <w:tcBorders>
              <w:top w:val="single" w:sz="4" w:space="0" w:color="auto"/>
              <w:left w:val="single" w:sz="4" w:space="0" w:color="auto"/>
              <w:bottom w:val="nil"/>
              <w:right w:val="single" w:sz="4" w:space="0" w:color="auto"/>
            </w:tcBorders>
            <w:tcPrChange w:id="996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4A19834" w14:textId="77777777" w:rsidR="00E347DC" w:rsidRPr="00EA6804" w:rsidRDefault="00E347DC" w:rsidP="00A01D7D">
            <w:pPr>
              <w:pStyle w:val="TAC"/>
              <w:rPr>
                <w:ins w:id="9966" w:author="Huayue Song" w:date="2021-05-07T10:32:00Z"/>
                <w:rFonts w:eastAsia="Yu Mincho"/>
              </w:rPr>
            </w:pPr>
            <w:ins w:id="9967"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968" w:author="Huayue Song" w:date="2021-05-21T10:31:00Z">
              <w:tcPr>
                <w:tcW w:w="1180" w:type="dxa"/>
                <w:gridSpan w:val="2"/>
                <w:vMerge/>
                <w:tcBorders>
                  <w:left w:val="single" w:sz="4" w:space="0" w:color="auto"/>
                  <w:right w:val="single" w:sz="4" w:space="0" w:color="auto"/>
                </w:tcBorders>
              </w:tcPr>
            </w:tcPrChange>
          </w:tcPr>
          <w:p w14:paraId="5658DDDB" w14:textId="77777777" w:rsidR="00E347DC" w:rsidRPr="00A030F1" w:rsidRDefault="00E347DC" w:rsidP="00A01D7D">
            <w:pPr>
              <w:pStyle w:val="TAC"/>
              <w:rPr>
                <w:ins w:id="9969" w:author="Huayue Song" w:date="2021-05-07T10:32:00Z"/>
                <w:lang w:eastAsia="ko-KR"/>
              </w:rPr>
            </w:pPr>
          </w:p>
        </w:tc>
        <w:tc>
          <w:tcPr>
            <w:tcW w:w="1396" w:type="dxa"/>
            <w:vMerge/>
            <w:tcBorders>
              <w:left w:val="single" w:sz="4" w:space="0" w:color="auto"/>
              <w:right w:val="single" w:sz="4" w:space="0" w:color="auto"/>
            </w:tcBorders>
            <w:vAlign w:val="center"/>
            <w:tcPrChange w:id="9970" w:author="Huayue Song" w:date="2021-05-21T10:31:00Z">
              <w:tcPr>
                <w:tcW w:w="1396" w:type="dxa"/>
                <w:vMerge/>
                <w:tcBorders>
                  <w:left w:val="single" w:sz="4" w:space="0" w:color="auto"/>
                  <w:right w:val="single" w:sz="4" w:space="0" w:color="auto"/>
                </w:tcBorders>
                <w:vAlign w:val="center"/>
              </w:tcPr>
            </w:tcPrChange>
          </w:tcPr>
          <w:p w14:paraId="2A43F8AC" w14:textId="77777777" w:rsidR="00E347DC" w:rsidRPr="00EA6804" w:rsidRDefault="00E347DC" w:rsidP="00A01D7D">
            <w:pPr>
              <w:pStyle w:val="TAC"/>
              <w:rPr>
                <w:ins w:id="997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7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CA7975C" w14:textId="77777777" w:rsidR="00E347DC" w:rsidRDefault="00E347DC" w:rsidP="00A01D7D">
            <w:pPr>
              <w:pStyle w:val="TAC"/>
              <w:rPr>
                <w:ins w:id="9973" w:author="Huayue Song" w:date="2021-05-07T10:32:00Z"/>
                <w:lang w:eastAsia="ko-KR"/>
              </w:rPr>
            </w:pPr>
            <w:ins w:id="997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7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46652BB" w14:textId="77777777" w:rsidR="00E347DC" w:rsidRDefault="00E347DC" w:rsidP="00A01D7D">
            <w:pPr>
              <w:pStyle w:val="TAC"/>
              <w:rPr>
                <w:ins w:id="9976" w:author="Huayue Song" w:date="2021-05-07T10:32:00Z"/>
                <w:lang w:eastAsia="ko-KR"/>
              </w:rPr>
            </w:pPr>
            <w:ins w:id="9977" w:author="Huayue Song" w:date="2021-05-07T10:32:00Z">
              <w:r>
                <w:rPr>
                  <w:rFonts w:hint="eastAsia"/>
                  <w:lang w:eastAsia="ko-KR"/>
                </w:rPr>
                <w:t>-</w:t>
              </w:r>
            </w:ins>
          </w:p>
        </w:tc>
      </w:tr>
      <w:tr w:rsidR="00E347DC" w:rsidRPr="00EA6804" w14:paraId="747E2C0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79" w:author="Huayue Song" w:date="2021-05-07T10:32:00Z"/>
          <w:trPrChange w:id="9980" w:author="Huayue Song" w:date="2021-05-21T10:31:00Z">
            <w:trPr>
              <w:jc w:val="center"/>
            </w:trPr>
          </w:trPrChange>
        </w:trPr>
        <w:tc>
          <w:tcPr>
            <w:tcW w:w="846" w:type="dxa"/>
            <w:vMerge/>
            <w:tcBorders>
              <w:left w:val="single" w:sz="4" w:space="0" w:color="auto"/>
              <w:right w:val="single" w:sz="4" w:space="0" w:color="auto"/>
            </w:tcBorders>
            <w:vAlign w:val="center"/>
            <w:tcPrChange w:id="9981" w:author="Huayue Song" w:date="2021-05-21T10:31:00Z">
              <w:tcPr>
                <w:tcW w:w="0" w:type="auto"/>
                <w:vMerge/>
                <w:tcBorders>
                  <w:left w:val="single" w:sz="4" w:space="0" w:color="auto"/>
                  <w:right w:val="single" w:sz="4" w:space="0" w:color="auto"/>
                </w:tcBorders>
                <w:vAlign w:val="center"/>
              </w:tcPr>
            </w:tcPrChange>
          </w:tcPr>
          <w:p w14:paraId="42B3D401" w14:textId="77777777" w:rsidR="00E347DC" w:rsidRPr="00EA6804" w:rsidRDefault="00E347DC" w:rsidP="00A01D7D">
            <w:pPr>
              <w:pStyle w:val="TAC"/>
              <w:rPr>
                <w:ins w:id="9982" w:author="Huayue Song" w:date="2021-05-07T10:32:00Z"/>
              </w:rPr>
            </w:pPr>
          </w:p>
        </w:tc>
        <w:tc>
          <w:tcPr>
            <w:tcW w:w="1559" w:type="dxa"/>
            <w:tcBorders>
              <w:top w:val="single" w:sz="4" w:space="0" w:color="auto"/>
              <w:left w:val="single" w:sz="4" w:space="0" w:color="auto"/>
              <w:bottom w:val="nil"/>
              <w:right w:val="single" w:sz="4" w:space="0" w:color="auto"/>
            </w:tcBorders>
            <w:tcPrChange w:id="998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D9051B" w14:textId="77777777" w:rsidR="00E347DC" w:rsidRPr="00EA6804" w:rsidRDefault="00E347DC" w:rsidP="00A01D7D">
            <w:pPr>
              <w:pStyle w:val="TAC"/>
              <w:rPr>
                <w:ins w:id="9984" w:author="Huayue Song" w:date="2021-05-07T10:32:00Z"/>
                <w:rFonts w:eastAsia="Yu Mincho"/>
              </w:rPr>
            </w:pPr>
            <w:ins w:id="9985"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986" w:author="Huayue Song" w:date="2021-05-21T10:31:00Z">
              <w:tcPr>
                <w:tcW w:w="1180" w:type="dxa"/>
                <w:gridSpan w:val="2"/>
                <w:vMerge/>
                <w:tcBorders>
                  <w:left w:val="single" w:sz="4" w:space="0" w:color="auto"/>
                  <w:right w:val="single" w:sz="4" w:space="0" w:color="auto"/>
                </w:tcBorders>
              </w:tcPr>
            </w:tcPrChange>
          </w:tcPr>
          <w:p w14:paraId="2BA58F03" w14:textId="77777777" w:rsidR="00E347DC" w:rsidRPr="00A030F1" w:rsidRDefault="00E347DC" w:rsidP="00A01D7D">
            <w:pPr>
              <w:pStyle w:val="TAC"/>
              <w:rPr>
                <w:ins w:id="9987" w:author="Huayue Song" w:date="2021-05-07T10:32:00Z"/>
                <w:lang w:eastAsia="ko-KR"/>
              </w:rPr>
            </w:pPr>
          </w:p>
        </w:tc>
        <w:tc>
          <w:tcPr>
            <w:tcW w:w="1396" w:type="dxa"/>
            <w:vMerge/>
            <w:tcBorders>
              <w:left w:val="single" w:sz="4" w:space="0" w:color="auto"/>
              <w:right w:val="single" w:sz="4" w:space="0" w:color="auto"/>
            </w:tcBorders>
            <w:vAlign w:val="center"/>
            <w:tcPrChange w:id="9988" w:author="Huayue Song" w:date="2021-05-21T10:31:00Z">
              <w:tcPr>
                <w:tcW w:w="1396" w:type="dxa"/>
                <w:vMerge/>
                <w:tcBorders>
                  <w:left w:val="single" w:sz="4" w:space="0" w:color="auto"/>
                  <w:right w:val="single" w:sz="4" w:space="0" w:color="auto"/>
                </w:tcBorders>
                <w:vAlign w:val="center"/>
              </w:tcPr>
            </w:tcPrChange>
          </w:tcPr>
          <w:p w14:paraId="096C3465" w14:textId="77777777" w:rsidR="00E347DC" w:rsidRPr="00EA6804" w:rsidRDefault="00E347DC" w:rsidP="00A01D7D">
            <w:pPr>
              <w:pStyle w:val="TAC"/>
              <w:rPr>
                <w:ins w:id="998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722B30D" w14:textId="77777777" w:rsidR="00E347DC" w:rsidRDefault="00E347DC" w:rsidP="00A01D7D">
            <w:pPr>
              <w:pStyle w:val="TAC"/>
              <w:rPr>
                <w:ins w:id="9991" w:author="Huayue Song" w:date="2021-05-07T10:32:00Z"/>
                <w:lang w:eastAsia="ko-KR"/>
              </w:rPr>
            </w:pPr>
            <w:ins w:id="999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9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93BC195" w14:textId="77777777" w:rsidR="00E347DC" w:rsidRDefault="00E347DC" w:rsidP="00A01D7D">
            <w:pPr>
              <w:pStyle w:val="TAC"/>
              <w:rPr>
                <w:ins w:id="9994" w:author="Huayue Song" w:date="2021-05-07T10:32:00Z"/>
                <w:lang w:eastAsia="ko-KR"/>
              </w:rPr>
            </w:pPr>
            <w:ins w:id="9995" w:author="Huayue Song" w:date="2021-05-07T10:32:00Z">
              <w:r>
                <w:rPr>
                  <w:rFonts w:hint="eastAsia"/>
                  <w:lang w:eastAsia="ko-KR"/>
                </w:rPr>
                <w:t>-</w:t>
              </w:r>
            </w:ins>
          </w:p>
        </w:tc>
      </w:tr>
      <w:tr w:rsidR="00E347DC" w:rsidRPr="00EA6804" w14:paraId="458B256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97" w:author="Huayue Song" w:date="2021-05-07T10:32:00Z"/>
          <w:trPrChange w:id="9998"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999"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76BB32E" w14:textId="77777777" w:rsidR="00E347DC" w:rsidRPr="00EA6804" w:rsidRDefault="00E347DC" w:rsidP="00A01D7D">
            <w:pPr>
              <w:pStyle w:val="TAC"/>
              <w:rPr>
                <w:ins w:id="10000" w:author="Huayue Song" w:date="2021-05-07T10:32:00Z"/>
              </w:rPr>
            </w:pPr>
            <w:ins w:id="10001" w:author="Huayue Song" w:date="2021-05-07T10:32:00Z">
              <w:r w:rsidRPr="00EA6804">
                <w:t>1</w:t>
              </w:r>
              <w:r>
                <w:t>2</w:t>
              </w:r>
            </w:ins>
          </w:p>
        </w:tc>
        <w:tc>
          <w:tcPr>
            <w:tcW w:w="1559" w:type="dxa"/>
            <w:tcBorders>
              <w:top w:val="single" w:sz="4" w:space="0" w:color="auto"/>
              <w:left w:val="single" w:sz="4" w:space="0" w:color="auto"/>
              <w:bottom w:val="nil"/>
              <w:right w:val="single" w:sz="4" w:space="0" w:color="auto"/>
            </w:tcBorders>
            <w:hideMark/>
            <w:tcPrChange w:id="1000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9C5ACD2" w14:textId="77777777" w:rsidR="00E347DC" w:rsidRPr="00EA6804" w:rsidRDefault="00E347DC" w:rsidP="00A01D7D">
            <w:pPr>
              <w:pStyle w:val="TAC"/>
              <w:rPr>
                <w:ins w:id="10003" w:author="Huayue Song" w:date="2021-05-07T10:32:00Z"/>
                <w:rFonts w:eastAsia="PMingLiU"/>
                <w:lang w:eastAsia="zh-TW"/>
              </w:rPr>
            </w:pPr>
            <w:ins w:id="10004"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10005" w:author="Huayue Song" w:date="2021-05-21T10:31:00Z">
              <w:tcPr>
                <w:tcW w:w="1180" w:type="dxa"/>
                <w:gridSpan w:val="2"/>
                <w:vMerge/>
                <w:tcBorders>
                  <w:left w:val="single" w:sz="4" w:space="0" w:color="auto"/>
                  <w:right w:val="single" w:sz="4" w:space="0" w:color="auto"/>
                </w:tcBorders>
              </w:tcPr>
            </w:tcPrChange>
          </w:tcPr>
          <w:p w14:paraId="5F83EE92" w14:textId="77777777" w:rsidR="00E347DC" w:rsidRPr="00A030F1" w:rsidRDefault="00E347DC" w:rsidP="00A01D7D">
            <w:pPr>
              <w:pStyle w:val="TAC"/>
              <w:rPr>
                <w:ins w:id="10006" w:author="Huayue Song" w:date="2021-05-07T10:32:00Z"/>
                <w:lang w:eastAsia="ko-KR"/>
              </w:rPr>
            </w:pPr>
          </w:p>
        </w:tc>
        <w:tc>
          <w:tcPr>
            <w:tcW w:w="1396" w:type="dxa"/>
            <w:vMerge/>
            <w:tcBorders>
              <w:left w:val="single" w:sz="4" w:space="0" w:color="auto"/>
              <w:right w:val="single" w:sz="4" w:space="0" w:color="auto"/>
            </w:tcBorders>
            <w:vAlign w:val="center"/>
            <w:tcPrChange w:id="10007" w:author="Huayue Song" w:date="2021-05-21T10:31:00Z">
              <w:tcPr>
                <w:tcW w:w="1396" w:type="dxa"/>
                <w:vMerge/>
                <w:tcBorders>
                  <w:left w:val="single" w:sz="4" w:space="0" w:color="auto"/>
                  <w:right w:val="single" w:sz="4" w:space="0" w:color="auto"/>
                </w:tcBorders>
                <w:vAlign w:val="center"/>
              </w:tcPr>
            </w:tcPrChange>
          </w:tcPr>
          <w:p w14:paraId="636441A9" w14:textId="77777777" w:rsidR="00E347DC" w:rsidRPr="00EA6804" w:rsidRDefault="00E347DC" w:rsidP="00A01D7D">
            <w:pPr>
              <w:pStyle w:val="TAC"/>
              <w:rPr>
                <w:ins w:id="1000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0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37DC72" w14:textId="77777777" w:rsidR="00E347DC" w:rsidRPr="00EA6804" w:rsidRDefault="00E347DC" w:rsidP="00A01D7D">
            <w:pPr>
              <w:pStyle w:val="TAC"/>
              <w:rPr>
                <w:ins w:id="10010" w:author="Huayue Song" w:date="2021-05-07T10:32:00Z"/>
                <w:rFonts w:eastAsia="Yu Mincho"/>
              </w:rPr>
            </w:pPr>
            <w:ins w:id="10011"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001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210B20B" w14:textId="77777777" w:rsidR="00E347DC" w:rsidRPr="00EA6804" w:rsidRDefault="00E347DC" w:rsidP="00A01D7D">
            <w:pPr>
              <w:pStyle w:val="TAC"/>
              <w:rPr>
                <w:ins w:id="10013" w:author="Huayue Song" w:date="2021-05-07T10:32:00Z"/>
              </w:rPr>
            </w:pPr>
            <w:proofErr w:type="spellStart"/>
            <w:ins w:id="10014" w:author="Huayue Song" w:date="2021-05-07T10:32:00Z">
              <w:r>
                <w:rPr>
                  <w:rFonts w:hint="eastAsia"/>
                  <w:lang w:eastAsia="ko-KR"/>
                </w:rPr>
                <w:t>O</w:t>
              </w:r>
              <w:r>
                <w:rPr>
                  <w:lang w:eastAsia="ko-KR"/>
                </w:rPr>
                <w:t>uter_Full</w:t>
              </w:r>
              <w:proofErr w:type="spellEnd"/>
            </w:ins>
          </w:p>
        </w:tc>
      </w:tr>
      <w:tr w:rsidR="00E347DC" w:rsidRPr="00EA6804" w14:paraId="64A6CB7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016" w:author="Huayue Song" w:date="2021-05-07T10:32:00Z"/>
          <w:trPrChange w:id="10017"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10018" w:author="Huayue Song" w:date="2021-05-21T10:31:00Z">
              <w:tcPr>
                <w:tcW w:w="0" w:type="auto"/>
                <w:vMerge/>
                <w:tcBorders>
                  <w:left w:val="single" w:sz="4" w:space="0" w:color="auto"/>
                  <w:right w:val="single" w:sz="4" w:space="0" w:color="auto"/>
                </w:tcBorders>
                <w:vAlign w:val="center"/>
                <w:hideMark/>
              </w:tcPr>
            </w:tcPrChange>
          </w:tcPr>
          <w:p w14:paraId="0627300C" w14:textId="77777777" w:rsidR="00E347DC" w:rsidRPr="00EA6804" w:rsidRDefault="00E347DC" w:rsidP="00A01D7D">
            <w:pPr>
              <w:spacing w:after="0"/>
              <w:rPr>
                <w:ins w:id="10019"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002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86AFC5A" w14:textId="77777777" w:rsidR="00E347DC" w:rsidRPr="00EA6804" w:rsidRDefault="00E347DC" w:rsidP="00A01D7D">
            <w:pPr>
              <w:pStyle w:val="TAC"/>
              <w:rPr>
                <w:ins w:id="10021" w:author="Huayue Song" w:date="2021-05-07T10:32:00Z"/>
                <w:rFonts w:eastAsia="PMingLiU"/>
                <w:lang w:eastAsia="zh-TW"/>
              </w:rPr>
            </w:pPr>
            <w:ins w:id="10022"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10023" w:author="Huayue Song" w:date="2021-05-21T10:31:00Z">
              <w:tcPr>
                <w:tcW w:w="1180" w:type="dxa"/>
                <w:gridSpan w:val="2"/>
                <w:vMerge/>
                <w:tcBorders>
                  <w:left w:val="single" w:sz="4" w:space="0" w:color="auto"/>
                  <w:right w:val="single" w:sz="4" w:space="0" w:color="auto"/>
                </w:tcBorders>
              </w:tcPr>
            </w:tcPrChange>
          </w:tcPr>
          <w:p w14:paraId="2B5FC0D1" w14:textId="77777777" w:rsidR="00E347DC" w:rsidRPr="00EA6804" w:rsidRDefault="00E347DC" w:rsidP="00A01D7D">
            <w:pPr>
              <w:pStyle w:val="TAC"/>
              <w:rPr>
                <w:ins w:id="10024" w:author="Huayue Song" w:date="2021-05-07T10:32:00Z"/>
                <w:rFonts w:eastAsia="PMingLiU"/>
                <w:lang w:eastAsia="zh-TW"/>
              </w:rPr>
            </w:pPr>
          </w:p>
        </w:tc>
        <w:tc>
          <w:tcPr>
            <w:tcW w:w="1396" w:type="dxa"/>
            <w:vMerge/>
            <w:tcBorders>
              <w:left w:val="single" w:sz="4" w:space="0" w:color="auto"/>
              <w:right w:val="single" w:sz="4" w:space="0" w:color="auto"/>
            </w:tcBorders>
            <w:tcPrChange w:id="10025" w:author="Huayue Song" w:date="2021-05-21T10:31:00Z">
              <w:tcPr>
                <w:tcW w:w="1396" w:type="dxa"/>
                <w:vMerge/>
                <w:tcBorders>
                  <w:left w:val="single" w:sz="4" w:space="0" w:color="auto"/>
                  <w:right w:val="single" w:sz="4" w:space="0" w:color="auto"/>
                </w:tcBorders>
              </w:tcPr>
            </w:tcPrChange>
          </w:tcPr>
          <w:p w14:paraId="1374EDA4" w14:textId="77777777" w:rsidR="00E347DC" w:rsidRPr="00EA6804" w:rsidRDefault="00E347DC" w:rsidP="00A01D7D">
            <w:pPr>
              <w:pStyle w:val="TAC"/>
              <w:jc w:val="left"/>
              <w:rPr>
                <w:ins w:id="1002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2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CD6CA5" w14:textId="77777777" w:rsidR="00E347DC" w:rsidRPr="00A030F1" w:rsidRDefault="00E347DC" w:rsidP="00A01D7D">
            <w:pPr>
              <w:pStyle w:val="TAC"/>
              <w:rPr>
                <w:ins w:id="10028" w:author="Huayue Song" w:date="2021-05-07T10:32:00Z"/>
                <w:lang w:eastAsia="ko-KR"/>
              </w:rPr>
            </w:pPr>
            <w:ins w:id="1002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003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ECDB507" w14:textId="77777777" w:rsidR="00E347DC" w:rsidRPr="00A030F1" w:rsidRDefault="00E347DC" w:rsidP="00A01D7D">
            <w:pPr>
              <w:pStyle w:val="TAC"/>
              <w:rPr>
                <w:ins w:id="10031" w:author="Huayue Song" w:date="2021-05-07T10:32:00Z"/>
                <w:lang w:eastAsia="ko-KR"/>
              </w:rPr>
            </w:pPr>
            <w:ins w:id="10032" w:author="Huayue Song" w:date="2021-05-07T10:32:00Z">
              <w:r>
                <w:rPr>
                  <w:rFonts w:hint="eastAsia"/>
                  <w:lang w:eastAsia="ko-KR"/>
                </w:rPr>
                <w:t>-</w:t>
              </w:r>
            </w:ins>
          </w:p>
        </w:tc>
      </w:tr>
      <w:tr w:rsidR="00E347DC" w:rsidRPr="00EA6804" w14:paraId="3ADB7B8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34" w:author="Huayue Song" w:date="2021-05-07T10:32:00Z"/>
          <w:trPrChange w:id="10035" w:author="Huayue Song" w:date="2021-05-21T10:31:00Z">
            <w:trPr>
              <w:jc w:val="center"/>
            </w:trPr>
          </w:trPrChange>
        </w:trPr>
        <w:tc>
          <w:tcPr>
            <w:tcW w:w="846" w:type="dxa"/>
            <w:vMerge/>
            <w:tcBorders>
              <w:left w:val="single" w:sz="4" w:space="0" w:color="auto"/>
              <w:right w:val="single" w:sz="4" w:space="0" w:color="auto"/>
            </w:tcBorders>
            <w:vAlign w:val="center"/>
            <w:tcPrChange w:id="10036" w:author="Huayue Song" w:date="2021-05-21T10:31:00Z">
              <w:tcPr>
                <w:tcW w:w="0" w:type="auto"/>
                <w:vMerge/>
                <w:tcBorders>
                  <w:left w:val="single" w:sz="4" w:space="0" w:color="auto"/>
                  <w:right w:val="single" w:sz="4" w:space="0" w:color="auto"/>
                </w:tcBorders>
                <w:vAlign w:val="center"/>
              </w:tcPr>
            </w:tcPrChange>
          </w:tcPr>
          <w:p w14:paraId="6DD9AE03" w14:textId="77777777" w:rsidR="00E347DC" w:rsidRPr="00EA6804" w:rsidRDefault="00E347DC" w:rsidP="00A01D7D">
            <w:pPr>
              <w:pStyle w:val="TAC"/>
              <w:rPr>
                <w:ins w:id="10037" w:author="Huayue Song" w:date="2021-05-07T10:32:00Z"/>
              </w:rPr>
            </w:pPr>
          </w:p>
        </w:tc>
        <w:tc>
          <w:tcPr>
            <w:tcW w:w="1559" w:type="dxa"/>
            <w:tcBorders>
              <w:top w:val="single" w:sz="4" w:space="0" w:color="auto"/>
              <w:left w:val="single" w:sz="4" w:space="0" w:color="auto"/>
              <w:bottom w:val="nil"/>
              <w:right w:val="single" w:sz="4" w:space="0" w:color="auto"/>
            </w:tcBorders>
            <w:tcPrChange w:id="1003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2F591FD" w14:textId="77777777" w:rsidR="00E347DC" w:rsidRPr="00EA6804" w:rsidRDefault="00E347DC" w:rsidP="00A01D7D">
            <w:pPr>
              <w:pStyle w:val="TAC"/>
              <w:rPr>
                <w:ins w:id="10039" w:author="Huayue Song" w:date="2021-05-07T10:32:00Z"/>
                <w:rFonts w:eastAsia="Yu Mincho"/>
              </w:rPr>
            </w:pPr>
            <w:ins w:id="10040"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10041" w:author="Huayue Song" w:date="2021-05-21T10:31:00Z">
              <w:tcPr>
                <w:tcW w:w="1180" w:type="dxa"/>
                <w:gridSpan w:val="2"/>
                <w:vMerge/>
                <w:tcBorders>
                  <w:left w:val="single" w:sz="4" w:space="0" w:color="auto"/>
                  <w:right w:val="single" w:sz="4" w:space="0" w:color="auto"/>
                </w:tcBorders>
              </w:tcPr>
            </w:tcPrChange>
          </w:tcPr>
          <w:p w14:paraId="31EE7C24" w14:textId="77777777" w:rsidR="00E347DC" w:rsidRPr="00A030F1" w:rsidRDefault="00E347DC" w:rsidP="00A01D7D">
            <w:pPr>
              <w:pStyle w:val="TAC"/>
              <w:rPr>
                <w:ins w:id="10042" w:author="Huayue Song" w:date="2021-05-07T10:32:00Z"/>
                <w:lang w:eastAsia="ko-KR"/>
              </w:rPr>
            </w:pPr>
          </w:p>
        </w:tc>
        <w:tc>
          <w:tcPr>
            <w:tcW w:w="1396" w:type="dxa"/>
            <w:vMerge/>
            <w:tcBorders>
              <w:left w:val="single" w:sz="4" w:space="0" w:color="auto"/>
              <w:right w:val="single" w:sz="4" w:space="0" w:color="auto"/>
            </w:tcBorders>
            <w:vAlign w:val="center"/>
            <w:tcPrChange w:id="10043" w:author="Huayue Song" w:date="2021-05-21T10:31:00Z">
              <w:tcPr>
                <w:tcW w:w="1396" w:type="dxa"/>
                <w:vMerge/>
                <w:tcBorders>
                  <w:left w:val="single" w:sz="4" w:space="0" w:color="auto"/>
                  <w:right w:val="single" w:sz="4" w:space="0" w:color="auto"/>
                </w:tcBorders>
                <w:vAlign w:val="center"/>
              </w:tcPr>
            </w:tcPrChange>
          </w:tcPr>
          <w:p w14:paraId="251D33C4" w14:textId="77777777" w:rsidR="00E347DC" w:rsidRPr="00EA6804" w:rsidRDefault="00E347DC" w:rsidP="00A01D7D">
            <w:pPr>
              <w:pStyle w:val="TAC"/>
              <w:rPr>
                <w:ins w:id="1004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4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C57B301" w14:textId="77777777" w:rsidR="00E347DC" w:rsidRDefault="00E347DC" w:rsidP="00A01D7D">
            <w:pPr>
              <w:pStyle w:val="TAC"/>
              <w:rPr>
                <w:ins w:id="10046" w:author="Huayue Song" w:date="2021-05-07T10:32:00Z"/>
                <w:lang w:eastAsia="ko-KR"/>
              </w:rPr>
            </w:pPr>
            <w:ins w:id="1004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04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B7B0E2B" w14:textId="77777777" w:rsidR="00E347DC" w:rsidRPr="00EA6804" w:rsidRDefault="00E347DC" w:rsidP="00A01D7D">
            <w:pPr>
              <w:pStyle w:val="TAC"/>
              <w:rPr>
                <w:ins w:id="10049" w:author="Huayue Song" w:date="2021-05-07T10:32:00Z"/>
                <w:lang w:eastAsia="ko-KR"/>
              </w:rPr>
            </w:pPr>
            <w:ins w:id="10050" w:author="Huayue Song" w:date="2021-05-07T10:32:00Z">
              <w:r>
                <w:rPr>
                  <w:rFonts w:hint="eastAsia"/>
                  <w:lang w:eastAsia="ko-KR"/>
                </w:rPr>
                <w:t>-</w:t>
              </w:r>
            </w:ins>
          </w:p>
        </w:tc>
      </w:tr>
      <w:tr w:rsidR="00E347DC" w:rsidRPr="00EA6804" w14:paraId="09B2B7B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52" w:author="Huayue Song" w:date="2021-05-07T10:32:00Z"/>
          <w:trPrChange w:id="10053" w:author="Huayue Song" w:date="2021-05-21T10:31:00Z">
            <w:trPr>
              <w:jc w:val="center"/>
            </w:trPr>
          </w:trPrChange>
        </w:trPr>
        <w:tc>
          <w:tcPr>
            <w:tcW w:w="846" w:type="dxa"/>
            <w:vMerge/>
            <w:tcBorders>
              <w:left w:val="single" w:sz="4" w:space="0" w:color="auto"/>
              <w:right w:val="single" w:sz="4" w:space="0" w:color="auto"/>
            </w:tcBorders>
            <w:vAlign w:val="center"/>
            <w:tcPrChange w:id="10054" w:author="Huayue Song" w:date="2021-05-21T10:31:00Z">
              <w:tcPr>
                <w:tcW w:w="0" w:type="auto"/>
                <w:vMerge/>
                <w:tcBorders>
                  <w:left w:val="single" w:sz="4" w:space="0" w:color="auto"/>
                  <w:right w:val="single" w:sz="4" w:space="0" w:color="auto"/>
                </w:tcBorders>
                <w:vAlign w:val="center"/>
              </w:tcPr>
            </w:tcPrChange>
          </w:tcPr>
          <w:p w14:paraId="111F109D" w14:textId="77777777" w:rsidR="00E347DC" w:rsidRPr="00EA6804" w:rsidRDefault="00E347DC" w:rsidP="00A01D7D">
            <w:pPr>
              <w:pStyle w:val="TAC"/>
              <w:rPr>
                <w:ins w:id="10055" w:author="Huayue Song" w:date="2021-05-07T10:32:00Z"/>
              </w:rPr>
            </w:pPr>
          </w:p>
        </w:tc>
        <w:tc>
          <w:tcPr>
            <w:tcW w:w="1559" w:type="dxa"/>
            <w:tcBorders>
              <w:top w:val="single" w:sz="4" w:space="0" w:color="auto"/>
              <w:left w:val="single" w:sz="4" w:space="0" w:color="auto"/>
              <w:bottom w:val="nil"/>
              <w:right w:val="single" w:sz="4" w:space="0" w:color="auto"/>
            </w:tcBorders>
            <w:tcPrChange w:id="1005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FCD0257" w14:textId="77777777" w:rsidR="00E347DC" w:rsidRPr="00EA6804" w:rsidRDefault="00E347DC" w:rsidP="00A01D7D">
            <w:pPr>
              <w:pStyle w:val="TAC"/>
              <w:rPr>
                <w:ins w:id="10057" w:author="Huayue Song" w:date="2021-05-07T10:32:00Z"/>
                <w:rFonts w:eastAsia="Yu Mincho"/>
              </w:rPr>
            </w:pPr>
            <w:ins w:id="10058"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10059" w:author="Huayue Song" w:date="2021-05-21T10:31:00Z">
              <w:tcPr>
                <w:tcW w:w="1180" w:type="dxa"/>
                <w:gridSpan w:val="2"/>
                <w:vMerge/>
                <w:tcBorders>
                  <w:left w:val="single" w:sz="4" w:space="0" w:color="auto"/>
                  <w:right w:val="single" w:sz="4" w:space="0" w:color="auto"/>
                </w:tcBorders>
              </w:tcPr>
            </w:tcPrChange>
          </w:tcPr>
          <w:p w14:paraId="26DFC35C" w14:textId="77777777" w:rsidR="00E347DC" w:rsidRPr="00A030F1" w:rsidRDefault="00E347DC" w:rsidP="00A01D7D">
            <w:pPr>
              <w:pStyle w:val="TAC"/>
              <w:rPr>
                <w:ins w:id="10060" w:author="Huayue Song" w:date="2021-05-07T10:32:00Z"/>
                <w:lang w:eastAsia="ko-KR"/>
              </w:rPr>
            </w:pPr>
          </w:p>
        </w:tc>
        <w:tc>
          <w:tcPr>
            <w:tcW w:w="1396" w:type="dxa"/>
            <w:vMerge/>
            <w:tcBorders>
              <w:left w:val="single" w:sz="4" w:space="0" w:color="auto"/>
              <w:right w:val="single" w:sz="4" w:space="0" w:color="auto"/>
            </w:tcBorders>
            <w:vAlign w:val="center"/>
            <w:tcPrChange w:id="10061" w:author="Huayue Song" w:date="2021-05-21T10:31:00Z">
              <w:tcPr>
                <w:tcW w:w="1396" w:type="dxa"/>
                <w:vMerge/>
                <w:tcBorders>
                  <w:left w:val="single" w:sz="4" w:space="0" w:color="auto"/>
                  <w:right w:val="single" w:sz="4" w:space="0" w:color="auto"/>
                </w:tcBorders>
                <w:vAlign w:val="center"/>
              </w:tcPr>
            </w:tcPrChange>
          </w:tcPr>
          <w:p w14:paraId="71566EB8" w14:textId="77777777" w:rsidR="00E347DC" w:rsidRPr="00EA6804" w:rsidRDefault="00E347DC" w:rsidP="00A01D7D">
            <w:pPr>
              <w:pStyle w:val="TAC"/>
              <w:rPr>
                <w:ins w:id="1006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E281EE" w14:textId="77777777" w:rsidR="00E347DC" w:rsidRDefault="00E347DC" w:rsidP="00A01D7D">
            <w:pPr>
              <w:pStyle w:val="TAC"/>
              <w:rPr>
                <w:ins w:id="10064" w:author="Huayue Song" w:date="2021-05-07T10:32:00Z"/>
                <w:lang w:eastAsia="ko-KR"/>
              </w:rPr>
            </w:pPr>
            <w:ins w:id="1006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06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B9F4F51" w14:textId="77777777" w:rsidR="00E347DC" w:rsidRPr="00EA6804" w:rsidRDefault="00E347DC" w:rsidP="00A01D7D">
            <w:pPr>
              <w:pStyle w:val="TAC"/>
              <w:rPr>
                <w:ins w:id="10067" w:author="Huayue Song" w:date="2021-05-07T10:32:00Z"/>
                <w:lang w:eastAsia="ko-KR"/>
              </w:rPr>
            </w:pPr>
            <w:ins w:id="10068" w:author="Huayue Song" w:date="2021-05-07T10:32:00Z">
              <w:r>
                <w:rPr>
                  <w:rFonts w:hint="eastAsia"/>
                  <w:lang w:eastAsia="ko-KR"/>
                </w:rPr>
                <w:t>-</w:t>
              </w:r>
            </w:ins>
          </w:p>
        </w:tc>
      </w:tr>
      <w:tr w:rsidR="00E347DC" w:rsidRPr="00EA6804" w14:paraId="570D7E5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70" w:author="Huayue Song" w:date="2021-05-07T10:32:00Z"/>
          <w:trPrChange w:id="10071" w:author="Huayue Song" w:date="2021-05-21T10:31:00Z">
            <w:trPr>
              <w:jc w:val="center"/>
            </w:trPr>
          </w:trPrChange>
        </w:trPr>
        <w:tc>
          <w:tcPr>
            <w:tcW w:w="846" w:type="dxa"/>
            <w:vMerge/>
            <w:tcBorders>
              <w:left w:val="single" w:sz="4" w:space="0" w:color="auto"/>
              <w:right w:val="single" w:sz="4" w:space="0" w:color="auto"/>
            </w:tcBorders>
            <w:vAlign w:val="center"/>
            <w:tcPrChange w:id="10072" w:author="Huayue Song" w:date="2021-05-21T10:31:00Z">
              <w:tcPr>
                <w:tcW w:w="0" w:type="auto"/>
                <w:vMerge/>
                <w:tcBorders>
                  <w:left w:val="single" w:sz="4" w:space="0" w:color="auto"/>
                  <w:right w:val="single" w:sz="4" w:space="0" w:color="auto"/>
                </w:tcBorders>
                <w:vAlign w:val="center"/>
              </w:tcPr>
            </w:tcPrChange>
          </w:tcPr>
          <w:p w14:paraId="283D8593" w14:textId="77777777" w:rsidR="00E347DC" w:rsidRPr="00EA6804" w:rsidRDefault="00E347DC" w:rsidP="00A01D7D">
            <w:pPr>
              <w:pStyle w:val="TAC"/>
              <w:rPr>
                <w:ins w:id="10073" w:author="Huayue Song" w:date="2021-05-07T10:32:00Z"/>
              </w:rPr>
            </w:pPr>
          </w:p>
        </w:tc>
        <w:tc>
          <w:tcPr>
            <w:tcW w:w="1559" w:type="dxa"/>
            <w:tcBorders>
              <w:top w:val="single" w:sz="4" w:space="0" w:color="auto"/>
              <w:left w:val="single" w:sz="4" w:space="0" w:color="auto"/>
              <w:bottom w:val="nil"/>
              <w:right w:val="single" w:sz="4" w:space="0" w:color="auto"/>
            </w:tcBorders>
            <w:tcPrChange w:id="1007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3A1970" w14:textId="77777777" w:rsidR="00E347DC" w:rsidRPr="00EA6804" w:rsidRDefault="00E347DC" w:rsidP="00A01D7D">
            <w:pPr>
              <w:pStyle w:val="TAC"/>
              <w:rPr>
                <w:ins w:id="10075" w:author="Huayue Song" w:date="2021-05-07T10:32:00Z"/>
                <w:rFonts w:eastAsia="Yu Mincho"/>
              </w:rPr>
            </w:pPr>
            <w:ins w:id="10076"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10077" w:author="Huayue Song" w:date="2021-05-21T10:31:00Z">
              <w:tcPr>
                <w:tcW w:w="1180" w:type="dxa"/>
                <w:gridSpan w:val="2"/>
                <w:vMerge/>
                <w:tcBorders>
                  <w:left w:val="single" w:sz="4" w:space="0" w:color="auto"/>
                  <w:right w:val="single" w:sz="4" w:space="0" w:color="auto"/>
                </w:tcBorders>
              </w:tcPr>
            </w:tcPrChange>
          </w:tcPr>
          <w:p w14:paraId="5EEED100" w14:textId="77777777" w:rsidR="00E347DC" w:rsidRPr="00A030F1" w:rsidRDefault="00E347DC" w:rsidP="00A01D7D">
            <w:pPr>
              <w:pStyle w:val="TAC"/>
              <w:rPr>
                <w:ins w:id="10078" w:author="Huayue Song" w:date="2021-05-07T10:32:00Z"/>
                <w:lang w:eastAsia="ko-KR"/>
              </w:rPr>
            </w:pPr>
          </w:p>
        </w:tc>
        <w:tc>
          <w:tcPr>
            <w:tcW w:w="1396" w:type="dxa"/>
            <w:vMerge/>
            <w:tcBorders>
              <w:left w:val="single" w:sz="4" w:space="0" w:color="auto"/>
              <w:right w:val="single" w:sz="4" w:space="0" w:color="auto"/>
            </w:tcBorders>
            <w:vAlign w:val="center"/>
            <w:tcPrChange w:id="10079" w:author="Huayue Song" w:date="2021-05-21T10:31:00Z">
              <w:tcPr>
                <w:tcW w:w="1396" w:type="dxa"/>
                <w:vMerge/>
                <w:tcBorders>
                  <w:left w:val="single" w:sz="4" w:space="0" w:color="auto"/>
                  <w:right w:val="single" w:sz="4" w:space="0" w:color="auto"/>
                </w:tcBorders>
                <w:vAlign w:val="center"/>
              </w:tcPr>
            </w:tcPrChange>
          </w:tcPr>
          <w:p w14:paraId="0AD4DBBF" w14:textId="77777777" w:rsidR="00E347DC" w:rsidRPr="00EA6804" w:rsidRDefault="00E347DC" w:rsidP="00A01D7D">
            <w:pPr>
              <w:pStyle w:val="TAC"/>
              <w:rPr>
                <w:ins w:id="1008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8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2FEF3B3" w14:textId="77777777" w:rsidR="00E347DC" w:rsidRDefault="00E347DC" w:rsidP="00A01D7D">
            <w:pPr>
              <w:pStyle w:val="TAC"/>
              <w:rPr>
                <w:ins w:id="10082" w:author="Huayue Song" w:date="2021-05-07T10:32:00Z"/>
                <w:lang w:eastAsia="ko-KR"/>
              </w:rPr>
            </w:pPr>
            <w:ins w:id="1008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08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9D7CE2E" w14:textId="77777777" w:rsidR="00E347DC" w:rsidRPr="00EA6804" w:rsidRDefault="00E347DC" w:rsidP="00A01D7D">
            <w:pPr>
              <w:pStyle w:val="TAC"/>
              <w:rPr>
                <w:ins w:id="10085" w:author="Huayue Song" w:date="2021-05-07T10:32:00Z"/>
                <w:lang w:eastAsia="ko-KR"/>
              </w:rPr>
            </w:pPr>
            <w:ins w:id="10086" w:author="Huayue Song" w:date="2021-05-07T10:32:00Z">
              <w:r>
                <w:rPr>
                  <w:rFonts w:hint="eastAsia"/>
                  <w:lang w:eastAsia="ko-KR"/>
                </w:rPr>
                <w:t>-</w:t>
              </w:r>
            </w:ins>
          </w:p>
        </w:tc>
      </w:tr>
      <w:tr w:rsidR="00E347DC" w:rsidRPr="00EA6804" w14:paraId="4044EEC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88" w:author="Huayue Song" w:date="2021-05-07T10:32:00Z"/>
          <w:trPrChange w:id="10089" w:author="Huayue Song" w:date="2021-05-21T10:31:00Z">
            <w:trPr>
              <w:jc w:val="center"/>
            </w:trPr>
          </w:trPrChange>
        </w:trPr>
        <w:tc>
          <w:tcPr>
            <w:tcW w:w="846" w:type="dxa"/>
            <w:vMerge/>
            <w:tcBorders>
              <w:left w:val="single" w:sz="4" w:space="0" w:color="auto"/>
              <w:right w:val="single" w:sz="4" w:space="0" w:color="auto"/>
            </w:tcBorders>
            <w:vAlign w:val="center"/>
            <w:tcPrChange w:id="10090" w:author="Huayue Song" w:date="2021-05-21T10:31:00Z">
              <w:tcPr>
                <w:tcW w:w="0" w:type="auto"/>
                <w:vMerge/>
                <w:tcBorders>
                  <w:left w:val="single" w:sz="4" w:space="0" w:color="auto"/>
                  <w:right w:val="single" w:sz="4" w:space="0" w:color="auto"/>
                </w:tcBorders>
                <w:vAlign w:val="center"/>
              </w:tcPr>
            </w:tcPrChange>
          </w:tcPr>
          <w:p w14:paraId="3BB5DD2D" w14:textId="77777777" w:rsidR="00E347DC" w:rsidRPr="00EA6804" w:rsidRDefault="00E347DC" w:rsidP="00A01D7D">
            <w:pPr>
              <w:pStyle w:val="TAC"/>
              <w:rPr>
                <w:ins w:id="10091" w:author="Huayue Song" w:date="2021-05-07T10:32:00Z"/>
              </w:rPr>
            </w:pPr>
          </w:p>
        </w:tc>
        <w:tc>
          <w:tcPr>
            <w:tcW w:w="1559" w:type="dxa"/>
            <w:tcBorders>
              <w:top w:val="single" w:sz="4" w:space="0" w:color="auto"/>
              <w:left w:val="single" w:sz="4" w:space="0" w:color="auto"/>
              <w:bottom w:val="nil"/>
              <w:right w:val="single" w:sz="4" w:space="0" w:color="auto"/>
            </w:tcBorders>
            <w:tcPrChange w:id="1009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AF2D8F2" w14:textId="77777777" w:rsidR="00E347DC" w:rsidRPr="00EA6804" w:rsidRDefault="00E347DC" w:rsidP="00A01D7D">
            <w:pPr>
              <w:pStyle w:val="TAC"/>
              <w:rPr>
                <w:ins w:id="10093" w:author="Huayue Song" w:date="2021-05-07T10:32:00Z"/>
                <w:rFonts w:eastAsia="Yu Mincho"/>
              </w:rPr>
            </w:pPr>
            <w:ins w:id="10094"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10095" w:author="Huayue Song" w:date="2021-05-21T10:31:00Z">
              <w:tcPr>
                <w:tcW w:w="1180" w:type="dxa"/>
                <w:gridSpan w:val="2"/>
                <w:vMerge/>
                <w:tcBorders>
                  <w:left w:val="single" w:sz="4" w:space="0" w:color="auto"/>
                  <w:right w:val="single" w:sz="4" w:space="0" w:color="auto"/>
                </w:tcBorders>
              </w:tcPr>
            </w:tcPrChange>
          </w:tcPr>
          <w:p w14:paraId="61798E55" w14:textId="77777777" w:rsidR="00E347DC" w:rsidRPr="00A030F1" w:rsidRDefault="00E347DC" w:rsidP="00A01D7D">
            <w:pPr>
              <w:pStyle w:val="TAC"/>
              <w:rPr>
                <w:ins w:id="10096" w:author="Huayue Song" w:date="2021-05-07T10:32:00Z"/>
                <w:lang w:eastAsia="ko-KR"/>
              </w:rPr>
            </w:pPr>
          </w:p>
        </w:tc>
        <w:tc>
          <w:tcPr>
            <w:tcW w:w="1396" w:type="dxa"/>
            <w:vMerge/>
            <w:tcBorders>
              <w:left w:val="single" w:sz="4" w:space="0" w:color="auto"/>
              <w:right w:val="single" w:sz="4" w:space="0" w:color="auto"/>
            </w:tcBorders>
            <w:vAlign w:val="center"/>
            <w:tcPrChange w:id="10097" w:author="Huayue Song" w:date="2021-05-21T10:31:00Z">
              <w:tcPr>
                <w:tcW w:w="1396" w:type="dxa"/>
                <w:vMerge/>
                <w:tcBorders>
                  <w:left w:val="single" w:sz="4" w:space="0" w:color="auto"/>
                  <w:right w:val="single" w:sz="4" w:space="0" w:color="auto"/>
                </w:tcBorders>
                <w:vAlign w:val="center"/>
              </w:tcPr>
            </w:tcPrChange>
          </w:tcPr>
          <w:p w14:paraId="0F564B97" w14:textId="77777777" w:rsidR="00E347DC" w:rsidRPr="00EA6804" w:rsidRDefault="00E347DC" w:rsidP="00A01D7D">
            <w:pPr>
              <w:pStyle w:val="TAC"/>
              <w:rPr>
                <w:ins w:id="1009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9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C9EAB3B" w14:textId="77777777" w:rsidR="00E347DC" w:rsidRDefault="00E347DC" w:rsidP="00A01D7D">
            <w:pPr>
              <w:pStyle w:val="TAC"/>
              <w:rPr>
                <w:ins w:id="10100" w:author="Huayue Song" w:date="2021-05-07T10:32:00Z"/>
                <w:lang w:eastAsia="ko-KR"/>
              </w:rPr>
            </w:pPr>
            <w:ins w:id="1010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0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E1BEC4B" w14:textId="77777777" w:rsidR="00E347DC" w:rsidRPr="00EA6804" w:rsidRDefault="00E347DC" w:rsidP="00A01D7D">
            <w:pPr>
              <w:pStyle w:val="TAC"/>
              <w:rPr>
                <w:ins w:id="10103" w:author="Huayue Song" w:date="2021-05-07T10:32:00Z"/>
                <w:lang w:eastAsia="ko-KR"/>
              </w:rPr>
            </w:pPr>
            <w:ins w:id="10104" w:author="Huayue Song" w:date="2021-05-07T10:32:00Z">
              <w:r>
                <w:rPr>
                  <w:rFonts w:hint="eastAsia"/>
                  <w:lang w:eastAsia="ko-KR"/>
                </w:rPr>
                <w:t>-</w:t>
              </w:r>
            </w:ins>
          </w:p>
        </w:tc>
      </w:tr>
      <w:tr w:rsidR="00E347DC" w:rsidRPr="00EA6804" w14:paraId="6575F5E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06" w:author="Huayue Song" w:date="2021-05-07T10:32:00Z"/>
          <w:trPrChange w:id="10107" w:author="Huayue Song" w:date="2021-05-21T10:31:00Z">
            <w:trPr>
              <w:jc w:val="center"/>
            </w:trPr>
          </w:trPrChange>
        </w:trPr>
        <w:tc>
          <w:tcPr>
            <w:tcW w:w="846" w:type="dxa"/>
            <w:vMerge/>
            <w:tcBorders>
              <w:left w:val="single" w:sz="4" w:space="0" w:color="auto"/>
              <w:right w:val="single" w:sz="4" w:space="0" w:color="auto"/>
            </w:tcBorders>
            <w:vAlign w:val="center"/>
            <w:tcPrChange w:id="10108" w:author="Huayue Song" w:date="2021-05-21T10:31:00Z">
              <w:tcPr>
                <w:tcW w:w="0" w:type="auto"/>
                <w:vMerge/>
                <w:tcBorders>
                  <w:left w:val="single" w:sz="4" w:space="0" w:color="auto"/>
                  <w:right w:val="single" w:sz="4" w:space="0" w:color="auto"/>
                </w:tcBorders>
                <w:vAlign w:val="center"/>
              </w:tcPr>
            </w:tcPrChange>
          </w:tcPr>
          <w:p w14:paraId="2F8A54E4" w14:textId="77777777" w:rsidR="00E347DC" w:rsidRPr="00EA6804" w:rsidRDefault="00E347DC" w:rsidP="00A01D7D">
            <w:pPr>
              <w:pStyle w:val="TAC"/>
              <w:rPr>
                <w:ins w:id="10109" w:author="Huayue Song" w:date="2021-05-07T10:32:00Z"/>
              </w:rPr>
            </w:pPr>
          </w:p>
        </w:tc>
        <w:tc>
          <w:tcPr>
            <w:tcW w:w="1559" w:type="dxa"/>
            <w:tcBorders>
              <w:top w:val="single" w:sz="4" w:space="0" w:color="auto"/>
              <w:left w:val="single" w:sz="4" w:space="0" w:color="auto"/>
              <w:bottom w:val="nil"/>
              <w:right w:val="single" w:sz="4" w:space="0" w:color="auto"/>
            </w:tcBorders>
            <w:tcPrChange w:id="1011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8E77290" w14:textId="77777777" w:rsidR="00E347DC" w:rsidRPr="00EA6804" w:rsidRDefault="00E347DC" w:rsidP="00A01D7D">
            <w:pPr>
              <w:pStyle w:val="TAC"/>
              <w:rPr>
                <w:ins w:id="10111" w:author="Huayue Song" w:date="2021-05-07T10:32:00Z"/>
                <w:rFonts w:eastAsia="Yu Mincho"/>
              </w:rPr>
            </w:pPr>
            <w:ins w:id="10112"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10113" w:author="Huayue Song" w:date="2021-05-21T10:31:00Z">
              <w:tcPr>
                <w:tcW w:w="1180" w:type="dxa"/>
                <w:gridSpan w:val="2"/>
                <w:vMerge/>
                <w:tcBorders>
                  <w:left w:val="single" w:sz="4" w:space="0" w:color="auto"/>
                  <w:right w:val="single" w:sz="4" w:space="0" w:color="auto"/>
                </w:tcBorders>
              </w:tcPr>
            </w:tcPrChange>
          </w:tcPr>
          <w:p w14:paraId="1222DFF2" w14:textId="77777777" w:rsidR="00E347DC" w:rsidRPr="00A030F1" w:rsidRDefault="00E347DC" w:rsidP="00A01D7D">
            <w:pPr>
              <w:pStyle w:val="TAC"/>
              <w:rPr>
                <w:ins w:id="10114" w:author="Huayue Song" w:date="2021-05-07T10:32:00Z"/>
                <w:lang w:eastAsia="ko-KR"/>
              </w:rPr>
            </w:pPr>
          </w:p>
        </w:tc>
        <w:tc>
          <w:tcPr>
            <w:tcW w:w="1396" w:type="dxa"/>
            <w:vMerge/>
            <w:tcBorders>
              <w:left w:val="single" w:sz="4" w:space="0" w:color="auto"/>
              <w:right w:val="single" w:sz="4" w:space="0" w:color="auto"/>
            </w:tcBorders>
            <w:vAlign w:val="center"/>
            <w:tcPrChange w:id="10115" w:author="Huayue Song" w:date="2021-05-21T10:31:00Z">
              <w:tcPr>
                <w:tcW w:w="1396" w:type="dxa"/>
                <w:vMerge/>
                <w:tcBorders>
                  <w:left w:val="single" w:sz="4" w:space="0" w:color="auto"/>
                  <w:right w:val="single" w:sz="4" w:space="0" w:color="auto"/>
                </w:tcBorders>
                <w:vAlign w:val="center"/>
              </w:tcPr>
            </w:tcPrChange>
          </w:tcPr>
          <w:p w14:paraId="5EF61463" w14:textId="77777777" w:rsidR="00E347DC" w:rsidRPr="00EA6804" w:rsidRDefault="00E347DC" w:rsidP="00A01D7D">
            <w:pPr>
              <w:pStyle w:val="TAC"/>
              <w:rPr>
                <w:ins w:id="1011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1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791320" w14:textId="77777777" w:rsidR="00E347DC" w:rsidRDefault="00E347DC" w:rsidP="00A01D7D">
            <w:pPr>
              <w:pStyle w:val="TAC"/>
              <w:rPr>
                <w:ins w:id="10118" w:author="Huayue Song" w:date="2021-05-07T10:32:00Z"/>
                <w:lang w:eastAsia="ko-KR"/>
              </w:rPr>
            </w:pPr>
            <w:ins w:id="1011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2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DF8173" w14:textId="77777777" w:rsidR="00E347DC" w:rsidRPr="00EA6804" w:rsidRDefault="00E347DC" w:rsidP="00A01D7D">
            <w:pPr>
              <w:pStyle w:val="TAC"/>
              <w:rPr>
                <w:ins w:id="10121" w:author="Huayue Song" w:date="2021-05-07T10:32:00Z"/>
                <w:lang w:eastAsia="ko-KR"/>
              </w:rPr>
            </w:pPr>
            <w:ins w:id="10122" w:author="Huayue Song" w:date="2021-05-07T10:32:00Z">
              <w:r>
                <w:rPr>
                  <w:rFonts w:hint="eastAsia"/>
                  <w:lang w:eastAsia="ko-KR"/>
                </w:rPr>
                <w:t>-</w:t>
              </w:r>
            </w:ins>
          </w:p>
        </w:tc>
      </w:tr>
      <w:tr w:rsidR="00E347DC" w:rsidRPr="00EA6804" w14:paraId="1CCE71D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24" w:author="Huayue Song" w:date="2021-05-07T10:32:00Z"/>
          <w:trPrChange w:id="10125" w:author="Huayue Song" w:date="2021-05-21T10:31:00Z">
            <w:trPr>
              <w:jc w:val="center"/>
            </w:trPr>
          </w:trPrChange>
        </w:trPr>
        <w:tc>
          <w:tcPr>
            <w:tcW w:w="846" w:type="dxa"/>
            <w:vMerge/>
            <w:tcBorders>
              <w:left w:val="single" w:sz="4" w:space="0" w:color="auto"/>
              <w:right w:val="single" w:sz="4" w:space="0" w:color="auto"/>
            </w:tcBorders>
            <w:vAlign w:val="center"/>
            <w:tcPrChange w:id="10126" w:author="Huayue Song" w:date="2021-05-21T10:31:00Z">
              <w:tcPr>
                <w:tcW w:w="0" w:type="auto"/>
                <w:vMerge/>
                <w:tcBorders>
                  <w:left w:val="single" w:sz="4" w:space="0" w:color="auto"/>
                  <w:right w:val="single" w:sz="4" w:space="0" w:color="auto"/>
                </w:tcBorders>
                <w:vAlign w:val="center"/>
              </w:tcPr>
            </w:tcPrChange>
          </w:tcPr>
          <w:p w14:paraId="7967E360" w14:textId="77777777" w:rsidR="00E347DC" w:rsidRPr="00EA6804" w:rsidRDefault="00E347DC" w:rsidP="00A01D7D">
            <w:pPr>
              <w:pStyle w:val="TAC"/>
              <w:rPr>
                <w:ins w:id="10127" w:author="Huayue Song" w:date="2021-05-07T10:32:00Z"/>
              </w:rPr>
            </w:pPr>
          </w:p>
        </w:tc>
        <w:tc>
          <w:tcPr>
            <w:tcW w:w="1559" w:type="dxa"/>
            <w:tcBorders>
              <w:top w:val="single" w:sz="4" w:space="0" w:color="auto"/>
              <w:left w:val="single" w:sz="4" w:space="0" w:color="auto"/>
              <w:bottom w:val="nil"/>
              <w:right w:val="single" w:sz="4" w:space="0" w:color="auto"/>
            </w:tcBorders>
            <w:tcPrChange w:id="1012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8AE41F" w14:textId="77777777" w:rsidR="00E347DC" w:rsidRPr="00EA6804" w:rsidRDefault="00E347DC" w:rsidP="00A01D7D">
            <w:pPr>
              <w:pStyle w:val="TAC"/>
              <w:rPr>
                <w:ins w:id="10129" w:author="Huayue Song" w:date="2021-05-07T10:32:00Z"/>
                <w:rFonts w:eastAsia="Yu Mincho"/>
              </w:rPr>
            </w:pPr>
            <w:ins w:id="10130"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10131" w:author="Huayue Song" w:date="2021-05-21T10:31:00Z">
              <w:tcPr>
                <w:tcW w:w="1180" w:type="dxa"/>
                <w:gridSpan w:val="2"/>
                <w:vMerge/>
                <w:tcBorders>
                  <w:left w:val="single" w:sz="4" w:space="0" w:color="auto"/>
                  <w:right w:val="single" w:sz="4" w:space="0" w:color="auto"/>
                </w:tcBorders>
              </w:tcPr>
            </w:tcPrChange>
          </w:tcPr>
          <w:p w14:paraId="685E31AE" w14:textId="77777777" w:rsidR="00E347DC" w:rsidRPr="00A030F1" w:rsidRDefault="00E347DC" w:rsidP="00A01D7D">
            <w:pPr>
              <w:pStyle w:val="TAC"/>
              <w:rPr>
                <w:ins w:id="10132" w:author="Huayue Song" w:date="2021-05-07T10:32:00Z"/>
                <w:lang w:eastAsia="ko-KR"/>
              </w:rPr>
            </w:pPr>
          </w:p>
        </w:tc>
        <w:tc>
          <w:tcPr>
            <w:tcW w:w="1396" w:type="dxa"/>
            <w:vMerge/>
            <w:tcBorders>
              <w:left w:val="single" w:sz="4" w:space="0" w:color="auto"/>
              <w:right w:val="single" w:sz="4" w:space="0" w:color="auto"/>
            </w:tcBorders>
            <w:vAlign w:val="center"/>
            <w:tcPrChange w:id="10133" w:author="Huayue Song" w:date="2021-05-21T10:31:00Z">
              <w:tcPr>
                <w:tcW w:w="1396" w:type="dxa"/>
                <w:vMerge/>
                <w:tcBorders>
                  <w:left w:val="single" w:sz="4" w:space="0" w:color="auto"/>
                  <w:right w:val="single" w:sz="4" w:space="0" w:color="auto"/>
                </w:tcBorders>
                <w:vAlign w:val="center"/>
              </w:tcPr>
            </w:tcPrChange>
          </w:tcPr>
          <w:p w14:paraId="00A4D7CD" w14:textId="77777777" w:rsidR="00E347DC" w:rsidRPr="00EA6804" w:rsidRDefault="00E347DC" w:rsidP="00A01D7D">
            <w:pPr>
              <w:pStyle w:val="TAC"/>
              <w:rPr>
                <w:ins w:id="1013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3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EF7830D" w14:textId="77777777" w:rsidR="00E347DC" w:rsidRDefault="00E347DC" w:rsidP="00A01D7D">
            <w:pPr>
              <w:pStyle w:val="TAC"/>
              <w:rPr>
                <w:ins w:id="10136" w:author="Huayue Song" w:date="2021-05-07T10:32:00Z"/>
                <w:lang w:eastAsia="ko-KR"/>
              </w:rPr>
            </w:pPr>
            <w:ins w:id="1013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3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6B70AE" w14:textId="77777777" w:rsidR="00E347DC" w:rsidRPr="00EA6804" w:rsidRDefault="00E347DC" w:rsidP="00A01D7D">
            <w:pPr>
              <w:pStyle w:val="TAC"/>
              <w:rPr>
                <w:ins w:id="10139" w:author="Huayue Song" w:date="2021-05-07T10:32:00Z"/>
                <w:lang w:eastAsia="ko-KR"/>
              </w:rPr>
            </w:pPr>
            <w:ins w:id="10140" w:author="Huayue Song" w:date="2021-05-07T10:32:00Z">
              <w:r>
                <w:rPr>
                  <w:rFonts w:hint="eastAsia"/>
                  <w:lang w:eastAsia="ko-KR"/>
                </w:rPr>
                <w:t>-</w:t>
              </w:r>
            </w:ins>
          </w:p>
        </w:tc>
      </w:tr>
      <w:tr w:rsidR="00E347DC" w:rsidRPr="00EA6804" w14:paraId="2A3A30A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42" w:author="Huayue Song" w:date="2021-05-07T10:32:00Z"/>
          <w:trPrChange w:id="10143"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1014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6F13804" w14:textId="77777777" w:rsidR="00E347DC" w:rsidRPr="00EA6804" w:rsidRDefault="00E347DC" w:rsidP="00A01D7D">
            <w:pPr>
              <w:pStyle w:val="TAC"/>
              <w:rPr>
                <w:ins w:id="10145" w:author="Huayue Song" w:date="2021-05-07T10:32:00Z"/>
              </w:rPr>
            </w:pPr>
            <w:ins w:id="10146" w:author="Huayue Song" w:date="2021-05-07T10:32:00Z">
              <w:r w:rsidRPr="00EA6804">
                <w:t>1</w:t>
              </w:r>
              <w:r>
                <w:t>3</w:t>
              </w:r>
            </w:ins>
          </w:p>
        </w:tc>
        <w:tc>
          <w:tcPr>
            <w:tcW w:w="1559" w:type="dxa"/>
            <w:tcBorders>
              <w:top w:val="single" w:sz="4" w:space="0" w:color="auto"/>
              <w:left w:val="single" w:sz="4" w:space="0" w:color="auto"/>
              <w:bottom w:val="nil"/>
              <w:right w:val="single" w:sz="4" w:space="0" w:color="auto"/>
            </w:tcBorders>
            <w:hideMark/>
            <w:tcPrChange w:id="1014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EFECA2B" w14:textId="77777777" w:rsidR="00E347DC" w:rsidRPr="00EA6804" w:rsidRDefault="00E347DC" w:rsidP="00A01D7D">
            <w:pPr>
              <w:pStyle w:val="TAC"/>
              <w:rPr>
                <w:ins w:id="10148" w:author="Huayue Song" w:date="2021-05-07T10:32:00Z"/>
                <w:rFonts w:eastAsia="PMingLiU"/>
                <w:lang w:eastAsia="zh-TW"/>
              </w:rPr>
            </w:pPr>
            <w:ins w:id="10149"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10150" w:author="Huayue Song" w:date="2021-05-21T10:31:00Z">
              <w:tcPr>
                <w:tcW w:w="1180" w:type="dxa"/>
                <w:gridSpan w:val="2"/>
                <w:vMerge/>
                <w:tcBorders>
                  <w:left w:val="single" w:sz="4" w:space="0" w:color="auto"/>
                  <w:right w:val="single" w:sz="4" w:space="0" w:color="auto"/>
                </w:tcBorders>
              </w:tcPr>
            </w:tcPrChange>
          </w:tcPr>
          <w:p w14:paraId="6F9EAFDB" w14:textId="77777777" w:rsidR="00E347DC" w:rsidRPr="00A030F1" w:rsidRDefault="00E347DC" w:rsidP="00A01D7D">
            <w:pPr>
              <w:pStyle w:val="TAC"/>
              <w:rPr>
                <w:ins w:id="10151" w:author="Huayue Song" w:date="2021-05-07T10:32:00Z"/>
                <w:lang w:eastAsia="ko-KR"/>
              </w:rPr>
            </w:pPr>
          </w:p>
        </w:tc>
        <w:tc>
          <w:tcPr>
            <w:tcW w:w="1396" w:type="dxa"/>
            <w:vMerge/>
            <w:tcBorders>
              <w:left w:val="single" w:sz="4" w:space="0" w:color="auto"/>
              <w:right w:val="single" w:sz="4" w:space="0" w:color="auto"/>
            </w:tcBorders>
            <w:vAlign w:val="center"/>
            <w:tcPrChange w:id="10152" w:author="Huayue Song" w:date="2021-05-21T10:31:00Z">
              <w:tcPr>
                <w:tcW w:w="1396" w:type="dxa"/>
                <w:vMerge/>
                <w:tcBorders>
                  <w:left w:val="single" w:sz="4" w:space="0" w:color="auto"/>
                  <w:right w:val="single" w:sz="4" w:space="0" w:color="auto"/>
                </w:tcBorders>
                <w:vAlign w:val="center"/>
              </w:tcPr>
            </w:tcPrChange>
          </w:tcPr>
          <w:p w14:paraId="35CD5567" w14:textId="77777777" w:rsidR="00E347DC" w:rsidRPr="00EA6804" w:rsidRDefault="00E347DC" w:rsidP="00A01D7D">
            <w:pPr>
              <w:pStyle w:val="TAC"/>
              <w:rPr>
                <w:ins w:id="1015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52192D" w14:textId="77777777" w:rsidR="00E347DC" w:rsidRPr="00EA6804" w:rsidRDefault="00E347DC" w:rsidP="00A01D7D">
            <w:pPr>
              <w:pStyle w:val="TAC"/>
              <w:rPr>
                <w:ins w:id="10155" w:author="Huayue Song" w:date="2021-05-07T10:32:00Z"/>
                <w:rFonts w:eastAsia="Yu Mincho"/>
              </w:rPr>
            </w:pPr>
            <w:ins w:id="10156" w:author="Huayue Song" w:date="2021-05-07T10:3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015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59C9522" w14:textId="77777777" w:rsidR="00E347DC" w:rsidRPr="00EA6804" w:rsidRDefault="00E347DC" w:rsidP="00A01D7D">
            <w:pPr>
              <w:pStyle w:val="TAC"/>
              <w:rPr>
                <w:ins w:id="10158" w:author="Huayue Song" w:date="2021-05-07T10:32:00Z"/>
              </w:rPr>
            </w:pPr>
            <w:ins w:id="10159"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1225A0" w14:textId="77777777" w:rsidR="00E347DC" w:rsidRPr="00EA6804" w:rsidRDefault="00E347DC" w:rsidP="00A01D7D">
            <w:pPr>
              <w:pStyle w:val="TAC"/>
              <w:rPr>
                <w:ins w:id="10160" w:author="Huayue Song" w:date="2021-05-07T10:32:00Z"/>
              </w:rPr>
            </w:pPr>
            <w:ins w:id="10161" w:author="Huayue Song" w:date="2021-05-07T10:32:00Z">
              <w:r w:rsidRPr="00EA6804">
                <w:t>Inner_</w:t>
              </w:r>
              <w:r>
                <w:t xml:space="preserve">Full_Region1 </w:t>
              </w:r>
              <w:r w:rsidRPr="00EA6804">
                <w:t>for PC1</w:t>
              </w:r>
            </w:ins>
          </w:p>
        </w:tc>
      </w:tr>
      <w:tr w:rsidR="00E347DC" w:rsidRPr="00EA6804" w14:paraId="60E8008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163" w:author="Huayue Song" w:date="2021-05-07T10:32:00Z"/>
          <w:trPrChange w:id="10164"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10165" w:author="Huayue Song" w:date="2021-05-21T10:31:00Z">
              <w:tcPr>
                <w:tcW w:w="0" w:type="auto"/>
                <w:vMerge/>
                <w:tcBorders>
                  <w:left w:val="single" w:sz="4" w:space="0" w:color="auto"/>
                  <w:right w:val="single" w:sz="4" w:space="0" w:color="auto"/>
                </w:tcBorders>
                <w:vAlign w:val="center"/>
                <w:hideMark/>
              </w:tcPr>
            </w:tcPrChange>
          </w:tcPr>
          <w:p w14:paraId="15698C74" w14:textId="77777777" w:rsidR="00E347DC" w:rsidRPr="00EA6804" w:rsidRDefault="00E347DC" w:rsidP="00A01D7D">
            <w:pPr>
              <w:spacing w:after="0"/>
              <w:rPr>
                <w:ins w:id="10166"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016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D3DF571" w14:textId="77777777" w:rsidR="00E347DC" w:rsidRPr="00EA6804" w:rsidRDefault="00E347DC" w:rsidP="00A01D7D">
            <w:pPr>
              <w:pStyle w:val="TAC"/>
              <w:rPr>
                <w:ins w:id="10168" w:author="Huayue Song" w:date="2021-05-07T10:32:00Z"/>
                <w:rFonts w:eastAsia="PMingLiU"/>
                <w:lang w:eastAsia="zh-TW"/>
              </w:rPr>
            </w:pPr>
            <w:ins w:id="10169"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10170" w:author="Huayue Song" w:date="2021-05-21T10:31:00Z">
              <w:tcPr>
                <w:tcW w:w="1180" w:type="dxa"/>
                <w:gridSpan w:val="2"/>
                <w:vMerge/>
                <w:tcBorders>
                  <w:left w:val="single" w:sz="4" w:space="0" w:color="auto"/>
                  <w:right w:val="single" w:sz="4" w:space="0" w:color="auto"/>
                </w:tcBorders>
              </w:tcPr>
            </w:tcPrChange>
          </w:tcPr>
          <w:p w14:paraId="1CFDA57A" w14:textId="77777777" w:rsidR="00E347DC" w:rsidRPr="00EA6804" w:rsidRDefault="00E347DC" w:rsidP="00A01D7D">
            <w:pPr>
              <w:pStyle w:val="TAC"/>
              <w:rPr>
                <w:ins w:id="10171" w:author="Huayue Song" w:date="2021-05-07T10:32:00Z"/>
                <w:rFonts w:eastAsia="PMingLiU"/>
                <w:lang w:eastAsia="zh-TW"/>
              </w:rPr>
            </w:pPr>
          </w:p>
        </w:tc>
        <w:tc>
          <w:tcPr>
            <w:tcW w:w="1396" w:type="dxa"/>
            <w:vMerge/>
            <w:tcBorders>
              <w:left w:val="single" w:sz="4" w:space="0" w:color="auto"/>
              <w:right w:val="single" w:sz="4" w:space="0" w:color="auto"/>
            </w:tcBorders>
            <w:tcPrChange w:id="10172" w:author="Huayue Song" w:date="2021-05-21T10:31:00Z">
              <w:tcPr>
                <w:tcW w:w="1396" w:type="dxa"/>
                <w:vMerge/>
                <w:tcBorders>
                  <w:left w:val="single" w:sz="4" w:space="0" w:color="auto"/>
                  <w:right w:val="single" w:sz="4" w:space="0" w:color="auto"/>
                </w:tcBorders>
              </w:tcPr>
            </w:tcPrChange>
          </w:tcPr>
          <w:p w14:paraId="49C2005A" w14:textId="77777777" w:rsidR="00E347DC" w:rsidRPr="00EA6804" w:rsidRDefault="00E347DC" w:rsidP="00A01D7D">
            <w:pPr>
              <w:pStyle w:val="TAC"/>
              <w:rPr>
                <w:ins w:id="1017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7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2945E07" w14:textId="77777777" w:rsidR="00E347DC" w:rsidRPr="00A030F1" w:rsidRDefault="00E347DC" w:rsidP="00A01D7D">
            <w:pPr>
              <w:pStyle w:val="TAC"/>
              <w:rPr>
                <w:ins w:id="10175" w:author="Huayue Song" w:date="2021-05-07T10:32:00Z"/>
                <w:lang w:eastAsia="ko-KR"/>
              </w:rPr>
            </w:pPr>
            <w:ins w:id="1017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017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0E80A83" w14:textId="77777777" w:rsidR="00E347DC" w:rsidRPr="00A030F1" w:rsidRDefault="00E347DC" w:rsidP="00A01D7D">
            <w:pPr>
              <w:pStyle w:val="TAC"/>
              <w:rPr>
                <w:ins w:id="10178" w:author="Huayue Song" w:date="2021-05-07T10:32:00Z"/>
                <w:lang w:eastAsia="ko-KR"/>
              </w:rPr>
            </w:pPr>
            <w:ins w:id="10179" w:author="Huayue Song" w:date="2021-05-07T10:32:00Z">
              <w:r>
                <w:rPr>
                  <w:rFonts w:hint="eastAsia"/>
                  <w:lang w:eastAsia="ko-KR"/>
                </w:rPr>
                <w:t>-</w:t>
              </w:r>
            </w:ins>
          </w:p>
        </w:tc>
      </w:tr>
      <w:tr w:rsidR="00E347DC" w:rsidRPr="00EA6804" w14:paraId="5A8AC9C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81" w:author="Huayue Song" w:date="2021-05-07T10:32:00Z"/>
          <w:trPrChange w:id="10182" w:author="Huayue Song" w:date="2021-05-21T10:31:00Z">
            <w:trPr>
              <w:jc w:val="center"/>
            </w:trPr>
          </w:trPrChange>
        </w:trPr>
        <w:tc>
          <w:tcPr>
            <w:tcW w:w="846" w:type="dxa"/>
            <w:vMerge/>
            <w:tcBorders>
              <w:left w:val="single" w:sz="4" w:space="0" w:color="auto"/>
              <w:right w:val="single" w:sz="4" w:space="0" w:color="auto"/>
            </w:tcBorders>
            <w:vAlign w:val="center"/>
            <w:tcPrChange w:id="10183" w:author="Huayue Song" w:date="2021-05-21T10:31:00Z">
              <w:tcPr>
                <w:tcW w:w="0" w:type="auto"/>
                <w:vMerge/>
                <w:tcBorders>
                  <w:left w:val="single" w:sz="4" w:space="0" w:color="auto"/>
                  <w:right w:val="single" w:sz="4" w:space="0" w:color="auto"/>
                </w:tcBorders>
                <w:vAlign w:val="center"/>
              </w:tcPr>
            </w:tcPrChange>
          </w:tcPr>
          <w:p w14:paraId="3F68488E" w14:textId="77777777" w:rsidR="00E347DC" w:rsidRPr="00EA6804" w:rsidRDefault="00E347DC" w:rsidP="00A01D7D">
            <w:pPr>
              <w:pStyle w:val="TAC"/>
              <w:rPr>
                <w:ins w:id="10184" w:author="Huayue Song" w:date="2021-05-07T10:32:00Z"/>
              </w:rPr>
            </w:pPr>
          </w:p>
        </w:tc>
        <w:tc>
          <w:tcPr>
            <w:tcW w:w="1559" w:type="dxa"/>
            <w:tcBorders>
              <w:top w:val="single" w:sz="4" w:space="0" w:color="auto"/>
              <w:left w:val="single" w:sz="4" w:space="0" w:color="auto"/>
              <w:bottom w:val="nil"/>
              <w:right w:val="single" w:sz="4" w:space="0" w:color="auto"/>
            </w:tcBorders>
            <w:tcPrChange w:id="1018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EB43FE9" w14:textId="77777777" w:rsidR="00E347DC" w:rsidRPr="00EA6804" w:rsidRDefault="00E347DC" w:rsidP="00A01D7D">
            <w:pPr>
              <w:pStyle w:val="TAC"/>
              <w:rPr>
                <w:ins w:id="10186" w:author="Huayue Song" w:date="2021-05-07T10:32:00Z"/>
                <w:rFonts w:eastAsia="Yu Mincho"/>
              </w:rPr>
            </w:pPr>
            <w:ins w:id="10187"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10188" w:author="Huayue Song" w:date="2021-05-21T10:31:00Z">
              <w:tcPr>
                <w:tcW w:w="1180" w:type="dxa"/>
                <w:gridSpan w:val="2"/>
                <w:vMerge/>
                <w:tcBorders>
                  <w:left w:val="single" w:sz="4" w:space="0" w:color="auto"/>
                  <w:right w:val="single" w:sz="4" w:space="0" w:color="auto"/>
                </w:tcBorders>
              </w:tcPr>
            </w:tcPrChange>
          </w:tcPr>
          <w:p w14:paraId="04049CB3" w14:textId="77777777" w:rsidR="00E347DC" w:rsidRPr="00A030F1" w:rsidRDefault="00E347DC" w:rsidP="00A01D7D">
            <w:pPr>
              <w:pStyle w:val="TAC"/>
              <w:rPr>
                <w:ins w:id="10189" w:author="Huayue Song" w:date="2021-05-07T10:32:00Z"/>
                <w:lang w:eastAsia="ko-KR"/>
              </w:rPr>
            </w:pPr>
          </w:p>
        </w:tc>
        <w:tc>
          <w:tcPr>
            <w:tcW w:w="1396" w:type="dxa"/>
            <w:vMerge/>
            <w:tcBorders>
              <w:left w:val="single" w:sz="4" w:space="0" w:color="auto"/>
              <w:right w:val="single" w:sz="4" w:space="0" w:color="auto"/>
            </w:tcBorders>
            <w:vAlign w:val="center"/>
            <w:tcPrChange w:id="10190" w:author="Huayue Song" w:date="2021-05-21T10:31:00Z">
              <w:tcPr>
                <w:tcW w:w="1396" w:type="dxa"/>
                <w:vMerge/>
                <w:tcBorders>
                  <w:left w:val="single" w:sz="4" w:space="0" w:color="auto"/>
                  <w:right w:val="single" w:sz="4" w:space="0" w:color="auto"/>
                </w:tcBorders>
                <w:vAlign w:val="center"/>
              </w:tcPr>
            </w:tcPrChange>
          </w:tcPr>
          <w:p w14:paraId="3FFC2458" w14:textId="77777777" w:rsidR="00E347DC" w:rsidRPr="00EA6804" w:rsidRDefault="00E347DC" w:rsidP="00A01D7D">
            <w:pPr>
              <w:pStyle w:val="TAC"/>
              <w:rPr>
                <w:ins w:id="1019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9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0B08FA" w14:textId="77777777" w:rsidR="00E347DC" w:rsidRDefault="00E347DC" w:rsidP="00A01D7D">
            <w:pPr>
              <w:pStyle w:val="TAC"/>
              <w:rPr>
                <w:ins w:id="10193" w:author="Huayue Song" w:date="2021-05-07T10:32:00Z"/>
                <w:lang w:eastAsia="ko-KR"/>
              </w:rPr>
            </w:pPr>
            <w:ins w:id="1019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9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D6443D4" w14:textId="77777777" w:rsidR="00E347DC" w:rsidRDefault="00E347DC" w:rsidP="00A01D7D">
            <w:pPr>
              <w:pStyle w:val="TAC"/>
              <w:rPr>
                <w:ins w:id="10196" w:author="Huayue Song" w:date="2021-05-07T10:32:00Z"/>
                <w:lang w:eastAsia="ko-KR"/>
              </w:rPr>
            </w:pPr>
            <w:ins w:id="10197" w:author="Huayue Song" w:date="2021-05-07T10:32:00Z">
              <w:r>
                <w:rPr>
                  <w:rFonts w:hint="eastAsia"/>
                  <w:lang w:eastAsia="ko-KR"/>
                </w:rPr>
                <w:t>-</w:t>
              </w:r>
            </w:ins>
          </w:p>
        </w:tc>
      </w:tr>
      <w:tr w:rsidR="00E347DC" w:rsidRPr="00EA6804" w14:paraId="2FFD085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99" w:author="Huayue Song" w:date="2021-05-07T10:32:00Z"/>
          <w:trPrChange w:id="10200" w:author="Huayue Song" w:date="2021-05-21T10:31:00Z">
            <w:trPr>
              <w:jc w:val="center"/>
            </w:trPr>
          </w:trPrChange>
        </w:trPr>
        <w:tc>
          <w:tcPr>
            <w:tcW w:w="846" w:type="dxa"/>
            <w:vMerge/>
            <w:tcBorders>
              <w:left w:val="single" w:sz="4" w:space="0" w:color="auto"/>
              <w:right w:val="single" w:sz="4" w:space="0" w:color="auto"/>
            </w:tcBorders>
            <w:vAlign w:val="center"/>
            <w:tcPrChange w:id="10201" w:author="Huayue Song" w:date="2021-05-21T10:31:00Z">
              <w:tcPr>
                <w:tcW w:w="0" w:type="auto"/>
                <w:vMerge/>
                <w:tcBorders>
                  <w:left w:val="single" w:sz="4" w:space="0" w:color="auto"/>
                  <w:right w:val="single" w:sz="4" w:space="0" w:color="auto"/>
                </w:tcBorders>
                <w:vAlign w:val="center"/>
              </w:tcPr>
            </w:tcPrChange>
          </w:tcPr>
          <w:p w14:paraId="196C7047" w14:textId="77777777" w:rsidR="00E347DC" w:rsidRPr="00EA6804" w:rsidRDefault="00E347DC" w:rsidP="00A01D7D">
            <w:pPr>
              <w:pStyle w:val="TAC"/>
              <w:rPr>
                <w:ins w:id="10202" w:author="Huayue Song" w:date="2021-05-07T10:32:00Z"/>
              </w:rPr>
            </w:pPr>
          </w:p>
        </w:tc>
        <w:tc>
          <w:tcPr>
            <w:tcW w:w="1559" w:type="dxa"/>
            <w:tcBorders>
              <w:top w:val="single" w:sz="4" w:space="0" w:color="auto"/>
              <w:left w:val="single" w:sz="4" w:space="0" w:color="auto"/>
              <w:bottom w:val="nil"/>
              <w:right w:val="single" w:sz="4" w:space="0" w:color="auto"/>
            </w:tcBorders>
            <w:tcPrChange w:id="1020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01C0D1C" w14:textId="77777777" w:rsidR="00E347DC" w:rsidRPr="00EA6804" w:rsidRDefault="00E347DC" w:rsidP="00A01D7D">
            <w:pPr>
              <w:pStyle w:val="TAC"/>
              <w:rPr>
                <w:ins w:id="10204" w:author="Huayue Song" w:date="2021-05-07T10:32:00Z"/>
                <w:rFonts w:eastAsia="Yu Mincho"/>
              </w:rPr>
            </w:pPr>
            <w:ins w:id="10205"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10206" w:author="Huayue Song" w:date="2021-05-21T10:31:00Z">
              <w:tcPr>
                <w:tcW w:w="1180" w:type="dxa"/>
                <w:gridSpan w:val="2"/>
                <w:vMerge/>
                <w:tcBorders>
                  <w:left w:val="single" w:sz="4" w:space="0" w:color="auto"/>
                  <w:right w:val="single" w:sz="4" w:space="0" w:color="auto"/>
                </w:tcBorders>
              </w:tcPr>
            </w:tcPrChange>
          </w:tcPr>
          <w:p w14:paraId="7F2FE9A6" w14:textId="77777777" w:rsidR="00E347DC" w:rsidRPr="00A030F1" w:rsidRDefault="00E347DC" w:rsidP="00A01D7D">
            <w:pPr>
              <w:pStyle w:val="TAC"/>
              <w:rPr>
                <w:ins w:id="10207" w:author="Huayue Song" w:date="2021-05-07T10:32:00Z"/>
                <w:lang w:eastAsia="ko-KR"/>
              </w:rPr>
            </w:pPr>
          </w:p>
        </w:tc>
        <w:tc>
          <w:tcPr>
            <w:tcW w:w="1396" w:type="dxa"/>
            <w:vMerge/>
            <w:tcBorders>
              <w:left w:val="single" w:sz="4" w:space="0" w:color="auto"/>
              <w:right w:val="single" w:sz="4" w:space="0" w:color="auto"/>
            </w:tcBorders>
            <w:vAlign w:val="center"/>
            <w:tcPrChange w:id="10208" w:author="Huayue Song" w:date="2021-05-21T10:31:00Z">
              <w:tcPr>
                <w:tcW w:w="1396" w:type="dxa"/>
                <w:vMerge/>
                <w:tcBorders>
                  <w:left w:val="single" w:sz="4" w:space="0" w:color="auto"/>
                  <w:right w:val="single" w:sz="4" w:space="0" w:color="auto"/>
                </w:tcBorders>
                <w:vAlign w:val="center"/>
              </w:tcPr>
            </w:tcPrChange>
          </w:tcPr>
          <w:p w14:paraId="6C237685" w14:textId="77777777" w:rsidR="00E347DC" w:rsidRPr="00EA6804" w:rsidRDefault="00E347DC" w:rsidP="00A01D7D">
            <w:pPr>
              <w:pStyle w:val="TAC"/>
              <w:rPr>
                <w:ins w:id="1020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21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786B7D7" w14:textId="77777777" w:rsidR="00E347DC" w:rsidRDefault="00E347DC" w:rsidP="00A01D7D">
            <w:pPr>
              <w:pStyle w:val="TAC"/>
              <w:rPr>
                <w:ins w:id="10211" w:author="Huayue Song" w:date="2021-05-07T10:32:00Z"/>
                <w:lang w:eastAsia="ko-KR"/>
              </w:rPr>
            </w:pPr>
            <w:ins w:id="1021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21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6477FC1" w14:textId="77777777" w:rsidR="00E347DC" w:rsidRDefault="00E347DC" w:rsidP="00A01D7D">
            <w:pPr>
              <w:pStyle w:val="TAC"/>
              <w:rPr>
                <w:ins w:id="10214" w:author="Huayue Song" w:date="2021-05-07T10:32:00Z"/>
                <w:lang w:eastAsia="ko-KR"/>
              </w:rPr>
            </w:pPr>
            <w:ins w:id="10215" w:author="Huayue Song" w:date="2021-05-07T10:32:00Z">
              <w:r>
                <w:rPr>
                  <w:rFonts w:hint="eastAsia"/>
                  <w:lang w:eastAsia="ko-KR"/>
                </w:rPr>
                <w:t>-</w:t>
              </w:r>
            </w:ins>
          </w:p>
        </w:tc>
      </w:tr>
      <w:tr w:rsidR="00E347DC" w:rsidRPr="00EA6804" w14:paraId="34641C8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17" w:author="Huayue Song" w:date="2021-05-07T10:32:00Z"/>
          <w:trPrChange w:id="10218" w:author="Huayue Song" w:date="2021-05-21T10:31:00Z">
            <w:trPr>
              <w:jc w:val="center"/>
            </w:trPr>
          </w:trPrChange>
        </w:trPr>
        <w:tc>
          <w:tcPr>
            <w:tcW w:w="846" w:type="dxa"/>
            <w:vMerge/>
            <w:tcBorders>
              <w:left w:val="single" w:sz="4" w:space="0" w:color="auto"/>
              <w:right w:val="single" w:sz="4" w:space="0" w:color="auto"/>
            </w:tcBorders>
            <w:vAlign w:val="center"/>
            <w:tcPrChange w:id="10219" w:author="Huayue Song" w:date="2021-05-21T10:31:00Z">
              <w:tcPr>
                <w:tcW w:w="0" w:type="auto"/>
                <w:vMerge/>
                <w:tcBorders>
                  <w:left w:val="single" w:sz="4" w:space="0" w:color="auto"/>
                  <w:right w:val="single" w:sz="4" w:space="0" w:color="auto"/>
                </w:tcBorders>
                <w:vAlign w:val="center"/>
              </w:tcPr>
            </w:tcPrChange>
          </w:tcPr>
          <w:p w14:paraId="19361447" w14:textId="77777777" w:rsidR="00E347DC" w:rsidRPr="00EA6804" w:rsidRDefault="00E347DC" w:rsidP="00A01D7D">
            <w:pPr>
              <w:pStyle w:val="TAC"/>
              <w:rPr>
                <w:ins w:id="10220" w:author="Huayue Song" w:date="2021-05-07T10:32:00Z"/>
              </w:rPr>
            </w:pPr>
          </w:p>
        </w:tc>
        <w:tc>
          <w:tcPr>
            <w:tcW w:w="1559" w:type="dxa"/>
            <w:tcBorders>
              <w:top w:val="single" w:sz="4" w:space="0" w:color="auto"/>
              <w:left w:val="single" w:sz="4" w:space="0" w:color="auto"/>
              <w:bottom w:val="nil"/>
              <w:right w:val="single" w:sz="4" w:space="0" w:color="auto"/>
            </w:tcBorders>
            <w:tcPrChange w:id="1022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AB4A861" w14:textId="77777777" w:rsidR="00E347DC" w:rsidRPr="00EA6804" w:rsidRDefault="00E347DC" w:rsidP="00A01D7D">
            <w:pPr>
              <w:pStyle w:val="TAC"/>
              <w:rPr>
                <w:ins w:id="10222" w:author="Huayue Song" w:date="2021-05-07T10:32:00Z"/>
                <w:rFonts w:eastAsia="Yu Mincho"/>
              </w:rPr>
            </w:pPr>
            <w:ins w:id="10223"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10224" w:author="Huayue Song" w:date="2021-05-21T10:31:00Z">
              <w:tcPr>
                <w:tcW w:w="1180" w:type="dxa"/>
                <w:gridSpan w:val="2"/>
                <w:vMerge/>
                <w:tcBorders>
                  <w:left w:val="single" w:sz="4" w:space="0" w:color="auto"/>
                  <w:right w:val="single" w:sz="4" w:space="0" w:color="auto"/>
                </w:tcBorders>
              </w:tcPr>
            </w:tcPrChange>
          </w:tcPr>
          <w:p w14:paraId="0FAC811C" w14:textId="77777777" w:rsidR="00E347DC" w:rsidRPr="00A030F1" w:rsidRDefault="00E347DC" w:rsidP="00A01D7D">
            <w:pPr>
              <w:pStyle w:val="TAC"/>
              <w:rPr>
                <w:ins w:id="10225" w:author="Huayue Song" w:date="2021-05-07T10:32:00Z"/>
                <w:lang w:eastAsia="ko-KR"/>
              </w:rPr>
            </w:pPr>
          </w:p>
        </w:tc>
        <w:tc>
          <w:tcPr>
            <w:tcW w:w="1396" w:type="dxa"/>
            <w:vMerge/>
            <w:tcBorders>
              <w:left w:val="single" w:sz="4" w:space="0" w:color="auto"/>
              <w:right w:val="single" w:sz="4" w:space="0" w:color="auto"/>
            </w:tcBorders>
            <w:vAlign w:val="center"/>
            <w:tcPrChange w:id="10226" w:author="Huayue Song" w:date="2021-05-21T10:31:00Z">
              <w:tcPr>
                <w:tcW w:w="1396" w:type="dxa"/>
                <w:vMerge/>
                <w:tcBorders>
                  <w:left w:val="single" w:sz="4" w:space="0" w:color="auto"/>
                  <w:right w:val="single" w:sz="4" w:space="0" w:color="auto"/>
                </w:tcBorders>
                <w:vAlign w:val="center"/>
              </w:tcPr>
            </w:tcPrChange>
          </w:tcPr>
          <w:p w14:paraId="67E1C9EA" w14:textId="77777777" w:rsidR="00E347DC" w:rsidRPr="00EA6804" w:rsidRDefault="00E347DC" w:rsidP="00A01D7D">
            <w:pPr>
              <w:pStyle w:val="TAC"/>
              <w:rPr>
                <w:ins w:id="1022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22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C0BFF6E" w14:textId="77777777" w:rsidR="00E347DC" w:rsidRDefault="00E347DC" w:rsidP="00A01D7D">
            <w:pPr>
              <w:pStyle w:val="TAC"/>
              <w:rPr>
                <w:ins w:id="10229" w:author="Huayue Song" w:date="2021-05-07T10:32:00Z"/>
                <w:lang w:eastAsia="ko-KR"/>
              </w:rPr>
            </w:pPr>
            <w:ins w:id="1023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23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530E9A" w14:textId="77777777" w:rsidR="00E347DC" w:rsidRDefault="00E347DC" w:rsidP="00A01D7D">
            <w:pPr>
              <w:pStyle w:val="TAC"/>
              <w:rPr>
                <w:ins w:id="10232" w:author="Huayue Song" w:date="2021-05-07T10:32:00Z"/>
                <w:lang w:eastAsia="ko-KR"/>
              </w:rPr>
            </w:pPr>
            <w:ins w:id="10233" w:author="Huayue Song" w:date="2021-05-07T10:32:00Z">
              <w:r>
                <w:rPr>
                  <w:rFonts w:hint="eastAsia"/>
                  <w:lang w:eastAsia="ko-KR"/>
                </w:rPr>
                <w:t>-</w:t>
              </w:r>
            </w:ins>
          </w:p>
        </w:tc>
      </w:tr>
      <w:tr w:rsidR="00E347DC" w:rsidRPr="00EA6804" w14:paraId="61A543E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35" w:author="Huayue Song" w:date="2021-05-07T10:32:00Z"/>
          <w:trPrChange w:id="10236" w:author="Huayue Song" w:date="2021-05-21T10:31:00Z">
            <w:trPr>
              <w:jc w:val="center"/>
            </w:trPr>
          </w:trPrChange>
        </w:trPr>
        <w:tc>
          <w:tcPr>
            <w:tcW w:w="846" w:type="dxa"/>
            <w:vMerge/>
            <w:tcBorders>
              <w:left w:val="single" w:sz="4" w:space="0" w:color="auto"/>
              <w:right w:val="single" w:sz="4" w:space="0" w:color="auto"/>
            </w:tcBorders>
            <w:vAlign w:val="center"/>
            <w:tcPrChange w:id="10237" w:author="Huayue Song" w:date="2021-05-21T10:31:00Z">
              <w:tcPr>
                <w:tcW w:w="0" w:type="auto"/>
                <w:vMerge/>
                <w:tcBorders>
                  <w:left w:val="single" w:sz="4" w:space="0" w:color="auto"/>
                  <w:right w:val="single" w:sz="4" w:space="0" w:color="auto"/>
                </w:tcBorders>
                <w:vAlign w:val="center"/>
              </w:tcPr>
            </w:tcPrChange>
          </w:tcPr>
          <w:p w14:paraId="7FA69D03" w14:textId="77777777" w:rsidR="00E347DC" w:rsidRPr="00EA6804" w:rsidRDefault="00E347DC" w:rsidP="00A01D7D">
            <w:pPr>
              <w:pStyle w:val="TAC"/>
              <w:rPr>
                <w:ins w:id="10238" w:author="Huayue Song" w:date="2021-05-07T10:32:00Z"/>
              </w:rPr>
            </w:pPr>
          </w:p>
        </w:tc>
        <w:tc>
          <w:tcPr>
            <w:tcW w:w="1559" w:type="dxa"/>
            <w:tcBorders>
              <w:top w:val="single" w:sz="4" w:space="0" w:color="auto"/>
              <w:left w:val="single" w:sz="4" w:space="0" w:color="auto"/>
              <w:bottom w:val="nil"/>
              <w:right w:val="single" w:sz="4" w:space="0" w:color="auto"/>
            </w:tcBorders>
            <w:tcPrChange w:id="1023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5E26A9C" w14:textId="77777777" w:rsidR="00E347DC" w:rsidRPr="00EA6804" w:rsidRDefault="00E347DC" w:rsidP="00A01D7D">
            <w:pPr>
              <w:pStyle w:val="TAC"/>
              <w:rPr>
                <w:ins w:id="10240" w:author="Huayue Song" w:date="2021-05-07T10:32:00Z"/>
                <w:rFonts w:eastAsia="Yu Mincho"/>
              </w:rPr>
            </w:pPr>
            <w:ins w:id="10241"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10242" w:author="Huayue Song" w:date="2021-05-21T10:31:00Z">
              <w:tcPr>
                <w:tcW w:w="1180" w:type="dxa"/>
                <w:gridSpan w:val="2"/>
                <w:vMerge/>
                <w:tcBorders>
                  <w:left w:val="single" w:sz="4" w:space="0" w:color="auto"/>
                  <w:right w:val="single" w:sz="4" w:space="0" w:color="auto"/>
                </w:tcBorders>
              </w:tcPr>
            </w:tcPrChange>
          </w:tcPr>
          <w:p w14:paraId="4A20B983" w14:textId="77777777" w:rsidR="00E347DC" w:rsidRPr="00A030F1" w:rsidRDefault="00E347DC" w:rsidP="00A01D7D">
            <w:pPr>
              <w:pStyle w:val="TAC"/>
              <w:rPr>
                <w:ins w:id="10243" w:author="Huayue Song" w:date="2021-05-07T10:32:00Z"/>
                <w:lang w:eastAsia="ko-KR"/>
              </w:rPr>
            </w:pPr>
          </w:p>
        </w:tc>
        <w:tc>
          <w:tcPr>
            <w:tcW w:w="1396" w:type="dxa"/>
            <w:vMerge/>
            <w:tcBorders>
              <w:left w:val="single" w:sz="4" w:space="0" w:color="auto"/>
              <w:right w:val="single" w:sz="4" w:space="0" w:color="auto"/>
            </w:tcBorders>
            <w:vAlign w:val="center"/>
            <w:tcPrChange w:id="10244" w:author="Huayue Song" w:date="2021-05-21T10:31:00Z">
              <w:tcPr>
                <w:tcW w:w="1396" w:type="dxa"/>
                <w:vMerge/>
                <w:tcBorders>
                  <w:left w:val="single" w:sz="4" w:space="0" w:color="auto"/>
                  <w:right w:val="single" w:sz="4" w:space="0" w:color="auto"/>
                </w:tcBorders>
                <w:vAlign w:val="center"/>
              </w:tcPr>
            </w:tcPrChange>
          </w:tcPr>
          <w:p w14:paraId="6479C46F" w14:textId="77777777" w:rsidR="00E347DC" w:rsidRPr="00EA6804" w:rsidRDefault="00E347DC" w:rsidP="00A01D7D">
            <w:pPr>
              <w:pStyle w:val="TAC"/>
              <w:rPr>
                <w:ins w:id="1024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24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E71BB1B" w14:textId="77777777" w:rsidR="00E347DC" w:rsidRDefault="00E347DC" w:rsidP="00A01D7D">
            <w:pPr>
              <w:pStyle w:val="TAC"/>
              <w:rPr>
                <w:ins w:id="10247" w:author="Huayue Song" w:date="2021-05-07T10:32:00Z"/>
                <w:lang w:eastAsia="ko-KR"/>
              </w:rPr>
            </w:pPr>
            <w:ins w:id="1024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24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C23BA0C" w14:textId="77777777" w:rsidR="00E347DC" w:rsidRDefault="00E347DC" w:rsidP="00A01D7D">
            <w:pPr>
              <w:pStyle w:val="TAC"/>
              <w:rPr>
                <w:ins w:id="10250" w:author="Huayue Song" w:date="2021-05-07T10:32:00Z"/>
                <w:lang w:eastAsia="ko-KR"/>
              </w:rPr>
            </w:pPr>
            <w:ins w:id="10251" w:author="Huayue Song" w:date="2021-05-07T10:32:00Z">
              <w:r>
                <w:rPr>
                  <w:rFonts w:hint="eastAsia"/>
                  <w:lang w:eastAsia="ko-KR"/>
                </w:rPr>
                <w:t>-</w:t>
              </w:r>
            </w:ins>
          </w:p>
        </w:tc>
      </w:tr>
      <w:tr w:rsidR="00E347DC" w:rsidRPr="00EA6804" w14:paraId="5AE2E6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53" w:author="Huayue Song" w:date="2021-05-07T10:32:00Z"/>
          <w:trPrChange w:id="10254" w:author="Huayue Song" w:date="2021-05-21T10:31:00Z">
            <w:trPr>
              <w:jc w:val="center"/>
            </w:trPr>
          </w:trPrChange>
        </w:trPr>
        <w:tc>
          <w:tcPr>
            <w:tcW w:w="846" w:type="dxa"/>
            <w:vMerge/>
            <w:tcBorders>
              <w:left w:val="single" w:sz="4" w:space="0" w:color="auto"/>
              <w:right w:val="single" w:sz="4" w:space="0" w:color="auto"/>
            </w:tcBorders>
            <w:vAlign w:val="center"/>
            <w:tcPrChange w:id="10255" w:author="Huayue Song" w:date="2021-05-21T10:31:00Z">
              <w:tcPr>
                <w:tcW w:w="0" w:type="auto"/>
                <w:vMerge/>
                <w:tcBorders>
                  <w:left w:val="single" w:sz="4" w:space="0" w:color="auto"/>
                  <w:right w:val="single" w:sz="4" w:space="0" w:color="auto"/>
                </w:tcBorders>
                <w:vAlign w:val="center"/>
              </w:tcPr>
            </w:tcPrChange>
          </w:tcPr>
          <w:p w14:paraId="1C2A3A07" w14:textId="77777777" w:rsidR="00E347DC" w:rsidRPr="00EA6804" w:rsidRDefault="00E347DC" w:rsidP="00A01D7D">
            <w:pPr>
              <w:pStyle w:val="TAC"/>
              <w:rPr>
                <w:ins w:id="10256" w:author="Huayue Song" w:date="2021-05-07T10:32:00Z"/>
              </w:rPr>
            </w:pPr>
          </w:p>
        </w:tc>
        <w:tc>
          <w:tcPr>
            <w:tcW w:w="1559" w:type="dxa"/>
            <w:tcBorders>
              <w:top w:val="single" w:sz="4" w:space="0" w:color="auto"/>
              <w:left w:val="single" w:sz="4" w:space="0" w:color="auto"/>
              <w:bottom w:val="nil"/>
              <w:right w:val="single" w:sz="4" w:space="0" w:color="auto"/>
            </w:tcBorders>
            <w:tcPrChange w:id="1025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B00DADD" w14:textId="77777777" w:rsidR="00E347DC" w:rsidRPr="00EA6804" w:rsidRDefault="00E347DC" w:rsidP="00A01D7D">
            <w:pPr>
              <w:pStyle w:val="TAC"/>
              <w:rPr>
                <w:ins w:id="10258" w:author="Huayue Song" w:date="2021-05-07T10:32:00Z"/>
                <w:rFonts w:eastAsia="Yu Mincho"/>
              </w:rPr>
            </w:pPr>
            <w:ins w:id="10259"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10260" w:author="Huayue Song" w:date="2021-05-21T10:31:00Z">
              <w:tcPr>
                <w:tcW w:w="1180" w:type="dxa"/>
                <w:gridSpan w:val="2"/>
                <w:vMerge/>
                <w:tcBorders>
                  <w:left w:val="single" w:sz="4" w:space="0" w:color="auto"/>
                  <w:right w:val="single" w:sz="4" w:space="0" w:color="auto"/>
                </w:tcBorders>
              </w:tcPr>
            </w:tcPrChange>
          </w:tcPr>
          <w:p w14:paraId="0AD90C3B" w14:textId="77777777" w:rsidR="00E347DC" w:rsidRPr="00A030F1" w:rsidRDefault="00E347DC" w:rsidP="00A01D7D">
            <w:pPr>
              <w:pStyle w:val="TAC"/>
              <w:rPr>
                <w:ins w:id="10261" w:author="Huayue Song" w:date="2021-05-07T10:32:00Z"/>
                <w:lang w:eastAsia="ko-KR"/>
              </w:rPr>
            </w:pPr>
          </w:p>
        </w:tc>
        <w:tc>
          <w:tcPr>
            <w:tcW w:w="1396" w:type="dxa"/>
            <w:vMerge/>
            <w:tcBorders>
              <w:left w:val="single" w:sz="4" w:space="0" w:color="auto"/>
              <w:right w:val="single" w:sz="4" w:space="0" w:color="auto"/>
            </w:tcBorders>
            <w:vAlign w:val="center"/>
            <w:tcPrChange w:id="10262" w:author="Huayue Song" w:date="2021-05-21T10:31:00Z">
              <w:tcPr>
                <w:tcW w:w="1396" w:type="dxa"/>
                <w:vMerge/>
                <w:tcBorders>
                  <w:left w:val="single" w:sz="4" w:space="0" w:color="auto"/>
                  <w:right w:val="single" w:sz="4" w:space="0" w:color="auto"/>
                </w:tcBorders>
                <w:vAlign w:val="center"/>
              </w:tcPr>
            </w:tcPrChange>
          </w:tcPr>
          <w:p w14:paraId="43B6F2E6" w14:textId="77777777" w:rsidR="00E347DC" w:rsidRPr="00EA6804" w:rsidRDefault="00E347DC" w:rsidP="00A01D7D">
            <w:pPr>
              <w:pStyle w:val="TAC"/>
              <w:rPr>
                <w:ins w:id="1026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26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C91359F" w14:textId="77777777" w:rsidR="00E347DC" w:rsidRDefault="00E347DC" w:rsidP="00A01D7D">
            <w:pPr>
              <w:pStyle w:val="TAC"/>
              <w:rPr>
                <w:ins w:id="10265" w:author="Huayue Song" w:date="2021-05-07T10:32:00Z"/>
                <w:lang w:eastAsia="ko-KR"/>
              </w:rPr>
            </w:pPr>
            <w:ins w:id="1026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26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9C30D52" w14:textId="77777777" w:rsidR="00E347DC" w:rsidRDefault="00E347DC" w:rsidP="00A01D7D">
            <w:pPr>
              <w:pStyle w:val="TAC"/>
              <w:rPr>
                <w:ins w:id="10268" w:author="Huayue Song" w:date="2021-05-07T10:32:00Z"/>
                <w:lang w:eastAsia="ko-KR"/>
              </w:rPr>
            </w:pPr>
            <w:ins w:id="10269" w:author="Huayue Song" w:date="2021-05-07T10:32:00Z">
              <w:r>
                <w:rPr>
                  <w:rFonts w:hint="eastAsia"/>
                  <w:lang w:eastAsia="ko-KR"/>
                </w:rPr>
                <w:t>-</w:t>
              </w:r>
            </w:ins>
          </w:p>
        </w:tc>
      </w:tr>
      <w:tr w:rsidR="00E347DC" w:rsidRPr="00EA6804" w14:paraId="6946CC6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71" w:author="Huayue Song" w:date="2021-05-07T10:32:00Z"/>
          <w:trPrChange w:id="10272" w:author="Huayue Song" w:date="2021-05-21T10:31:00Z">
            <w:trPr>
              <w:jc w:val="center"/>
            </w:trPr>
          </w:trPrChange>
        </w:trPr>
        <w:tc>
          <w:tcPr>
            <w:tcW w:w="846" w:type="dxa"/>
            <w:vMerge/>
            <w:tcBorders>
              <w:left w:val="single" w:sz="4" w:space="0" w:color="auto"/>
              <w:right w:val="single" w:sz="4" w:space="0" w:color="auto"/>
            </w:tcBorders>
            <w:vAlign w:val="center"/>
            <w:tcPrChange w:id="10273" w:author="Huayue Song" w:date="2021-05-21T10:31:00Z">
              <w:tcPr>
                <w:tcW w:w="0" w:type="auto"/>
                <w:vMerge/>
                <w:tcBorders>
                  <w:left w:val="single" w:sz="4" w:space="0" w:color="auto"/>
                  <w:right w:val="single" w:sz="4" w:space="0" w:color="auto"/>
                </w:tcBorders>
                <w:vAlign w:val="center"/>
              </w:tcPr>
            </w:tcPrChange>
          </w:tcPr>
          <w:p w14:paraId="4DB52CF6" w14:textId="77777777" w:rsidR="00E347DC" w:rsidRPr="00EA6804" w:rsidRDefault="00E347DC" w:rsidP="00A01D7D">
            <w:pPr>
              <w:pStyle w:val="TAC"/>
              <w:rPr>
                <w:ins w:id="10274" w:author="Huayue Song" w:date="2021-05-07T10:32:00Z"/>
              </w:rPr>
            </w:pPr>
          </w:p>
        </w:tc>
        <w:tc>
          <w:tcPr>
            <w:tcW w:w="1559" w:type="dxa"/>
            <w:tcBorders>
              <w:top w:val="single" w:sz="4" w:space="0" w:color="auto"/>
              <w:left w:val="single" w:sz="4" w:space="0" w:color="auto"/>
              <w:bottom w:val="nil"/>
              <w:right w:val="single" w:sz="4" w:space="0" w:color="auto"/>
            </w:tcBorders>
            <w:tcPrChange w:id="1027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A8AA7BE" w14:textId="77777777" w:rsidR="00E347DC" w:rsidRPr="00EA6804" w:rsidRDefault="00E347DC" w:rsidP="00A01D7D">
            <w:pPr>
              <w:pStyle w:val="TAC"/>
              <w:rPr>
                <w:ins w:id="10276" w:author="Huayue Song" w:date="2021-05-07T10:32:00Z"/>
                <w:rFonts w:eastAsia="Yu Mincho"/>
              </w:rPr>
            </w:pPr>
            <w:ins w:id="10277"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10278" w:author="Huayue Song" w:date="2021-05-21T10:31:00Z">
              <w:tcPr>
                <w:tcW w:w="1180" w:type="dxa"/>
                <w:gridSpan w:val="2"/>
                <w:vMerge/>
                <w:tcBorders>
                  <w:left w:val="single" w:sz="4" w:space="0" w:color="auto"/>
                  <w:right w:val="single" w:sz="4" w:space="0" w:color="auto"/>
                </w:tcBorders>
              </w:tcPr>
            </w:tcPrChange>
          </w:tcPr>
          <w:p w14:paraId="7451FDB6" w14:textId="77777777" w:rsidR="00E347DC" w:rsidRPr="00A030F1" w:rsidRDefault="00E347DC" w:rsidP="00A01D7D">
            <w:pPr>
              <w:pStyle w:val="TAC"/>
              <w:rPr>
                <w:ins w:id="10279" w:author="Huayue Song" w:date="2021-05-07T10:32:00Z"/>
                <w:lang w:eastAsia="ko-KR"/>
              </w:rPr>
            </w:pPr>
          </w:p>
        </w:tc>
        <w:tc>
          <w:tcPr>
            <w:tcW w:w="1396" w:type="dxa"/>
            <w:vMerge/>
            <w:tcBorders>
              <w:left w:val="single" w:sz="4" w:space="0" w:color="auto"/>
              <w:right w:val="single" w:sz="4" w:space="0" w:color="auto"/>
            </w:tcBorders>
            <w:vAlign w:val="center"/>
            <w:tcPrChange w:id="10280" w:author="Huayue Song" w:date="2021-05-21T10:31:00Z">
              <w:tcPr>
                <w:tcW w:w="1396" w:type="dxa"/>
                <w:vMerge/>
                <w:tcBorders>
                  <w:left w:val="single" w:sz="4" w:space="0" w:color="auto"/>
                  <w:right w:val="single" w:sz="4" w:space="0" w:color="auto"/>
                </w:tcBorders>
                <w:vAlign w:val="center"/>
              </w:tcPr>
            </w:tcPrChange>
          </w:tcPr>
          <w:p w14:paraId="087F1938" w14:textId="77777777" w:rsidR="00E347DC" w:rsidRPr="00EA6804" w:rsidRDefault="00E347DC" w:rsidP="00A01D7D">
            <w:pPr>
              <w:pStyle w:val="TAC"/>
              <w:rPr>
                <w:ins w:id="1028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28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F7349E" w14:textId="77777777" w:rsidR="00E347DC" w:rsidRDefault="00E347DC" w:rsidP="00A01D7D">
            <w:pPr>
              <w:pStyle w:val="TAC"/>
              <w:rPr>
                <w:ins w:id="10283" w:author="Huayue Song" w:date="2021-05-07T10:32:00Z"/>
                <w:lang w:eastAsia="ko-KR"/>
              </w:rPr>
            </w:pPr>
            <w:ins w:id="1028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28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AA3883" w14:textId="77777777" w:rsidR="00E347DC" w:rsidRDefault="00E347DC" w:rsidP="00A01D7D">
            <w:pPr>
              <w:pStyle w:val="TAC"/>
              <w:rPr>
                <w:ins w:id="10286" w:author="Huayue Song" w:date="2021-05-07T10:32:00Z"/>
                <w:lang w:eastAsia="ko-KR"/>
              </w:rPr>
            </w:pPr>
            <w:ins w:id="10287" w:author="Huayue Song" w:date="2021-05-07T10:32:00Z">
              <w:r>
                <w:rPr>
                  <w:rFonts w:hint="eastAsia"/>
                  <w:lang w:eastAsia="ko-KR"/>
                </w:rPr>
                <w:t>-</w:t>
              </w:r>
            </w:ins>
          </w:p>
        </w:tc>
      </w:tr>
      <w:tr w:rsidR="005D0F0A" w:rsidRPr="00EA6804" w14:paraId="3FC58D91" w14:textId="77777777" w:rsidTr="00353351">
        <w:trPr>
          <w:jc w:val="center"/>
          <w:ins w:id="10288" w:author="Huayue Song" w:date="2021-05-21T10:36:00Z"/>
        </w:trPr>
        <w:tc>
          <w:tcPr>
            <w:tcW w:w="846" w:type="dxa"/>
            <w:vMerge w:val="restart"/>
            <w:tcBorders>
              <w:top w:val="single" w:sz="4" w:space="0" w:color="auto"/>
              <w:left w:val="single" w:sz="4" w:space="0" w:color="auto"/>
              <w:right w:val="single" w:sz="4" w:space="0" w:color="auto"/>
            </w:tcBorders>
            <w:vAlign w:val="center"/>
          </w:tcPr>
          <w:p w14:paraId="01BFA303" w14:textId="4B0EF129" w:rsidR="005D0F0A" w:rsidRPr="00EA6804" w:rsidRDefault="005D0F0A" w:rsidP="005D0F0A">
            <w:pPr>
              <w:pStyle w:val="TAC"/>
              <w:rPr>
                <w:ins w:id="10289" w:author="Huayue Song" w:date="2021-05-21T10:36:00Z"/>
                <w:rFonts w:hint="eastAsia"/>
                <w:lang w:eastAsia="ko-KR"/>
              </w:rPr>
            </w:pPr>
            <w:ins w:id="10290" w:author="Huayue Song" w:date="2021-05-21T10:36: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2FDD50C1" w14:textId="6DEC8641" w:rsidR="005D0F0A" w:rsidRPr="00EA6804" w:rsidRDefault="005D0F0A" w:rsidP="005D0F0A">
            <w:pPr>
              <w:pStyle w:val="TAC"/>
              <w:rPr>
                <w:ins w:id="10291" w:author="Huayue Song" w:date="2021-05-21T10:36:00Z"/>
                <w:rFonts w:eastAsia="Yu Mincho"/>
              </w:rPr>
            </w:pPr>
            <w:ins w:id="10292" w:author="Huayue Song" w:date="2021-05-21T10:36: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
          <w:p w14:paraId="586FCB77" w14:textId="77777777" w:rsidR="005D0F0A" w:rsidRPr="00A030F1" w:rsidRDefault="005D0F0A" w:rsidP="005D0F0A">
            <w:pPr>
              <w:pStyle w:val="TAC"/>
              <w:rPr>
                <w:ins w:id="10293" w:author="Huayue Song" w:date="2021-05-21T10:36:00Z"/>
                <w:lang w:eastAsia="ko-KR"/>
              </w:rPr>
            </w:pPr>
          </w:p>
        </w:tc>
        <w:tc>
          <w:tcPr>
            <w:tcW w:w="1396" w:type="dxa"/>
            <w:vMerge/>
            <w:tcBorders>
              <w:left w:val="single" w:sz="4" w:space="0" w:color="auto"/>
              <w:right w:val="single" w:sz="4" w:space="0" w:color="auto"/>
            </w:tcBorders>
            <w:vAlign w:val="center"/>
          </w:tcPr>
          <w:p w14:paraId="53DD6C6C" w14:textId="77777777" w:rsidR="005D0F0A" w:rsidRPr="00EA6804" w:rsidRDefault="005D0F0A" w:rsidP="005D0F0A">
            <w:pPr>
              <w:pStyle w:val="TAC"/>
              <w:rPr>
                <w:ins w:id="1029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70953D0E" w14:textId="0F0EC7C9" w:rsidR="005D0F0A" w:rsidRDefault="005D0F0A" w:rsidP="005D0F0A">
            <w:pPr>
              <w:pStyle w:val="TAC"/>
              <w:rPr>
                <w:ins w:id="10295" w:author="Huayue Song" w:date="2021-05-21T10:36:00Z"/>
              </w:rPr>
            </w:pPr>
            <w:ins w:id="10296" w:author="Huayue Song" w:date="2021-05-21T10:36: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2854296A" w14:textId="45131ACC" w:rsidR="005D0F0A" w:rsidRDefault="005D0F0A" w:rsidP="005D0F0A">
            <w:pPr>
              <w:pStyle w:val="TAC"/>
              <w:rPr>
                <w:ins w:id="10297" w:author="Huayue Song" w:date="2021-05-21T10:36:00Z"/>
                <w:rFonts w:hint="eastAsia"/>
                <w:lang w:eastAsia="ko-KR"/>
              </w:rPr>
            </w:pPr>
            <w:proofErr w:type="spellStart"/>
            <w:ins w:id="10298" w:author="Huayue Song" w:date="2021-05-21T10:36:00Z">
              <w:r>
                <w:rPr>
                  <w:rFonts w:hint="eastAsia"/>
                  <w:lang w:eastAsia="ko-KR"/>
                </w:rPr>
                <w:t>O</w:t>
              </w:r>
              <w:r>
                <w:rPr>
                  <w:lang w:eastAsia="ko-KR"/>
                </w:rPr>
                <w:t>uter_Full</w:t>
              </w:r>
              <w:proofErr w:type="spellEnd"/>
            </w:ins>
          </w:p>
        </w:tc>
      </w:tr>
      <w:tr w:rsidR="005D0F0A" w:rsidRPr="00EA6804" w14:paraId="57B96E7A" w14:textId="77777777" w:rsidTr="00167895">
        <w:trPr>
          <w:jc w:val="center"/>
          <w:ins w:id="10299" w:author="Huayue Song" w:date="2021-05-21T10:36:00Z"/>
        </w:trPr>
        <w:tc>
          <w:tcPr>
            <w:tcW w:w="846" w:type="dxa"/>
            <w:vMerge/>
            <w:tcBorders>
              <w:left w:val="single" w:sz="4" w:space="0" w:color="auto"/>
              <w:right w:val="single" w:sz="4" w:space="0" w:color="auto"/>
            </w:tcBorders>
            <w:vAlign w:val="center"/>
          </w:tcPr>
          <w:p w14:paraId="64D2FC0D" w14:textId="77777777" w:rsidR="005D0F0A" w:rsidRPr="00EA6804" w:rsidRDefault="005D0F0A" w:rsidP="005D0F0A">
            <w:pPr>
              <w:pStyle w:val="TAC"/>
              <w:rPr>
                <w:ins w:id="10300" w:author="Huayue Song" w:date="2021-05-21T10:36:00Z"/>
              </w:rPr>
            </w:pPr>
          </w:p>
        </w:tc>
        <w:tc>
          <w:tcPr>
            <w:tcW w:w="1559" w:type="dxa"/>
            <w:tcBorders>
              <w:top w:val="single" w:sz="4" w:space="0" w:color="auto"/>
              <w:left w:val="single" w:sz="4" w:space="0" w:color="auto"/>
              <w:bottom w:val="nil"/>
              <w:right w:val="single" w:sz="4" w:space="0" w:color="auto"/>
            </w:tcBorders>
          </w:tcPr>
          <w:p w14:paraId="0D1C72DD" w14:textId="25E758F0" w:rsidR="005D0F0A" w:rsidRPr="00EA6804" w:rsidRDefault="005D0F0A" w:rsidP="005D0F0A">
            <w:pPr>
              <w:pStyle w:val="TAC"/>
              <w:rPr>
                <w:ins w:id="10301" w:author="Huayue Song" w:date="2021-05-21T10:36:00Z"/>
                <w:rFonts w:eastAsia="Yu Mincho"/>
              </w:rPr>
            </w:pPr>
            <w:ins w:id="10302" w:author="Huayue Song" w:date="2021-05-21T10:36: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
          <w:p w14:paraId="176F5098" w14:textId="77777777" w:rsidR="005D0F0A" w:rsidRPr="00A030F1" w:rsidRDefault="005D0F0A" w:rsidP="005D0F0A">
            <w:pPr>
              <w:pStyle w:val="TAC"/>
              <w:rPr>
                <w:ins w:id="10303" w:author="Huayue Song" w:date="2021-05-21T10:36:00Z"/>
                <w:lang w:eastAsia="ko-KR"/>
              </w:rPr>
            </w:pPr>
          </w:p>
        </w:tc>
        <w:tc>
          <w:tcPr>
            <w:tcW w:w="1396" w:type="dxa"/>
            <w:vMerge/>
            <w:tcBorders>
              <w:left w:val="single" w:sz="4" w:space="0" w:color="auto"/>
              <w:right w:val="single" w:sz="4" w:space="0" w:color="auto"/>
            </w:tcBorders>
            <w:vAlign w:val="center"/>
          </w:tcPr>
          <w:p w14:paraId="24739590" w14:textId="77777777" w:rsidR="005D0F0A" w:rsidRPr="00EA6804" w:rsidRDefault="005D0F0A" w:rsidP="005D0F0A">
            <w:pPr>
              <w:pStyle w:val="TAC"/>
              <w:rPr>
                <w:ins w:id="1030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013D6D96" w14:textId="08F7E778" w:rsidR="005D0F0A" w:rsidRDefault="005D0F0A" w:rsidP="005D0F0A">
            <w:pPr>
              <w:pStyle w:val="TAC"/>
              <w:rPr>
                <w:ins w:id="10305" w:author="Huayue Song" w:date="2021-05-21T10:36:00Z"/>
              </w:rPr>
            </w:pPr>
            <w:ins w:id="10306"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A1D6C8" w14:textId="29779487" w:rsidR="005D0F0A" w:rsidRDefault="005D0F0A" w:rsidP="005D0F0A">
            <w:pPr>
              <w:pStyle w:val="TAC"/>
              <w:rPr>
                <w:ins w:id="10307" w:author="Huayue Song" w:date="2021-05-21T10:36:00Z"/>
                <w:rFonts w:hint="eastAsia"/>
                <w:lang w:eastAsia="ko-KR"/>
              </w:rPr>
            </w:pPr>
            <w:ins w:id="10308" w:author="Huayue Song" w:date="2021-05-21T10:36:00Z">
              <w:r>
                <w:rPr>
                  <w:rFonts w:hint="eastAsia"/>
                  <w:lang w:eastAsia="ko-KR"/>
                </w:rPr>
                <w:t>-</w:t>
              </w:r>
            </w:ins>
          </w:p>
        </w:tc>
      </w:tr>
      <w:tr w:rsidR="005D0F0A" w:rsidRPr="00EA6804" w14:paraId="4C8B9E4E" w14:textId="77777777" w:rsidTr="00167895">
        <w:trPr>
          <w:jc w:val="center"/>
          <w:ins w:id="10309" w:author="Huayue Song" w:date="2021-05-21T10:36:00Z"/>
        </w:trPr>
        <w:tc>
          <w:tcPr>
            <w:tcW w:w="846" w:type="dxa"/>
            <w:vMerge/>
            <w:tcBorders>
              <w:left w:val="single" w:sz="4" w:space="0" w:color="auto"/>
              <w:right w:val="single" w:sz="4" w:space="0" w:color="auto"/>
            </w:tcBorders>
            <w:vAlign w:val="center"/>
          </w:tcPr>
          <w:p w14:paraId="2F44BC80" w14:textId="77777777" w:rsidR="005D0F0A" w:rsidRPr="00EA6804" w:rsidRDefault="005D0F0A" w:rsidP="005D0F0A">
            <w:pPr>
              <w:pStyle w:val="TAC"/>
              <w:rPr>
                <w:ins w:id="10310" w:author="Huayue Song" w:date="2021-05-21T10:36:00Z"/>
              </w:rPr>
            </w:pPr>
          </w:p>
        </w:tc>
        <w:tc>
          <w:tcPr>
            <w:tcW w:w="1559" w:type="dxa"/>
            <w:tcBorders>
              <w:top w:val="single" w:sz="4" w:space="0" w:color="auto"/>
              <w:left w:val="single" w:sz="4" w:space="0" w:color="auto"/>
              <w:bottom w:val="nil"/>
              <w:right w:val="single" w:sz="4" w:space="0" w:color="auto"/>
            </w:tcBorders>
          </w:tcPr>
          <w:p w14:paraId="7B0044AD" w14:textId="374BA343" w:rsidR="005D0F0A" w:rsidRPr="00EA6804" w:rsidRDefault="005D0F0A" w:rsidP="005D0F0A">
            <w:pPr>
              <w:pStyle w:val="TAC"/>
              <w:rPr>
                <w:ins w:id="10311" w:author="Huayue Song" w:date="2021-05-21T10:36:00Z"/>
                <w:rFonts w:eastAsia="Yu Mincho"/>
              </w:rPr>
            </w:pPr>
            <w:ins w:id="10312" w:author="Huayue Song" w:date="2021-05-21T10:36: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
          <w:p w14:paraId="54579A4E" w14:textId="77777777" w:rsidR="005D0F0A" w:rsidRPr="00A030F1" w:rsidRDefault="005D0F0A" w:rsidP="005D0F0A">
            <w:pPr>
              <w:pStyle w:val="TAC"/>
              <w:rPr>
                <w:ins w:id="10313" w:author="Huayue Song" w:date="2021-05-21T10:36:00Z"/>
                <w:lang w:eastAsia="ko-KR"/>
              </w:rPr>
            </w:pPr>
          </w:p>
        </w:tc>
        <w:tc>
          <w:tcPr>
            <w:tcW w:w="1396" w:type="dxa"/>
            <w:vMerge/>
            <w:tcBorders>
              <w:left w:val="single" w:sz="4" w:space="0" w:color="auto"/>
              <w:right w:val="single" w:sz="4" w:space="0" w:color="auto"/>
            </w:tcBorders>
            <w:vAlign w:val="center"/>
          </w:tcPr>
          <w:p w14:paraId="3FC78D1C" w14:textId="77777777" w:rsidR="005D0F0A" w:rsidRPr="00EA6804" w:rsidRDefault="005D0F0A" w:rsidP="005D0F0A">
            <w:pPr>
              <w:pStyle w:val="TAC"/>
              <w:rPr>
                <w:ins w:id="1031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657D3ECA" w14:textId="6B89BFC7" w:rsidR="005D0F0A" w:rsidRDefault="005D0F0A" w:rsidP="005D0F0A">
            <w:pPr>
              <w:pStyle w:val="TAC"/>
              <w:rPr>
                <w:ins w:id="10315" w:author="Huayue Song" w:date="2021-05-21T10:36:00Z"/>
              </w:rPr>
            </w:pPr>
            <w:ins w:id="10316"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DEC080" w14:textId="1E8F331A" w:rsidR="005D0F0A" w:rsidRDefault="005D0F0A" w:rsidP="005D0F0A">
            <w:pPr>
              <w:pStyle w:val="TAC"/>
              <w:rPr>
                <w:ins w:id="10317" w:author="Huayue Song" w:date="2021-05-21T10:36:00Z"/>
                <w:rFonts w:hint="eastAsia"/>
                <w:lang w:eastAsia="ko-KR"/>
              </w:rPr>
            </w:pPr>
            <w:ins w:id="10318" w:author="Huayue Song" w:date="2021-05-21T10:36:00Z">
              <w:r>
                <w:rPr>
                  <w:rFonts w:hint="eastAsia"/>
                  <w:lang w:eastAsia="ko-KR"/>
                </w:rPr>
                <w:t>-</w:t>
              </w:r>
            </w:ins>
          </w:p>
        </w:tc>
      </w:tr>
      <w:tr w:rsidR="005D0F0A" w:rsidRPr="00EA6804" w14:paraId="78B5E98B" w14:textId="77777777" w:rsidTr="00167895">
        <w:trPr>
          <w:jc w:val="center"/>
          <w:ins w:id="10319" w:author="Huayue Song" w:date="2021-05-21T10:36:00Z"/>
        </w:trPr>
        <w:tc>
          <w:tcPr>
            <w:tcW w:w="846" w:type="dxa"/>
            <w:vMerge/>
            <w:tcBorders>
              <w:left w:val="single" w:sz="4" w:space="0" w:color="auto"/>
              <w:right w:val="single" w:sz="4" w:space="0" w:color="auto"/>
            </w:tcBorders>
            <w:vAlign w:val="center"/>
          </w:tcPr>
          <w:p w14:paraId="1D29519E" w14:textId="77777777" w:rsidR="005D0F0A" w:rsidRPr="00EA6804" w:rsidRDefault="005D0F0A" w:rsidP="005D0F0A">
            <w:pPr>
              <w:pStyle w:val="TAC"/>
              <w:rPr>
                <w:ins w:id="10320" w:author="Huayue Song" w:date="2021-05-21T10:36:00Z"/>
              </w:rPr>
            </w:pPr>
          </w:p>
        </w:tc>
        <w:tc>
          <w:tcPr>
            <w:tcW w:w="1559" w:type="dxa"/>
            <w:tcBorders>
              <w:top w:val="single" w:sz="4" w:space="0" w:color="auto"/>
              <w:left w:val="single" w:sz="4" w:space="0" w:color="auto"/>
              <w:bottom w:val="nil"/>
              <w:right w:val="single" w:sz="4" w:space="0" w:color="auto"/>
            </w:tcBorders>
          </w:tcPr>
          <w:p w14:paraId="552CE686" w14:textId="6BC32465" w:rsidR="005D0F0A" w:rsidRPr="00EA6804" w:rsidRDefault="005D0F0A" w:rsidP="005D0F0A">
            <w:pPr>
              <w:pStyle w:val="TAC"/>
              <w:rPr>
                <w:ins w:id="10321" w:author="Huayue Song" w:date="2021-05-21T10:36:00Z"/>
                <w:rFonts w:eastAsia="Yu Mincho"/>
              </w:rPr>
            </w:pPr>
            <w:ins w:id="10322" w:author="Huayue Song" w:date="2021-05-21T10:36: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
          <w:p w14:paraId="36949180" w14:textId="77777777" w:rsidR="005D0F0A" w:rsidRPr="00A030F1" w:rsidRDefault="005D0F0A" w:rsidP="005D0F0A">
            <w:pPr>
              <w:pStyle w:val="TAC"/>
              <w:rPr>
                <w:ins w:id="10323" w:author="Huayue Song" w:date="2021-05-21T10:36:00Z"/>
                <w:lang w:eastAsia="ko-KR"/>
              </w:rPr>
            </w:pPr>
          </w:p>
        </w:tc>
        <w:tc>
          <w:tcPr>
            <w:tcW w:w="1396" w:type="dxa"/>
            <w:vMerge/>
            <w:tcBorders>
              <w:left w:val="single" w:sz="4" w:space="0" w:color="auto"/>
              <w:right w:val="single" w:sz="4" w:space="0" w:color="auto"/>
            </w:tcBorders>
            <w:vAlign w:val="center"/>
          </w:tcPr>
          <w:p w14:paraId="7C9EA7C6" w14:textId="77777777" w:rsidR="005D0F0A" w:rsidRPr="00EA6804" w:rsidRDefault="005D0F0A" w:rsidP="005D0F0A">
            <w:pPr>
              <w:pStyle w:val="TAC"/>
              <w:rPr>
                <w:ins w:id="1032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6D9753AF" w14:textId="76A81F05" w:rsidR="005D0F0A" w:rsidRDefault="005D0F0A" w:rsidP="005D0F0A">
            <w:pPr>
              <w:pStyle w:val="TAC"/>
              <w:rPr>
                <w:ins w:id="10325" w:author="Huayue Song" w:date="2021-05-21T10:36:00Z"/>
              </w:rPr>
            </w:pPr>
            <w:ins w:id="10326"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724B0C" w14:textId="2ABAF3F6" w:rsidR="005D0F0A" w:rsidRDefault="005D0F0A" w:rsidP="005D0F0A">
            <w:pPr>
              <w:pStyle w:val="TAC"/>
              <w:rPr>
                <w:ins w:id="10327" w:author="Huayue Song" w:date="2021-05-21T10:36:00Z"/>
                <w:rFonts w:hint="eastAsia"/>
                <w:lang w:eastAsia="ko-KR"/>
              </w:rPr>
            </w:pPr>
            <w:ins w:id="10328" w:author="Huayue Song" w:date="2021-05-21T10:36:00Z">
              <w:r>
                <w:rPr>
                  <w:rFonts w:hint="eastAsia"/>
                  <w:lang w:eastAsia="ko-KR"/>
                </w:rPr>
                <w:t>-</w:t>
              </w:r>
            </w:ins>
          </w:p>
        </w:tc>
      </w:tr>
      <w:tr w:rsidR="005D0F0A" w:rsidRPr="00EA6804" w14:paraId="7DD4DD7A" w14:textId="77777777" w:rsidTr="00167895">
        <w:trPr>
          <w:jc w:val="center"/>
          <w:ins w:id="10329" w:author="Huayue Song" w:date="2021-05-21T10:36:00Z"/>
        </w:trPr>
        <w:tc>
          <w:tcPr>
            <w:tcW w:w="846" w:type="dxa"/>
            <w:vMerge/>
            <w:tcBorders>
              <w:left w:val="single" w:sz="4" w:space="0" w:color="auto"/>
              <w:right w:val="single" w:sz="4" w:space="0" w:color="auto"/>
            </w:tcBorders>
            <w:vAlign w:val="center"/>
          </w:tcPr>
          <w:p w14:paraId="4424A43A" w14:textId="77777777" w:rsidR="005D0F0A" w:rsidRPr="00EA6804" w:rsidRDefault="005D0F0A" w:rsidP="005D0F0A">
            <w:pPr>
              <w:pStyle w:val="TAC"/>
              <w:rPr>
                <w:ins w:id="10330" w:author="Huayue Song" w:date="2021-05-21T10:36:00Z"/>
              </w:rPr>
            </w:pPr>
          </w:p>
        </w:tc>
        <w:tc>
          <w:tcPr>
            <w:tcW w:w="1559" w:type="dxa"/>
            <w:tcBorders>
              <w:top w:val="single" w:sz="4" w:space="0" w:color="auto"/>
              <w:left w:val="single" w:sz="4" w:space="0" w:color="auto"/>
              <w:bottom w:val="nil"/>
              <w:right w:val="single" w:sz="4" w:space="0" w:color="auto"/>
            </w:tcBorders>
          </w:tcPr>
          <w:p w14:paraId="4CBD1146" w14:textId="3858157A" w:rsidR="005D0F0A" w:rsidRPr="00EA6804" w:rsidRDefault="005D0F0A" w:rsidP="005D0F0A">
            <w:pPr>
              <w:pStyle w:val="TAC"/>
              <w:rPr>
                <w:ins w:id="10331" w:author="Huayue Song" w:date="2021-05-21T10:36:00Z"/>
                <w:rFonts w:eastAsia="Yu Mincho"/>
              </w:rPr>
            </w:pPr>
            <w:ins w:id="10332" w:author="Huayue Song" w:date="2021-05-21T10:36: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
          <w:p w14:paraId="0C4C79DB" w14:textId="77777777" w:rsidR="005D0F0A" w:rsidRPr="00A030F1" w:rsidRDefault="005D0F0A" w:rsidP="005D0F0A">
            <w:pPr>
              <w:pStyle w:val="TAC"/>
              <w:rPr>
                <w:ins w:id="10333" w:author="Huayue Song" w:date="2021-05-21T10:36:00Z"/>
                <w:lang w:eastAsia="ko-KR"/>
              </w:rPr>
            </w:pPr>
          </w:p>
        </w:tc>
        <w:tc>
          <w:tcPr>
            <w:tcW w:w="1396" w:type="dxa"/>
            <w:vMerge/>
            <w:tcBorders>
              <w:left w:val="single" w:sz="4" w:space="0" w:color="auto"/>
              <w:right w:val="single" w:sz="4" w:space="0" w:color="auto"/>
            </w:tcBorders>
            <w:vAlign w:val="center"/>
          </w:tcPr>
          <w:p w14:paraId="6CEB8EB6" w14:textId="77777777" w:rsidR="005D0F0A" w:rsidRPr="00EA6804" w:rsidRDefault="005D0F0A" w:rsidP="005D0F0A">
            <w:pPr>
              <w:pStyle w:val="TAC"/>
              <w:rPr>
                <w:ins w:id="1033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23CED940" w14:textId="236638F2" w:rsidR="005D0F0A" w:rsidRDefault="005D0F0A" w:rsidP="005D0F0A">
            <w:pPr>
              <w:pStyle w:val="TAC"/>
              <w:rPr>
                <w:ins w:id="10335" w:author="Huayue Song" w:date="2021-05-21T10:36:00Z"/>
              </w:rPr>
            </w:pPr>
            <w:ins w:id="10336" w:author="Huayue Song" w:date="2021-05-21T10:36: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712CEA" w14:textId="23A3565C" w:rsidR="005D0F0A" w:rsidRDefault="005D0F0A" w:rsidP="005D0F0A">
            <w:pPr>
              <w:pStyle w:val="TAC"/>
              <w:rPr>
                <w:ins w:id="10337" w:author="Huayue Song" w:date="2021-05-21T10:36:00Z"/>
                <w:rFonts w:hint="eastAsia"/>
                <w:lang w:eastAsia="ko-KR"/>
              </w:rPr>
            </w:pPr>
            <w:ins w:id="10338" w:author="Huayue Song" w:date="2021-05-21T10:36:00Z">
              <w:r>
                <w:rPr>
                  <w:rFonts w:hint="eastAsia"/>
                  <w:lang w:eastAsia="ko-KR"/>
                </w:rPr>
                <w:t>-</w:t>
              </w:r>
            </w:ins>
          </w:p>
        </w:tc>
      </w:tr>
      <w:tr w:rsidR="005D0F0A" w:rsidRPr="00EA6804" w14:paraId="56068083" w14:textId="77777777" w:rsidTr="00167895">
        <w:trPr>
          <w:jc w:val="center"/>
          <w:ins w:id="10339" w:author="Huayue Song" w:date="2021-05-21T10:36:00Z"/>
        </w:trPr>
        <w:tc>
          <w:tcPr>
            <w:tcW w:w="846" w:type="dxa"/>
            <w:vMerge/>
            <w:tcBorders>
              <w:left w:val="single" w:sz="4" w:space="0" w:color="auto"/>
              <w:right w:val="single" w:sz="4" w:space="0" w:color="auto"/>
            </w:tcBorders>
            <w:vAlign w:val="center"/>
          </w:tcPr>
          <w:p w14:paraId="0D848D14" w14:textId="77777777" w:rsidR="005D0F0A" w:rsidRPr="00EA6804" w:rsidRDefault="005D0F0A" w:rsidP="005D0F0A">
            <w:pPr>
              <w:pStyle w:val="TAC"/>
              <w:rPr>
                <w:ins w:id="10340" w:author="Huayue Song" w:date="2021-05-21T10:36:00Z"/>
              </w:rPr>
            </w:pPr>
          </w:p>
        </w:tc>
        <w:tc>
          <w:tcPr>
            <w:tcW w:w="1559" w:type="dxa"/>
            <w:tcBorders>
              <w:top w:val="single" w:sz="4" w:space="0" w:color="auto"/>
              <w:left w:val="single" w:sz="4" w:space="0" w:color="auto"/>
              <w:bottom w:val="nil"/>
              <w:right w:val="single" w:sz="4" w:space="0" w:color="auto"/>
            </w:tcBorders>
          </w:tcPr>
          <w:p w14:paraId="3124FD80" w14:textId="263CBA9F" w:rsidR="005D0F0A" w:rsidRPr="00EA6804" w:rsidRDefault="005D0F0A" w:rsidP="005D0F0A">
            <w:pPr>
              <w:pStyle w:val="TAC"/>
              <w:rPr>
                <w:ins w:id="10341" w:author="Huayue Song" w:date="2021-05-21T10:36:00Z"/>
                <w:rFonts w:eastAsia="Yu Mincho"/>
              </w:rPr>
            </w:pPr>
            <w:ins w:id="10342" w:author="Huayue Song" w:date="2021-05-21T10:36: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
          <w:p w14:paraId="731DEB0B" w14:textId="77777777" w:rsidR="005D0F0A" w:rsidRPr="00A030F1" w:rsidRDefault="005D0F0A" w:rsidP="005D0F0A">
            <w:pPr>
              <w:pStyle w:val="TAC"/>
              <w:rPr>
                <w:ins w:id="10343" w:author="Huayue Song" w:date="2021-05-21T10:36:00Z"/>
                <w:lang w:eastAsia="ko-KR"/>
              </w:rPr>
            </w:pPr>
          </w:p>
        </w:tc>
        <w:tc>
          <w:tcPr>
            <w:tcW w:w="1396" w:type="dxa"/>
            <w:vMerge/>
            <w:tcBorders>
              <w:left w:val="single" w:sz="4" w:space="0" w:color="auto"/>
              <w:right w:val="single" w:sz="4" w:space="0" w:color="auto"/>
            </w:tcBorders>
            <w:vAlign w:val="center"/>
          </w:tcPr>
          <w:p w14:paraId="5DCEF324" w14:textId="77777777" w:rsidR="005D0F0A" w:rsidRPr="00EA6804" w:rsidRDefault="005D0F0A" w:rsidP="005D0F0A">
            <w:pPr>
              <w:pStyle w:val="TAC"/>
              <w:rPr>
                <w:ins w:id="1034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67528684" w14:textId="385C3885" w:rsidR="005D0F0A" w:rsidRDefault="005D0F0A" w:rsidP="005D0F0A">
            <w:pPr>
              <w:pStyle w:val="TAC"/>
              <w:rPr>
                <w:ins w:id="10345" w:author="Huayue Song" w:date="2021-05-21T10:36:00Z"/>
              </w:rPr>
            </w:pPr>
            <w:ins w:id="10346"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FF5902" w14:textId="44F10DB9" w:rsidR="005D0F0A" w:rsidRDefault="005D0F0A" w:rsidP="005D0F0A">
            <w:pPr>
              <w:pStyle w:val="TAC"/>
              <w:rPr>
                <w:ins w:id="10347" w:author="Huayue Song" w:date="2021-05-21T10:36:00Z"/>
                <w:rFonts w:hint="eastAsia"/>
                <w:lang w:eastAsia="ko-KR"/>
              </w:rPr>
            </w:pPr>
            <w:ins w:id="10348" w:author="Huayue Song" w:date="2021-05-21T10:36:00Z">
              <w:r>
                <w:rPr>
                  <w:rFonts w:hint="eastAsia"/>
                  <w:lang w:eastAsia="ko-KR"/>
                </w:rPr>
                <w:t>-</w:t>
              </w:r>
            </w:ins>
          </w:p>
        </w:tc>
      </w:tr>
      <w:tr w:rsidR="005D0F0A" w:rsidRPr="00EA6804" w14:paraId="45D98470" w14:textId="77777777" w:rsidTr="00167895">
        <w:trPr>
          <w:jc w:val="center"/>
          <w:ins w:id="10349" w:author="Huayue Song" w:date="2021-05-21T10:36:00Z"/>
        </w:trPr>
        <w:tc>
          <w:tcPr>
            <w:tcW w:w="846" w:type="dxa"/>
            <w:vMerge/>
            <w:tcBorders>
              <w:left w:val="single" w:sz="4" w:space="0" w:color="auto"/>
              <w:right w:val="single" w:sz="4" w:space="0" w:color="auto"/>
            </w:tcBorders>
            <w:vAlign w:val="center"/>
          </w:tcPr>
          <w:p w14:paraId="71F5006B" w14:textId="77777777" w:rsidR="005D0F0A" w:rsidRPr="00EA6804" w:rsidRDefault="005D0F0A" w:rsidP="005D0F0A">
            <w:pPr>
              <w:pStyle w:val="TAC"/>
              <w:rPr>
                <w:ins w:id="10350" w:author="Huayue Song" w:date="2021-05-21T10:36:00Z"/>
              </w:rPr>
            </w:pPr>
          </w:p>
        </w:tc>
        <w:tc>
          <w:tcPr>
            <w:tcW w:w="1559" w:type="dxa"/>
            <w:tcBorders>
              <w:top w:val="single" w:sz="4" w:space="0" w:color="auto"/>
              <w:left w:val="single" w:sz="4" w:space="0" w:color="auto"/>
              <w:bottom w:val="nil"/>
              <w:right w:val="single" w:sz="4" w:space="0" w:color="auto"/>
            </w:tcBorders>
          </w:tcPr>
          <w:p w14:paraId="5F1DFE48" w14:textId="02D01C50" w:rsidR="005D0F0A" w:rsidRPr="00EA6804" w:rsidRDefault="005D0F0A" w:rsidP="005D0F0A">
            <w:pPr>
              <w:pStyle w:val="TAC"/>
              <w:rPr>
                <w:ins w:id="10351" w:author="Huayue Song" w:date="2021-05-21T10:36:00Z"/>
                <w:rFonts w:eastAsia="Yu Mincho"/>
              </w:rPr>
            </w:pPr>
            <w:ins w:id="10352" w:author="Huayue Song" w:date="2021-05-21T10:36: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
          <w:p w14:paraId="1CB10246" w14:textId="77777777" w:rsidR="005D0F0A" w:rsidRPr="00A030F1" w:rsidRDefault="005D0F0A" w:rsidP="005D0F0A">
            <w:pPr>
              <w:pStyle w:val="TAC"/>
              <w:rPr>
                <w:ins w:id="10353" w:author="Huayue Song" w:date="2021-05-21T10:36:00Z"/>
                <w:lang w:eastAsia="ko-KR"/>
              </w:rPr>
            </w:pPr>
          </w:p>
        </w:tc>
        <w:tc>
          <w:tcPr>
            <w:tcW w:w="1396" w:type="dxa"/>
            <w:vMerge/>
            <w:tcBorders>
              <w:left w:val="single" w:sz="4" w:space="0" w:color="auto"/>
              <w:right w:val="single" w:sz="4" w:space="0" w:color="auto"/>
            </w:tcBorders>
            <w:vAlign w:val="center"/>
          </w:tcPr>
          <w:p w14:paraId="4DB10368" w14:textId="77777777" w:rsidR="005D0F0A" w:rsidRPr="00EA6804" w:rsidRDefault="005D0F0A" w:rsidP="005D0F0A">
            <w:pPr>
              <w:pStyle w:val="TAC"/>
              <w:rPr>
                <w:ins w:id="1035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1ADC8DAB" w14:textId="6EA85004" w:rsidR="005D0F0A" w:rsidRDefault="005D0F0A" w:rsidP="005D0F0A">
            <w:pPr>
              <w:pStyle w:val="TAC"/>
              <w:rPr>
                <w:ins w:id="10355" w:author="Huayue Song" w:date="2021-05-21T10:36:00Z"/>
              </w:rPr>
            </w:pPr>
            <w:ins w:id="10356"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338748" w14:textId="4A12932D" w:rsidR="005D0F0A" w:rsidRDefault="005D0F0A" w:rsidP="005D0F0A">
            <w:pPr>
              <w:pStyle w:val="TAC"/>
              <w:rPr>
                <w:ins w:id="10357" w:author="Huayue Song" w:date="2021-05-21T10:36:00Z"/>
                <w:rFonts w:hint="eastAsia"/>
                <w:lang w:eastAsia="ko-KR"/>
              </w:rPr>
            </w:pPr>
            <w:ins w:id="10358" w:author="Huayue Song" w:date="2021-05-21T10:36:00Z">
              <w:r>
                <w:rPr>
                  <w:rFonts w:hint="eastAsia"/>
                  <w:lang w:eastAsia="ko-KR"/>
                </w:rPr>
                <w:t>-</w:t>
              </w:r>
            </w:ins>
          </w:p>
        </w:tc>
      </w:tr>
      <w:tr w:rsidR="005D0F0A" w:rsidRPr="00EA6804" w14:paraId="5CF8F889" w14:textId="77777777" w:rsidTr="00167895">
        <w:trPr>
          <w:jc w:val="center"/>
          <w:ins w:id="10359" w:author="Huayue Song" w:date="2021-05-21T10:36:00Z"/>
        </w:trPr>
        <w:tc>
          <w:tcPr>
            <w:tcW w:w="846" w:type="dxa"/>
            <w:vMerge/>
            <w:tcBorders>
              <w:left w:val="single" w:sz="4" w:space="0" w:color="auto"/>
              <w:right w:val="single" w:sz="4" w:space="0" w:color="auto"/>
            </w:tcBorders>
            <w:vAlign w:val="center"/>
          </w:tcPr>
          <w:p w14:paraId="46FF55B8" w14:textId="77777777" w:rsidR="005D0F0A" w:rsidRPr="00EA6804" w:rsidRDefault="005D0F0A" w:rsidP="005D0F0A">
            <w:pPr>
              <w:pStyle w:val="TAC"/>
              <w:rPr>
                <w:ins w:id="10360" w:author="Huayue Song" w:date="2021-05-21T10:36:00Z"/>
              </w:rPr>
            </w:pPr>
          </w:p>
        </w:tc>
        <w:tc>
          <w:tcPr>
            <w:tcW w:w="1559" w:type="dxa"/>
            <w:tcBorders>
              <w:top w:val="single" w:sz="4" w:space="0" w:color="auto"/>
              <w:left w:val="single" w:sz="4" w:space="0" w:color="auto"/>
              <w:bottom w:val="nil"/>
              <w:right w:val="single" w:sz="4" w:space="0" w:color="auto"/>
            </w:tcBorders>
          </w:tcPr>
          <w:p w14:paraId="4C884943" w14:textId="04DAE589" w:rsidR="005D0F0A" w:rsidRPr="00EA6804" w:rsidRDefault="005D0F0A" w:rsidP="005D0F0A">
            <w:pPr>
              <w:pStyle w:val="TAC"/>
              <w:rPr>
                <w:ins w:id="10361" w:author="Huayue Song" w:date="2021-05-21T10:36:00Z"/>
                <w:rFonts w:eastAsia="Yu Mincho"/>
              </w:rPr>
            </w:pPr>
            <w:ins w:id="10362" w:author="Huayue Song" w:date="2021-05-21T10:36: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
          <w:p w14:paraId="236F6BE1" w14:textId="77777777" w:rsidR="005D0F0A" w:rsidRPr="00A030F1" w:rsidRDefault="005D0F0A" w:rsidP="005D0F0A">
            <w:pPr>
              <w:pStyle w:val="TAC"/>
              <w:rPr>
                <w:ins w:id="10363" w:author="Huayue Song" w:date="2021-05-21T10:36:00Z"/>
                <w:lang w:eastAsia="ko-KR"/>
              </w:rPr>
            </w:pPr>
          </w:p>
        </w:tc>
        <w:tc>
          <w:tcPr>
            <w:tcW w:w="1396" w:type="dxa"/>
            <w:vMerge/>
            <w:tcBorders>
              <w:left w:val="single" w:sz="4" w:space="0" w:color="auto"/>
              <w:right w:val="single" w:sz="4" w:space="0" w:color="auto"/>
            </w:tcBorders>
            <w:vAlign w:val="center"/>
          </w:tcPr>
          <w:p w14:paraId="048A56BB" w14:textId="77777777" w:rsidR="005D0F0A" w:rsidRPr="00EA6804" w:rsidRDefault="005D0F0A" w:rsidP="005D0F0A">
            <w:pPr>
              <w:pStyle w:val="TAC"/>
              <w:rPr>
                <w:ins w:id="10364"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4A2DFC0E" w14:textId="45A50A93" w:rsidR="005D0F0A" w:rsidRDefault="005D0F0A" w:rsidP="005D0F0A">
            <w:pPr>
              <w:pStyle w:val="TAC"/>
              <w:rPr>
                <w:ins w:id="10365" w:author="Huayue Song" w:date="2021-05-21T10:36:00Z"/>
              </w:rPr>
            </w:pPr>
            <w:ins w:id="10366"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2B80CC" w14:textId="67939273" w:rsidR="005D0F0A" w:rsidRDefault="005D0F0A" w:rsidP="005D0F0A">
            <w:pPr>
              <w:pStyle w:val="TAC"/>
              <w:rPr>
                <w:ins w:id="10367" w:author="Huayue Song" w:date="2021-05-21T10:36:00Z"/>
                <w:rFonts w:hint="eastAsia"/>
                <w:lang w:eastAsia="ko-KR"/>
              </w:rPr>
            </w:pPr>
            <w:ins w:id="10368" w:author="Huayue Song" w:date="2021-05-21T10:36:00Z">
              <w:r>
                <w:rPr>
                  <w:rFonts w:hint="eastAsia"/>
                  <w:lang w:eastAsia="ko-KR"/>
                </w:rPr>
                <w:t>-</w:t>
              </w:r>
            </w:ins>
          </w:p>
        </w:tc>
      </w:tr>
      <w:tr w:rsidR="005D0F0A" w:rsidRPr="00EA6804" w14:paraId="0B83628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70" w:author="Huayue Song" w:date="2021-05-07T10:32:00Z"/>
          <w:trPrChange w:id="1037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tcPrChange w:id="10372" w:author="Huayue Song" w:date="2021-05-21T10:31:00Z">
              <w:tcPr>
                <w:tcW w:w="0" w:type="auto"/>
                <w:vMerge w:val="restart"/>
                <w:tcBorders>
                  <w:top w:val="single" w:sz="4" w:space="0" w:color="auto"/>
                  <w:left w:val="single" w:sz="4" w:space="0" w:color="auto"/>
                  <w:right w:val="single" w:sz="4" w:space="0" w:color="auto"/>
                </w:tcBorders>
                <w:vAlign w:val="center"/>
              </w:tcPr>
            </w:tcPrChange>
          </w:tcPr>
          <w:p w14:paraId="5C1BC0CA" w14:textId="3CDEB355" w:rsidR="005D0F0A" w:rsidRPr="005D0F0A" w:rsidRDefault="005D0F0A" w:rsidP="005D0F0A">
            <w:pPr>
              <w:pStyle w:val="TAC"/>
              <w:rPr>
                <w:ins w:id="10373" w:author="Huayue Song" w:date="2021-05-07T10:32:00Z"/>
                <w:highlight w:val="yellow"/>
                <w:rPrChange w:id="10374" w:author="Huayue Song" w:date="2021-05-21T10:37:00Z">
                  <w:rPr>
                    <w:ins w:id="10375" w:author="Huayue Song" w:date="2021-05-07T10:32:00Z"/>
                  </w:rPr>
                </w:rPrChange>
              </w:rPr>
            </w:pPr>
            <w:ins w:id="10376" w:author="Huayue Song" w:date="2021-05-07T10:32:00Z">
              <w:r w:rsidRPr="005D0F0A">
                <w:rPr>
                  <w:highlight w:val="yellow"/>
                  <w:rPrChange w:id="10377" w:author="Huayue Song" w:date="2021-05-21T10:37:00Z">
                    <w:rPr/>
                  </w:rPrChange>
                </w:rPr>
                <w:t>1</w:t>
              </w:r>
            </w:ins>
            <w:ins w:id="10378" w:author="Huayue Song" w:date="2021-05-21T10:36:00Z">
              <w:r w:rsidRPr="005D0F0A">
                <w:rPr>
                  <w:highlight w:val="yellow"/>
                  <w:rPrChange w:id="10379" w:author="Huayue Song" w:date="2021-05-21T10:37:00Z">
                    <w:rPr/>
                  </w:rPrChange>
                </w:rPr>
                <w:t>5 -28</w:t>
              </w:r>
            </w:ins>
          </w:p>
        </w:tc>
        <w:tc>
          <w:tcPr>
            <w:tcW w:w="1559" w:type="dxa"/>
            <w:tcBorders>
              <w:top w:val="single" w:sz="4" w:space="0" w:color="auto"/>
              <w:left w:val="single" w:sz="4" w:space="0" w:color="auto"/>
              <w:bottom w:val="nil"/>
              <w:right w:val="single" w:sz="4" w:space="0" w:color="auto"/>
            </w:tcBorders>
            <w:tcPrChange w:id="1038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FBFE285" w14:textId="77777777" w:rsidR="005D0F0A" w:rsidRPr="005D0F0A" w:rsidRDefault="005D0F0A" w:rsidP="005D0F0A">
            <w:pPr>
              <w:pStyle w:val="TAC"/>
              <w:rPr>
                <w:ins w:id="10381" w:author="Huayue Song" w:date="2021-05-07T10:32:00Z"/>
                <w:rFonts w:eastAsia="Yu Mincho"/>
                <w:highlight w:val="yellow"/>
                <w:rPrChange w:id="10382" w:author="Huayue Song" w:date="2021-05-21T10:37:00Z">
                  <w:rPr>
                    <w:ins w:id="10383" w:author="Huayue Song" w:date="2021-05-07T10:32:00Z"/>
                    <w:rFonts w:eastAsia="Yu Mincho"/>
                  </w:rPr>
                </w:rPrChange>
              </w:rPr>
            </w:pPr>
            <w:ins w:id="10384" w:author="Huayue Song" w:date="2021-05-07T10:32:00Z">
              <w:r w:rsidRPr="005D0F0A">
                <w:rPr>
                  <w:rFonts w:eastAsia="Yu Mincho"/>
                  <w:highlight w:val="yellow"/>
                  <w:rPrChange w:id="10385" w:author="Huayue Song" w:date="2021-05-21T10:37:00Z">
                    <w:rPr>
                      <w:rFonts w:eastAsia="Yu Mincho"/>
                    </w:rPr>
                  </w:rPrChange>
                </w:rPr>
                <w:t>PCC</w:t>
              </w:r>
              <w:r w:rsidRPr="005D0F0A">
                <w:rPr>
                  <w:highlight w:val="yellow"/>
                  <w:lang w:eastAsia="zh-TW"/>
                  <w:rPrChange w:id="10386" w:author="Huayue Song" w:date="2021-05-21T10:37:00Z">
                    <w:rPr>
                      <w:lang w:eastAsia="zh-TW"/>
                    </w:rPr>
                  </w:rPrChange>
                </w:rPr>
                <w:t>/CC1</w:t>
              </w:r>
            </w:ins>
          </w:p>
        </w:tc>
        <w:tc>
          <w:tcPr>
            <w:tcW w:w="1014" w:type="dxa"/>
            <w:vMerge/>
            <w:tcBorders>
              <w:left w:val="single" w:sz="4" w:space="0" w:color="auto"/>
              <w:right w:val="single" w:sz="4" w:space="0" w:color="auto"/>
            </w:tcBorders>
            <w:tcPrChange w:id="10387" w:author="Huayue Song" w:date="2021-05-21T10:31:00Z">
              <w:tcPr>
                <w:tcW w:w="1180" w:type="dxa"/>
                <w:gridSpan w:val="2"/>
                <w:vMerge/>
                <w:tcBorders>
                  <w:left w:val="single" w:sz="4" w:space="0" w:color="auto"/>
                  <w:right w:val="single" w:sz="4" w:space="0" w:color="auto"/>
                </w:tcBorders>
              </w:tcPr>
            </w:tcPrChange>
          </w:tcPr>
          <w:p w14:paraId="6F61D9B0" w14:textId="77777777" w:rsidR="005D0F0A" w:rsidRPr="005D0F0A" w:rsidRDefault="005D0F0A" w:rsidP="005D0F0A">
            <w:pPr>
              <w:pStyle w:val="TAC"/>
              <w:rPr>
                <w:ins w:id="10388" w:author="Huayue Song" w:date="2021-05-07T10:32:00Z"/>
                <w:highlight w:val="yellow"/>
                <w:lang w:eastAsia="ko-KR"/>
                <w:rPrChange w:id="10389" w:author="Huayue Song" w:date="2021-05-21T10:37:00Z">
                  <w:rPr>
                    <w:ins w:id="10390" w:author="Huayue Song" w:date="2021-05-07T10:32:00Z"/>
                    <w:lang w:eastAsia="ko-KR"/>
                  </w:rPr>
                </w:rPrChange>
              </w:rPr>
            </w:pPr>
          </w:p>
        </w:tc>
        <w:tc>
          <w:tcPr>
            <w:tcW w:w="1396" w:type="dxa"/>
            <w:vMerge/>
            <w:tcBorders>
              <w:left w:val="single" w:sz="4" w:space="0" w:color="auto"/>
              <w:right w:val="single" w:sz="4" w:space="0" w:color="auto"/>
            </w:tcBorders>
            <w:vAlign w:val="center"/>
            <w:tcPrChange w:id="10391" w:author="Huayue Song" w:date="2021-05-21T10:31:00Z">
              <w:tcPr>
                <w:tcW w:w="1396" w:type="dxa"/>
                <w:vMerge/>
                <w:tcBorders>
                  <w:left w:val="single" w:sz="4" w:space="0" w:color="auto"/>
                  <w:right w:val="single" w:sz="4" w:space="0" w:color="auto"/>
                </w:tcBorders>
                <w:vAlign w:val="center"/>
              </w:tcPr>
            </w:tcPrChange>
          </w:tcPr>
          <w:p w14:paraId="17E918D2" w14:textId="77777777" w:rsidR="005D0F0A" w:rsidRPr="005D0F0A" w:rsidRDefault="005D0F0A" w:rsidP="005D0F0A">
            <w:pPr>
              <w:pStyle w:val="TAC"/>
              <w:rPr>
                <w:ins w:id="10392" w:author="Huayue Song" w:date="2021-05-07T10:32:00Z"/>
                <w:highlight w:val="yellow"/>
                <w:rPrChange w:id="10393" w:author="Huayue Song" w:date="2021-05-21T10:37:00Z">
                  <w:rPr>
                    <w:ins w:id="10394"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39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469E8B5" w14:textId="7C8D100F" w:rsidR="005D0F0A" w:rsidRPr="005D0F0A" w:rsidRDefault="005D0F0A" w:rsidP="005D0F0A">
            <w:pPr>
              <w:pStyle w:val="TAC"/>
              <w:rPr>
                <w:ins w:id="10396" w:author="Huayue Song" w:date="2021-05-07T10:32:00Z"/>
                <w:highlight w:val="yellow"/>
                <w:lang w:eastAsia="ko-KR"/>
                <w:rPrChange w:id="10397" w:author="Huayue Song" w:date="2021-05-21T10:37:00Z">
                  <w:rPr>
                    <w:ins w:id="10398" w:author="Huayue Song" w:date="2021-05-07T10:32:00Z"/>
                    <w:lang w:eastAsia="ko-KR"/>
                  </w:rPr>
                </w:rPrChange>
              </w:rPr>
            </w:pPr>
            <w:ins w:id="10399" w:author="Huayue Song" w:date="2021-05-21T10:37:00Z">
              <w:r w:rsidRPr="005D0F0A">
                <w:rPr>
                  <w:rFonts w:hint="eastAsia"/>
                  <w:highlight w:val="yellow"/>
                  <w:lang w:eastAsia="ko-KR"/>
                  <w:rPrChange w:id="10400" w:author="Huayue Song" w:date="2021-05-21T10:3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4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E115F57" w14:textId="4AAE07A2" w:rsidR="005D0F0A" w:rsidRPr="005D0F0A" w:rsidRDefault="005D0F0A" w:rsidP="005D0F0A">
            <w:pPr>
              <w:pStyle w:val="TAC"/>
              <w:rPr>
                <w:ins w:id="10402" w:author="Huayue Song" w:date="2021-05-07T10:32:00Z"/>
                <w:highlight w:val="yellow"/>
                <w:lang w:eastAsia="ko-KR"/>
                <w:rPrChange w:id="10403" w:author="Huayue Song" w:date="2021-05-21T10:37:00Z">
                  <w:rPr>
                    <w:ins w:id="10404" w:author="Huayue Song" w:date="2021-05-07T10:32:00Z"/>
                    <w:lang w:eastAsia="ko-KR"/>
                  </w:rPr>
                </w:rPrChange>
              </w:rPr>
            </w:pPr>
            <w:ins w:id="10405" w:author="Huayue Song" w:date="2021-05-21T10:37:00Z">
              <w:r w:rsidRPr="005D0F0A">
                <w:rPr>
                  <w:rFonts w:hint="eastAsia"/>
                  <w:highlight w:val="yellow"/>
                  <w:lang w:eastAsia="ko-KR"/>
                  <w:rPrChange w:id="10406" w:author="Huayue Song" w:date="2021-05-21T10:37:00Z">
                    <w:rPr>
                      <w:rFonts w:hint="eastAsia"/>
                      <w:lang w:eastAsia="ko-KR"/>
                    </w:rPr>
                  </w:rPrChange>
                </w:rPr>
                <w:t>-</w:t>
              </w:r>
            </w:ins>
          </w:p>
        </w:tc>
      </w:tr>
      <w:tr w:rsidR="005D0F0A" w:rsidRPr="00EA6804" w14:paraId="1425A2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08" w:author="Huayue Song" w:date="2021-05-07T10:32:00Z"/>
          <w:trPrChange w:id="10409" w:author="Huayue Song" w:date="2021-05-21T10:31:00Z">
            <w:trPr>
              <w:jc w:val="center"/>
            </w:trPr>
          </w:trPrChange>
        </w:trPr>
        <w:tc>
          <w:tcPr>
            <w:tcW w:w="846" w:type="dxa"/>
            <w:vMerge/>
            <w:tcBorders>
              <w:left w:val="single" w:sz="4" w:space="0" w:color="auto"/>
              <w:right w:val="single" w:sz="4" w:space="0" w:color="auto"/>
            </w:tcBorders>
            <w:vAlign w:val="center"/>
            <w:tcPrChange w:id="10410" w:author="Huayue Song" w:date="2021-05-21T10:31:00Z">
              <w:tcPr>
                <w:tcW w:w="0" w:type="auto"/>
                <w:vMerge/>
                <w:tcBorders>
                  <w:left w:val="single" w:sz="4" w:space="0" w:color="auto"/>
                  <w:right w:val="single" w:sz="4" w:space="0" w:color="auto"/>
                </w:tcBorders>
                <w:vAlign w:val="center"/>
              </w:tcPr>
            </w:tcPrChange>
          </w:tcPr>
          <w:p w14:paraId="4A687BCF" w14:textId="77777777" w:rsidR="005D0F0A" w:rsidRPr="005D0F0A" w:rsidRDefault="005D0F0A" w:rsidP="005D0F0A">
            <w:pPr>
              <w:pStyle w:val="TAC"/>
              <w:rPr>
                <w:ins w:id="10411" w:author="Huayue Song" w:date="2021-05-07T10:32:00Z"/>
                <w:highlight w:val="yellow"/>
                <w:rPrChange w:id="10412" w:author="Huayue Song" w:date="2021-05-21T10:37:00Z">
                  <w:rPr>
                    <w:ins w:id="10413"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41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562A412" w14:textId="77777777" w:rsidR="005D0F0A" w:rsidRPr="005D0F0A" w:rsidRDefault="005D0F0A" w:rsidP="005D0F0A">
            <w:pPr>
              <w:pStyle w:val="TAC"/>
              <w:rPr>
                <w:ins w:id="10415" w:author="Huayue Song" w:date="2021-05-07T10:32:00Z"/>
                <w:rFonts w:eastAsia="Yu Mincho"/>
                <w:highlight w:val="yellow"/>
                <w:rPrChange w:id="10416" w:author="Huayue Song" w:date="2021-05-21T10:37:00Z">
                  <w:rPr>
                    <w:ins w:id="10417" w:author="Huayue Song" w:date="2021-05-07T10:32:00Z"/>
                    <w:rFonts w:eastAsia="Yu Mincho"/>
                  </w:rPr>
                </w:rPrChange>
              </w:rPr>
            </w:pPr>
            <w:ins w:id="10418" w:author="Huayue Song" w:date="2021-05-07T10:32:00Z">
              <w:r w:rsidRPr="005D0F0A">
                <w:rPr>
                  <w:rFonts w:eastAsia="Yu Mincho"/>
                  <w:highlight w:val="yellow"/>
                  <w:rPrChange w:id="10419" w:author="Huayue Song" w:date="2021-05-21T10:37:00Z">
                    <w:rPr>
                      <w:rFonts w:eastAsia="Yu Mincho"/>
                    </w:rPr>
                  </w:rPrChange>
                </w:rPr>
                <w:t>SCC</w:t>
              </w:r>
              <w:r w:rsidRPr="005D0F0A">
                <w:rPr>
                  <w:highlight w:val="yellow"/>
                  <w:lang w:eastAsia="zh-TW"/>
                  <w:rPrChange w:id="10420" w:author="Huayue Song" w:date="2021-05-21T10:37:00Z">
                    <w:rPr>
                      <w:lang w:eastAsia="zh-TW"/>
                    </w:rPr>
                  </w:rPrChange>
                </w:rPr>
                <w:t>/CC2</w:t>
              </w:r>
            </w:ins>
          </w:p>
        </w:tc>
        <w:tc>
          <w:tcPr>
            <w:tcW w:w="1014" w:type="dxa"/>
            <w:vMerge/>
            <w:tcBorders>
              <w:left w:val="single" w:sz="4" w:space="0" w:color="auto"/>
              <w:right w:val="single" w:sz="4" w:space="0" w:color="auto"/>
            </w:tcBorders>
            <w:tcPrChange w:id="10421" w:author="Huayue Song" w:date="2021-05-21T10:31:00Z">
              <w:tcPr>
                <w:tcW w:w="1180" w:type="dxa"/>
                <w:gridSpan w:val="2"/>
                <w:vMerge/>
                <w:tcBorders>
                  <w:left w:val="single" w:sz="4" w:space="0" w:color="auto"/>
                  <w:right w:val="single" w:sz="4" w:space="0" w:color="auto"/>
                </w:tcBorders>
              </w:tcPr>
            </w:tcPrChange>
          </w:tcPr>
          <w:p w14:paraId="543D0148" w14:textId="77777777" w:rsidR="005D0F0A" w:rsidRPr="005D0F0A" w:rsidRDefault="005D0F0A" w:rsidP="005D0F0A">
            <w:pPr>
              <w:pStyle w:val="TAC"/>
              <w:rPr>
                <w:ins w:id="10422" w:author="Huayue Song" w:date="2021-05-07T10:32:00Z"/>
                <w:highlight w:val="yellow"/>
                <w:lang w:eastAsia="ko-KR"/>
                <w:rPrChange w:id="10423" w:author="Huayue Song" w:date="2021-05-21T10:37:00Z">
                  <w:rPr>
                    <w:ins w:id="10424" w:author="Huayue Song" w:date="2021-05-07T10:32:00Z"/>
                    <w:lang w:eastAsia="ko-KR"/>
                  </w:rPr>
                </w:rPrChange>
              </w:rPr>
            </w:pPr>
          </w:p>
        </w:tc>
        <w:tc>
          <w:tcPr>
            <w:tcW w:w="1396" w:type="dxa"/>
            <w:vMerge/>
            <w:tcBorders>
              <w:left w:val="single" w:sz="4" w:space="0" w:color="auto"/>
              <w:right w:val="single" w:sz="4" w:space="0" w:color="auto"/>
            </w:tcBorders>
            <w:vAlign w:val="center"/>
            <w:tcPrChange w:id="10425" w:author="Huayue Song" w:date="2021-05-21T10:31:00Z">
              <w:tcPr>
                <w:tcW w:w="1396" w:type="dxa"/>
                <w:vMerge/>
                <w:tcBorders>
                  <w:left w:val="single" w:sz="4" w:space="0" w:color="auto"/>
                  <w:right w:val="single" w:sz="4" w:space="0" w:color="auto"/>
                </w:tcBorders>
                <w:vAlign w:val="center"/>
              </w:tcPr>
            </w:tcPrChange>
          </w:tcPr>
          <w:p w14:paraId="43671095" w14:textId="77777777" w:rsidR="005D0F0A" w:rsidRPr="005D0F0A" w:rsidRDefault="005D0F0A" w:rsidP="005D0F0A">
            <w:pPr>
              <w:pStyle w:val="TAC"/>
              <w:rPr>
                <w:ins w:id="10426" w:author="Huayue Song" w:date="2021-05-07T10:32:00Z"/>
                <w:highlight w:val="yellow"/>
                <w:rPrChange w:id="10427" w:author="Huayue Song" w:date="2021-05-21T10:37:00Z">
                  <w:rPr>
                    <w:ins w:id="10428"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42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3F3ED68" w14:textId="1167B92E" w:rsidR="005D0F0A" w:rsidRPr="005D0F0A" w:rsidRDefault="005D0F0A" w:rsidP="005D0F0A">
            <w:pPr>
              <w:pStyle w:val="TAC"/>
              <w:rPr>
                <w:ins w:id="10430" w:author="Huayue Song" w:date="2021-05-07T10:32:00Z"/>
                <w:highlight w:val="yellow"/>
                <w:lang w:eastAsia="ko-KR"/>
                <w:rPrChange w:id="10431" w:author="Huayue Song" w:date="2021-05-21T10:37:00Z">
                  <w:rPr>
                    <w:ins w:id="10432" w:author="Huayue Song" w:date="2021-05-07T10:32:00Z"/>
                    <w:lang w:eastAsia="ko-KR"/>
                  </w:rPr>
                </w:rPrChange>
              </w:rPr>
            </w:pPr>
            <w:ins w:id="10433" w:author="Huayue Song" w:date="2021-05-21T10:37:00Z">
              <w:r w:rsidRPr="005D0F0A">
                <w:rPr>
                  <w:rFonts w:hint="eastAsia"/>
                  <w:highlight w:val="yellow"/>
                  <w:lang w:eastAsia="ko-KR"/>
                  <w:rPrChange w:id="10434" w:author="Huayue Song" w:date="2021-05-21T10:3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43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FE7A159" w14:textId="5337DFB1" w:rsidR="005D0F0A" w:rsidRPr="005D0F0A" w:rsidRDefault="005D0F0A" w:rsidP="005D0F0A">
            <w:pPr>
              <w:pStyle w:val="TAC"/>
              <w:rPr>
                <w:ins w:id="10436" w:author="Huayue Song" w:date="2021-05-07T10:32:00Z"/>
                <w:highlight w:val="yellow"/>
                <w:lang w:eastAsia="ko-KR"/>
                <w:rPrChange w:id="10437" w:author="Huayue Song" w:date="2021-05-21T10:37:00Z">
                  <w:rPr>
                    <w:ins w:id="10438" w:author="Huayue Song" w:date="2021-05-07T10:32:00Z"/>
                    <w:lang w:eastAsia="ko-KR"/>
                  </w:rPr>
                </w:rPrChange>
              </w:rPr>
            </w:pPr>
            <w:ins w:id="10439" w:author="Huayue Song" w:date="2021-05-21T10:37:00Z">
              <w:r w:rsidRPr="005D0F0A">
                <w:rPr>
                  <w:rFonts w:hint="eastAsia"/>
                  <w:highlight w:val="yellow"/>
                  <w:lang w:eastAsia="ko-KR"/>
                  <w:rPrChange w:id="10440" w:author="Huayue Song" w:date="2021-05-21T10:37:00Z">
                    <w:rPr>
                      <w:rFonts w:hint="eastAsia"/>
                      <w:lang w:eastAsia="ko-KR"/>
                    </w:rPr>
                  </w:rPrChange>
                </w:rPr>
                <w:t>-</w:t>
              </w:r>
            </w:ins>
          </w:p>
        </w:tc>
      </w:tr>
      <w:tr w:rsidR="005D0F0A" w:rsidRPr="00EA6804" w14:paraId="767EFFB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42" w:author="Huayue Song" w:date="2021-05-07T10:32:00Z"/>
          <w:trPrChange w:id="10443" w:author="Huayue Song" w:date="2021-05-21T10:31:00Z">
            <w:trPr>
              <w:jc w:val="center"/>
            </w:trPr>
          </w:trPrChange>
        </w:trPr>
        <w:tc>
          <w:tcPr>
            <w:tcW w:w="846" w:type="dxa"/>
            <w:vMerge/>
            <w:tcBorders>
              <w:left w:val="single" w:sz="4" w:space="0" w:color="auto"/>
              <w:right w:val="single" w:sz="4" w:space="0" w:color="auto"/>
            </w:tcBorders>
            <w:vAlign w:val="center"/>
            <w:tcPrChange w:id="10444" w:author="Huayue Song" w:date="2021-05-21T10:31:00Z">
              <w:tcPr>
                <w:tcW w:w="0" w:type="auto"/>
                <w:vMerge/>
                <w:tcBorders>
                  <w:left w:val="single" w:sz="4" w:space="0" w:color="auto"/>
                  <w:right w:val="single" w:sz="4" w:space="0" w:color="auto"/>
                </w:tcBorders>
                <w:vAlign w:val="center"/>
              </w:tcPr>
            </w:tcPrChange>
          </w:tcPr>
          <w:p w14:paraId="02E1B4A3" w14:textId="77777777" w:rsidR="005D0F0A" w:rsidRPr="005D0F0A" w:rsidRDefault="005D0F0A" w:rsidP="005D0F0A">
            <w:pPr>
              <w:pStyle w:val="TAC"/>
              <w:rPr>
                <w:ins w:id="10445" w:author="Huayue Song" w:date="2021-05-07T10:32:00Z"/>
                <w:highlight w:val="yellow"/>
                <w:rPrChange w:id="10446" w:author="Huayue Song" w:date="2021-05-21T10:37:00Z">
                  <w:rPr>
                    <w:ins w:id="10447"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44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7DB819F" w14:textId="77777777" w:rsidR="005D0F0A" w:rsidRPr="005D0F0A" w:rsidRDefault="005D0F0A" w:rsidP="005D0F0A">
            <w:pPr>
              <w:pStyle w:val="TAC"/>
              <w:rPr>
                <w:ins w:id="10449" w:author="Huayue Song" w:date="2021-05-07T10:32:00Z"/>
                <w:rFonts w:eastAsia="Yu Mincho"/>
                <w:highlight w:val="yellow"/>
                <w:rPrChange w:id="10450" w:author="Huayue Song" w:date="2021-05-21T10:37:00Z">
                  <w:rPr>
                    <w:ins w:id="10451" w:author="Huayue Song" w:date="2021-05-07T10:32:00Z"/>
                    <w:rFonts w:eastAsia="Yu Mincho"/>
                  </w:rPr>
                </w:rPrChange>
              </w:rPr>
            </w:pPr>
            <w:ins w:id="10452" w:author="Huayue Song" w:date="2021-05-07T10:32:00Z">
              <w:r w:rsidRPr="005D0F0A">
                <w:rPr>
                  <w:rFonts w:eastAsia="Yu Mincho"/>
                  <w:highlight w:val="yellow"/>
                  <w:rPrChange w:id="10453" w:author="Huayue Song" w:date="2021-05-21T10:37:00Z">
                    <w:rPr>
                      <w:rFonts w:eastAsia="Yu Mincho"/>
                    </w:rPr>
                  </w:rPrChange>
                </w:rPr>
                <w:t>SCC</w:t>
              </w:r>
              <w:r w:rsidRPr="005D0F0A">
                <w:rPr>
                  <w:highlight w:val="yellow"/>
                  <w:lang w:eastAsia="zh-TW"/>
                  <w:rPrChange w:id="10454" w:author="Huayue Song" w:date="2021-05-21T10:37:00Z">
                    <w:rPr>
                      <w:lang w:eastAsia="zh-TW"/>
                    </w:rPr>
                  </w:rPrChange>
                </w:rPr>
                <w:t>/CC3</w:t>
              </w:r>
            </w:ins>
          </w:p>
        </w:tc>
        <w:tc>
          <w:tcPr>
            <w:tcW w:w="1014" w:type="dxa"/>
            <w:vMerge/>
            <w:tcBorders>
              <w:left w:val="single" w:sz="4" w:space="0" w:color="auto"/>
              <w:right w:val="single" w:sz="4" w:space="0" w:color="auto"/>
            </w:tcBorders>
            <w:tcPrChange w:id="10455" w:author="Huayue Song" w:date="2021-05-21T10:31:00Z">
              <w:tcPr>
                <w:tcW w:w="1180" w:type="dxa"/>
                <w:gridSpan w:val="2"/>
                <w:vMerge/>
                <w:tcBorders>
                  <w:left w:val="single" w:sz="4" w:space="0" w:color="auto"/>
                  <w:right w:val="single" w:sz="4" w:space="0" w:color="auto"/>
                </w:tcBorders>
              </w:tcPr>
            </w:tcPrChange>
          </w:tcPr>
          <w:p w14:paraId="2B087147" w14:textId="77777777" w:rsidR="005D0F0A" w:rsidRPr="005D0F0A" w:rsidRDefault="005D0F0A" w:rsidP="005D0F0A">
            <w:pPr>
              <w:pStyle w:val="TAC"/>
              <w:rPr>
                <w:ins w:id="10456" w:author="Huayue Song" w:date="2021-05-07T10:32:00Z"/>
                <w:highlight w:val="yellow"/>
                <w:lang w:eastAsia="ko-KR"/>
                <w:rPrChange w:id="10457" w:author="Huayue Song" w:date="2021-05-21T10:37:00Z">
                  <w:rPr>
                    <w:ins w:id="10458" w:author="Huayue Song" w:date="2021-05-07T10:32:00Z"/>
                    <w:lang w:eastAsia="ko-KR"/>
                  </w:rPr>
                </w:rPrChange>
              </w:rPr>
            </w:pPr>
          </w:p>
        </w:tc>
        <w:tc>
          <w:tcPr>
            <w:tcW w:w="1396" w:type="dxa"/>
            <w:vMerge/>
            <w:tcBorders>
              <w:left w:val="single" w:sz="4" w:space="0" w:color="auto"/>
              <w:right w:val="single" w:sz="4" w:space="0" w:color="auto"/>
            </w:tcBorders>
            <w:vAlign w:val="center"/>
            <w:tcPrChange w:id="10459" w:author="Huayue Song" w:date="2021-05-21T10:31:00Z">
              <w:tcPr>
                <w:tcW w:w="1396" w:type="dxa"/>
                <w:vMerge/>
                <w:tcBorders>
                  <w:left w:val="single" w:sz="4" w:space="0" w:color="auto"/>
                  <w:right w:val="single" w:sz="4" w:space="0" w:color="auto"/>
                </w:tcBorders>
                <w:vAlign w:val="center"/>
              </w:tcPr>
            </w:tcPrChange>
          </w:tcPr>
          <w:p w14:paraId="7DEE8A54" w14:textId="77777777" w:rsidR="005D0F0A" w:rsidRPr="005D0F0A" w:rsidRDefault="005D0F0A" w:rsidP="005D0F0A">
            <w:pPr>
              <w:pStyle w:val="TAC"/>
              <w:rPr>
                <w:ins w:id="10460" w:author="Huayue Song" w:date="2021-05-07T10:32:00Z"/>
                <w:highlight w:val="yellow"/>
                <w:rPrChange w:id="10461" w:author="Huayue Song" w:date="2021-05-21T10:37:00Z">
                  <w:rPr>
                    <w:ins w:id="10462"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4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33DBB0A" w14:textId="218D7C2B" w:rsidR="005D0F0A" w:rsidRPr="005D0F0A" w:rsidRDefault="005D0F0A" w:rsidP="005D0F0A">
            <w:pPr>
              <w:pStyle w:val="TAC"/>
              <w:rPr>
                <w:ins w:id="10464" w:author="Huayue Song" w:date="2021-05-07T10:32:00Z"/>
                <w:highlight w:val="yellow"/>
                <w:lang w:eastAsia="ko-KR"/>
                <w:rPrChange w:id="10465" w:author="Huayue Song" w:date="2021-05-21T10:37:00Z">
                  <w:rPr>
                    <w:ins w:id="10466" w:author="Huayue Song" w:date="2021-05-07T10:32:00Z"/>
                    <w:lang w:eastAsia="ko-KR"/>
                  </w:rPr>
                </w:rPrChange>
              </w:rPr>
            </w:pPr>
            <w:ins w:id="10467" w:author="Huayue Song" w:date="2021-05-21T10:37:00Z">
              <w:r w:rsidRPr="005D0F0A">
                <w:rPr>
                  <w:rFonts w:hint="eastAsia"/>
                  <w:highlight w:val="yellow"/>
                  <w:lang w:eastAsia="ko-KR"/>
                  <w:rPrChange w:id="10468" w:author="Huayue Song" w:date="2021-05-21T10:3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46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3D58A8" w14:textId="4BE1428E" w:rsidR="005D0F0A" w:rsidRPr="005D0F0A" w:rsidRDefault="005D0F0A" w:rsidP="005D0F0A">
            <w:pPr>
              <w:pStyle w:val="TAC"/>
              <w:rPr>
                <w:ins w:id="10470" w:author="Huayue Song" w:date="2021-05-07T10:32:00Z"/>
                <w:highlight w:val="yellow"/>
                <w:lang w:eastAsia="ko-KR"/>
                <w:rPrChange w:id="10471" w:author="Huayue Song" w:date="2021-05-21T10:37:00Z">
                  <w:rPr>
                    <w:ins w:id="10472" w:author="Huayue Song" w:date="2021-05-07T10:32:00Z"/>
                    <w:lang w:eastAsia="ko-KR"/>
                  </w:rPr>
                </w:rPrChange>
              </w:rPr>
            </w:pPr>
            <w:ins w:id="10473" w:author="Huayue Song" w:date="2021-05-21T10:37:00Z">
              <w:r w:rsidRPr="005D0F0A">
                <w:rPr>
                  <w:rFonts w:hint="eastAsia"/>
                  <w:highlight w:val="yellow"/>
                  <w:lang w:eastAsia="ko-KR"/>
                  <w:rPrChange w:id="10474" w:author="Huayue Song" w:date="2021-05-21T10:37:00Z">
                    <w:rPr>
                      <w:rFonts w:hint="eastAsia"/>
                      <w:lang w:eastAsia="ko-KR"/>
                    </w:rPr>
                  </w:rPrChange>
                </w:rPr>
                <w:t>-</w:t>
              </w:r>
            </w:ins>
          </w:p>
        </w:tc>
      </w:tr>
      <w:tr w:rsidR="005D0F0A" w:rsidRPr="00EA6804" w14:paraId="643086C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76" w:author="Huayue Song" w:date="2021-05-07T10:32:00Z"/>
          <w:trPrChange w:id="10477" w:author="Huayue Song" w:date="2021-05-21T10:31:00Z">
            <w:trPr>
              <w:jc w:val="center"/>
            </w:trPr>
          </w:trPrChange>
        </w:trPr>
        <w:tc>
          <w:tcPr>
            <w:tcW w:w="846" w:type="dxa"/>
            <w:vMerge/>
            <w:tcBorders>
              <w:left w:val="single" w:sz="4" w:space="0" w:color="auto"/>
              <w:right w:val="single" w:sz="4" w:space="0" w:color="auto"/>
            </w:tcBorders>
            <w:vAlign w:val="center"/>
            <w:tcPrChange w:id="10478" w:author="Huayue Song" w:date="2021-05-21T10:31:00Z">
              <w:tcPr>
                <w:tcW w:w="0" w:type="auto"/>
                <w:vMerge/>
                <w:tcBorders>
                  <w:left w:val="single" w:sz="4" w:space="0" w:color="auto"/>
                  <w:right w:val="single" w:sz="4" w:space="0" w:color="auto"/>
                </w:tcBorders>
                <w:vAlign w:val="center"/>
              </w:tcPr>
            </w:tcPrChange>
          </w:tcPr>
          <w:p w14:paraId="01242144" w14:textId="77777777" w:rsidR="005D0F0A" w:rsidRPr="005D0F0A" w:rsidRDefault="005D0F0A" w:rsidP="005D0F0A">
            <w:pPr>
              <w:pStyle w:val="TAC"/>
              <w:rPr>
                <w:ins w:id="10479" w:author="Huayue Song" w:date="2021-05-07T10:32:00Z"/>
                <w:highlight w:val="yellow"/>
                <w:rPrChange w:id="10480" w:author="Huayue Song" w:date="2021-05-21T10:37:00Z">
                  <w:rPr>
                    <w:ins w:id="10481"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48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21CD9D6" w14:textId="77777777" w:rsidR="005D0F0A" w:rsidRPr="005D0F0A" w:rsidRDefault="005D0F0A" w:rsidP="005D0F0A">
            <w:pPr>
              <w:pStyle w:val="TAC"/>
              <w:rPr>
                <w:ins w:id="10483" w:author="Huayue Song" w:date="2021-05-07T10:32:00Z"/>
                <w:rFonts w:eastAsia="Yu Mincho"/>
                <w:highlight w:val="yellow"/>
                <w:rPrChange w:id="10484" w:author="Huayue Song" w:date="2021-05-21T10:37:00Z">
                  <w:rPr>
                    <w:ins w:id="10485" w:author="Huayue Song" w:date="2021-05-07T10:32:00Z"/>
                    <w:rFonts w:eastAsia="Yu Mincho"/>
                  </w:rPr>
                </w:rPrChange>
              </w:rPr>
            </w:pPr>
            <w:ins w:id="10486" w:author="Huayue Song" w:date="2021-05-07T10:32:00Z">
              <w:r w:rsidRPr="005D0F0A">
                <w:rPr>
                  <w:rFonts w:eastAsia="Yu Mincho"/>
                  <w:highlight w:val="yellow"/>
                  <w:rPrChange w:id="10487" w:author="Huayue Song" w:date="2021-05-21T10:37:00Z">
                    <w:rPr>
                      <w:rFonts w:eastAsia="Yu Mincho"/>
                    </w:rPr>
                  </w:rPrChange>
                </w:rPr>
                <w:t>SCC</w:t>
              </w:r>
              <w:r w:rsidRPr="005D0F0A">
                <w:rPr>
                  <w:highlight w:val="yellow"/>
                  <w:lang w:eastAsia="zh-TW"/>
                  <w:rPrChange w:id="10488" w:author="Huayue Song" w:date="2021-05-21T10:37:00Z">
                    <w:rPr>
                      <w:lang w:eastAsia="zh-TW"/>
                    </w:rPr>
                  </w:rPrChange>
                </w:rPr>
                <w:t>/CC4</w:t>
              </w:r>
            </w:ins>
          </w:p>
        </w:tc>
        <w:tc>
          <w:tcPr>
            <w:tcW w:w="1014" w:type="dxa"/>
            <w:vMerge/>
            <w:tcBorders>
              <w:left w:val="single" w:sz="4" w:space="0" w:color="auto"/>
              <w:right w:val="single" w:sz="4" w:space="0" w:color="auto"/>
            </w:tcBorders>
            <w:tcPrChange w:id="10489" w:author="Huayue Song" w:date="2021-05-21T10:31:00Z">
              <w:tcPr>
                <w:tcW w:w="1180" w:type="dxa"/>
                <w:gridSpan w:val="2"/>
                <w:vMerge/>
                <w:tcBorders>
                  <w:left w:val="single" w:sz="4" w:space="0" w:color="auto"/>
                  <w:right w:val="single" w:sz="4" w:space="0" w:color="auto"/>
                </w:tcBorders>
              </w:tcPr>
            </w:tcPrChange>
          </w:tcPr>
          <w:p w14:paraId="07DDC010" w14:textId="77777777" w:rsidR="005D0F0A" w:rsidRPr="005D0F0A" w:rsidRDefault="005D0F0A" w:rsidP="005D0F0A">
            <w:pPr>
              <w:pStyle w:val="TAC"/>
              <w:rPr>
                <w:ins w:id="10490" w:author="Huayue Song" w:date="2021-05-07T10:32:00Z"/>
                <w:highlight w:val="yellow"/>
                <w:lang w:eastAsia="ko-KR"/>
                <w:rPrChange w:id="10491" w:author="Huayue Song" w:date="2021-05-21T10:37:00Z">
                  <w:rPr>
                    <w:ins w:id="10492" w:author="Huayue Song" w:date="2021-05-07T10:32:00Z"/>
                    <w:lang w:eastAsia="ko-KR"/>
                  </w:rPr>
                </w:rPrChange>
              </w:rPr>
            </w:pPr>
          </w:p>
        </w:tc>
        <w:tc>
          <w:tcPr>
            <w:tcW w:w="1396" w:type="dxa"/>
            <w:vMerge/>
            <w:tcBorders>
              <w:left w:val="single" w:sz="4" w:space="0" w:color="auto"/>
              <w:right w:val="single" w:sz="4" w:space="0" w:color="auto"/>
            </w:tcBorders>
            <w:vAlign w:val="center"/>
            <w:tcPrChange w:id="10493" w:author="Huayue Song" w:date="2021-05-21T10:31:00Z">
              <w:tcPr>
                <w:tcW w:w="1396" w:type="dxa"/>
                <w:vMerge/>
                <w:tcBorders>
                  <w:left w:val="single" w:sz="4" w:space="0" w:color="auto"/>
                  <w:right w:val="single" w:sz="4" w:space="0" w:color="auto"/>
                </w:tcBorders>
                <w:vAlign w:val="center"/>
              </w:tcPr>
            </w:tcPrChange>
          </w:tcPr>
          <w:p w14:paraId="611DD22B" w14:textId="77777777" w:rsidR="005D0F0A" w:rsidRPr="005D0F0A" w:rsidRDefault="005D0F0A" w:rsidP="005D0F0A">
            <w:pPr>
              <w:pStyle w:val="TAC"/>
              <w:rPr>
                <w:ins w:id="10494" w:author="Huayue Song" w:date="2021-05-07T10:32:00Z"/>
                <w:highlight w:val="yellow"/>
                <w:rPrChange w:id="10495" w:author="Huayue Song" w:date="2021-05-21T10:37:00Z">
                  <w:rPr>
                    <w:ins w:id="10496"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4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014A9D7" w14:textId="1BC31FA0" w:rsidR="005D0F0A" w:rsidRPr="005D0F0A" w:rsidRDefault="005D0F0A" w:rsidP="005D0F0A">
            <w:pPr>
              <w:pStyle w:val="TAC"/>
              <w:rPr>
                <w:ins w:id="10498" w:author="Huayue Song" w:date="2021-05-07T10:32:00Z"/>
                <w:highlight w:val="yellow"/>
                <w:lang w:eastAsia="ko-KR"/>
                <w:rPrChange w:id="10499" w:author="Huayue Song" w:date="2021-05-21T10:37:00Z">
                  <w:rPr>
                    <w:ins w:id="10500" w:author="Huayue Song" w:date="2021-05-07T10:32:00Z"/>
                    <w:lang w:eastAsia="ko-KR"/>
                  </w:rPr>
                </w:rPrChange>
              </w:rPr>
            </w:pPr>
            <w:ins w:id="10501" w:author="Huayue Song" w:date="2021-05-21T10:37:00Z">
              <w:r w:rsidRPr="005D0F0A">
                <w:rPr>
                  <w:highlight w:val="yellow"/>
                  <w:lang w:eastAsia="ko-KR"/>
                  <w:rPrChange w:id="10502"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50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3C47E5D" w14:textId="27A0EF07" w:rsidR="005D0F0A" w:rsidRPr="005D0F0A" w:rsidRDefault="005D0F0A" w:rsidP="005D0F0A">
            <w:pPr>
              <w:pStyle w:val="TAC"/>
              <w:rPr>
                <w:ins w:id="10504" w:author="Huayue Song" w:date="2021-05-07T10:32:00Z"/>
                <w:highlight w:val="yellow"/>
                <w:lang w:eastAsia="ko-KR"/>
                <w:rPrChange w:id="10505" w:author="Huayue Song" w:date="2021-05-21T10:37:00Z">
                  <w:rPr>
                    <w:ins w:id="10506" w:author="Huayue Song" w:date="2021-05-07T10:32:00Z"/>
                    <w:lang w:eastAsia="ko-KR"/>
                  </w:rPr>
                </w:rPrChange>
              </w:rPr>
            </w:pPr>
            <w:ins w:id="10507" w:author="Huayue Song" w:date="2021-05-21T10:37:00Z">
              <w:r w:rsidRPr="005D0F0A">
                <w:rPr>
                  <w:rFonts w:hint="eastAsia"/>
                  <w:highlight w:val="yellow"/>
                  <w:lang w:eastAsia="ko-KR"/>
                  <w:rPrChange w:id="10508" w:author="Huayue Song" w:date="2021-05-21T10:37:00Z">
                    <w:rPr>
                      <w:rFonts w:hint="eastAsia"/>
                      <w:lang w:eastAsia="ko-KR"/>
                    </w:rPr>
                  </w:rPrChange>
                </w:rPr>
                <w:t>-</w:t>
              </w:r>
            </w:ins>
          </w:p>
        </w:tc>
      </w:tr>
      <w:tr w:rsidR="005D0F0A" w:rsidRPr="00EA6804" w14:paraId="6504A09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10" w:author="Huayue Song" w:date="2021-05-07T10:32:00Z"/>
          <w:trPrChange w:id="10511" w:author="Huayue Song" w:date="2021-05-21T10:31:00Z">
            <w:trPr>
              <w:jc w:val="center"/>
            </w:trPr>
          </w:trPrChange>
        </w:trPr>
        <w:tc>
          <w:tcPr>
            <w:tcW w:w="846" w:type="dxa"/>
            <w:vMerge/>
            <w:tcBorders>
              <w:left w:val="single" w:sz="4" w:space="0" w:color="auto"/>
              <w:right w:val="single" w:sz="4" w:space="0" w:color="auto"/>
            </w:tcBorders>
            <w:vAlign w:val="center"/>
            <w:tcPrChange w:id="10512" w:author="Huayue Song" w:date="2021-05-21T10:31:00Z">
              <w:tcPr>
                <w:tcW w:w="0" w:type="auto"/>
                <w:vMerge/>
                <w:tcBorders>
                  <w:left w:val="single" w:sz="4" w:space="0" w:color="auto"/>
                  <w:right w:val="single" w:sz="4" w:space="0" w:color="auto"/>
                </w:tcBorders>
                <w:vAlign w:val="center"/>
              </w:tcPr>
            </w:tcPrChange>
          </w:tcPr>
          <w:p w14:paraId="34AF8E0F" w14:textId="77777777" w:rsidR="005D0F0A" w:rsidRPr="005D0F0A" w:rsidRDefault="005D0F0A" w:rsidP="005D0F0A">
            <w:pPr>
              <w:pStyle w:val="TAC"/>
              <w:rPr>
                <w:ins w:id="10513" w:author="Huayue Song" w:date="2021-05-07T10:32:00Z"/>
                <w:highlight w:val="yellow"/>
                <w:rPrChange w:id="10514" w:author="Huayue Song" w:date="2021-05-21T10:37:00Z">
                  <w:rPr>
                    <w:ins w:id="10515"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51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DE9A266" w14:textId="77777777" w:rsidR="005D0F0A" w:rsidRPr="005D0F0A" w:rsidRDefault="005D0F0A" w:rsidP="005D0F0A">
            <w:pPr>
              <w:pStyle w:val="TAC"/>
              <w:rPr>
                <w:ins w:id="10517" w:author="Huayue Song" w:date="2021-05-07T10:32:00Z"/>
                <w:rFonts w:eastAsia="Yu Mincho"/>
                <w:highlight w:val="yellow"/>
                <w:rPrChange w:id="10518" w:author="Huayue Song" w:date="2021-05-21T10:37:00Z">
                  <w:rPr>
                    <w:ins w:id="10519" w:author="Huayue Song" w:date="2021-05-07T10:32:00Z"/>
                    <w:rFonts w:eastAsia="Yu Mincho"/>
                  </w:rPr>
                </w:rPrChange>
              </w:rPr>
            </w:pPr>
            <w:ins w:id="10520" w:author="Huayue Song" w:date="2021-05-07T10:32:00Z">
              <w:r w:rsidRPr="005D0F0A">
                <w:rPr>
                  <w:rFonts w:eastAsia="Yu Mincho"/>
                  <w:highlight w:val="yellow"/>
                  <w:rPrChange w:id="10521" w:author="Huayue Song" w:date="2021-05-21T10:37:00Z">
                    <w:rPr>
                      <w:rFonts w:eastAsia="Yu Mincho"/>
                    </w:rPr>
                  </w:rPrChange>
                </w:rPr>
                <w:t>SCC</w:t>
              </w:r>
              <w:r w:rsidRPr="005D0F0A">
                <w:rPr>
                  <w:highlight w:val="yellow"/>
                  <w:lang w:eastAsia="zh-TW"/>
                  <w:rPrChange w:id="10522" w:author="Huayue Song" w:date="2021-05-21T10:37:00Z">
                    <w:rPr>
                      <w:lang w:eastAsia="zh-TW"/>
                    </w:rPr>
                  </w:rPrChange>
                </w:rPr>
                <w:t>/CC5</w:t>
              </w:r>
            </w:ins>
          </w:p>
        </w:tc>
        <w:tc>
          <w:tcPr>
            <w:tcW w:w="1014" w:type="dxa"/>
            <w:vMerge/>
            <w:tcBorders>
              <w:left w:val="single" w:sz="4" w:space="0" w:color="auto"/>
              <w:right w:val="single" w:sz="4" w:space="0" w:color="auto"/>
            </w:tcBorders>
            <w:tcPrChange w:id="10523" w:author="Huayue Song" w:date="2021-05-21T10:31:00Z">
              <w:tcPr>
                <w:tcW w:w="1180" w:type="dxa"/>
                <w:gridSpan w:val="2"/>
                <w:vMerge/>
                <w:tcBorders>
                  <w:left w:val="single" w:sz="4" w:space="0" w:color="auto"/>
                  <w:right w:val="single" w:sz="4" w:space="0" w:color="auto"/>
                </w:tcBorders>
              </w:tcPr>
            </w:tcPrChange>
          </w:tcPr>
          <w:p w14:paraId="170811CD" w14:textId="77777777" w:rsidR="005D0F0A" w:rsidRPr="005D0F0A" w:rsidRDefault="005D0F0A" w:rsidP="005D0F0A">
            <w:pPr>
              <w:pStyle w:val="TAC"/>
              <w:rPr>
                <w:ins w:id="10524" w:author="Huayue Song" w:date="2021-05-07T10:32:00Z"/>
                <w:highlight w:val="yellow"/>
                <w:lang w:eastAsia="ko-KR"/>
                <w:rPrChange w:id="10525" w:author="Huayue Song" w:date="2021-05-21T10:37:00Z">
                  <w:rPr>
                    <w:ins w:id="10526" w:author="Huayue Song" w:date="2021-05-07T10:32:00Z"/>
                    <w:lang w:eastAsia="ko-KR"/>
                  </w:rPr>
                </w:rPrChange>
              </w:rPr>
            </w:pPr>
          </w:p>
        </w:tc>
        <w:tc>
          <w:tcPr>
            <w:tcW w:w="1396" w:type="dxa"/>
            <w:vMerge/>
            <w:tcBorders>
              <w:left w:val="single" w:sz="4" w:space="0" w:color="auto"/>
              <w:right w:val="single" w:sz="4" w:space="0" w:color="auto"/>
            </w:tcBorders>
            <w:vAlign w:val="center"/>
            <w:tcPrChange w:id="10527" w:author="Huayue Song" w:date="2021-05-21T10:31:00Z">
              <w:tcPr>
                <w:tcW w:w="1396" w:type="dxa"/>
                <w:vMerge/>
                <w:tcBorders>
                  <w:left w:val="single" w:sz="4" w:space="0" w:color="auto"/>
                  <w:right w:val="single" w:sz="4" w:space="0" w:color="auto"/>
                </w:tcBorders>
                <w:vAlign w:val="center"/>
              </w:tcPr>
            </w:tcPrChange>
          </w:tcPr>
          <w:p w14:paraId="2B9FAAC8" w14:textId="77777777" w:rsidR="005D0F0A" w:rsidRPr="005D0F0A" w:rsidRDefault="005D0F0A" w:rsidP="005D0F0A">
            <w:pPr>
              <w:pStyle w:val="TAC"/>
              <w:rPr>
                <w:ins w:id="10528" w:author="Huayue Song" w:date="2021-05-07T10:32:00Z"/>
                <w:highlight w:val="yellow"/>
                <w:rPrChange w:id="10529" w:author="Huayue Song" w:date="2021-05-21T10:37:00Z">
                  <w:rPr>
                    <w:ins w:id="10530"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53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767952C" w14:textId="63FEB855" w:rsidR="005D0F0A" w:rsidRPr="005D0F0A" w:rsidRDefault="005D0F0A" w:rsidP="005D0F0A">
            <w:pPr>
              <w:pStyle w:val="TAC"/>
              <w:rPr>
                <w:ins w:id="10532" w:author="Huayue Song" w:date="2021-05-07T10:32:00Z"/>
                <w:highlight w:val="yellow"/>
                <w:lang w:eastAsia="ko-KR"/>
                <w:rPrChange w:id="10533" w:author="Huayue Song" w:date="2021-05-21T10:37:00Z">
                  <w:rPr>
                    <w:ins w:id="10534" w:author="Huayue Song" w:date="2021-05-07T10:32:00Z"/>
                    <w:lang w:eastAsia="ko-KR"/>
                  </w:rPr>
                </w:rPrChange>
              </w:rPr>
            </w:pPr>
            <w:ins w:id="10535" w:author="Huayue Song" w:date="2021-05-21T10:37:00Z">
              <w:r w:rsidRPr="005D0F0A">
                <w:rPr>
                  <w:rFonts w:hint="eastAsia"/>
                  <w:highlight w:val="yellow"/>
                  <w:lang w:eastAsia="ko-KR"/>
                  <w:rPrChange w:id="10536" w:author="Huayue Song" w:date="2021-05-21T10:3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5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BD27CA5" w14:textId="3DF27816" w:rsidR="005D0F0A" w:rsidRPr="005D0F0A" w:rsidRDefault="005D0F0A" w:rsidP="005D0F0A">
            <w:pPr>
              <w:pStyle w:val="TAC"/>
              <w:rPr>
                <w:ins w:id="10538" w:author="Huayue Song" w:date="2021-05-07T10:32:00Z"/>
                <w:highlight w:val="yellow"/>
                <w:lang w:eastAsia="ko-KR"/>
                <w:rPrChange w:id="10539" w:author="Huayue Song" w:date="2021-05-21T10:37:00Z">
                  <w:rPr>
                    <w:ins w:id="10540" w:author="Huayue Song" w:date="2021-05-07T10:32:00Z"/>
                    <w:lang w:eastAsia="ko-KR"/>
                  </w:rPr>
                </w:rPrChange>
              </w:rPr>
            </w:pPr>
            <w:ins w:id="10541" w:author="Huayue Song" w:date="2021-05-21T10:37:00Z">
              <w:r w:rsidRPr="005D0F0A">
                <w:rPr>
                  <w:rFonts w:hint="eastAsia"/>
                  <w:highlight w:val="yellow"/>
                  <w:lang w:eastAsia="ko-KR"/>
                  <w:rPrChange w:id="10542" w:author="Huayue Song" w:date="2021-05-21T10:37:00Z">
                    <w:rPr>
                      <w:rFonts w:hint="eastAsia"/>
                      <w:lang w:eastAsia="ko-KR"/>
                    </w:rPr>
                  </w:rPrChange>
                </w:rPr>
                <w:t>-</w:t>
              </w:r>
            </w:ins>
          </w:p>
        </w:tc>
      </w:tr>
      <w:tr w:rsidR="005D0F0A" w:rsidRPr="00EA6804" w14:paraId="3998BF2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44" w:author="Huayue Song" w:date="2021-05-07T10:32:00Z"/>
          <w:trPrChange w:id="10545" w:author="Huayue Song" w:date="2021-05-21T10:31:00Z">
            <w:trPr>
              <w:jc w:val="center"/>
            </w:trPr>
          </w:trPrChange>
        </w:trPr>
        <w:tc>
          <w:tcPr>
            <w:tcW w:w="846" w:type="dxa"/>
            <w:vMerge/>
            <w:tcBorders>
              <w:left w:val="single" w:sz="4" w:space="0" w:color="auto"/>
              <w:right w:val="single" w:sz="4" w:space="0" w:color="auto"/>
            </w:tcBorders>
            <w:vAlign w:val="center"/>
            <w:tcPrChange w:id="10546" w:author="Huayue Song" w:date="2021-05-21T10:31:00Z">
              <w:tcPr>
                <w:tcW w:w="0" w:type="auto"/>
                <w:vMerge/>
                <w:tcBorders>
                  <w:left w:val="single" w:sz="4" w:space="0" w:color="auto"/>
                  <w:right w:val="single" w:sz="4" w:space="0" w:color="auto"/>
                </w:tcBorders>
                <w:vAlign w:val="center"/>
              </w:tcPr>
            </w:tcPrChange>
          </w:tcPr>
          <w:p w14:paraId="7D922BE7" w14:textId="77777777" w:rsidR="005D0F0A" w:rsidRPr="005D0F0A" w:rsidRDefault="005D0F0A" w:rsidP="005D0F0A">
            <w:pPr>
              <w:pStyle w:val="TAC"/>
              <w:rPr>
                <w:ins w:id="10547" w:author="Huayue Song" w:date="2021-05-07T10:32:00Z"/>
                <w:highlight w:val="yellow"/>
                <w:rPrChange w:id="10548" w:author="Huayue Song" w:date="2021-05-21T10:37:00Z">
                  <w:rPr>
                    <w:ins w:id="10549"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55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BAB35B3" w14:textId="77777777" w:rsidR="005D0F0A" w:rsidRPr="005D0F0A" w:rsidRDefault="005D0F0A" w:rsidP="005D0F0A">
            <w:pPr>
              <w:pStyle w:val="TAC"/>
              <w:rPr>
                <w:ins w:id="10551" w:author="Huayue Song" w:date="2021-05-07T10:32:00Z"/>
                <w:rFonts w:eastAsia="Yu Mincho"/>
                <w:highlight w:val="yellow"/>
                <w:rPrChange w:id="10552" w:author="Huayue Song" w:date="2021-05-21T10:37:00Z">
                  <w:rPr>
                    <w:ins w:id="10553" w:author="Huayue Song" w:date="2021-05-07T10:32:00Z"/>
                    <w:rFonts w:eastAsia="Yu Mincho"/>
                  </w:rPr>
                </w:rPrChange>
              </w:rPr>
            </w:pPr>
            <w:ins w:id="10554" w:author="Huayue Song" w:date="2021-05-07T10:32:00Z">
              <w:r w:rsidRPr="005D0F0A">
                <w:rPr>
                  <w:rFonts w:eastAsia="Yu Mincho"/>
                  <w:highlight w:val="yellow"/>
                  <w:rPrChange w:id="10555" w:author="Huayue Song" w:date="2021-05-21T10:37:00Z">
                    <w:rPr>
                      <w:rFonts w:eastAsia="Yu Mincho"/>
                    </w:rPr>
                  </w:rPrChange>
                </w:rPr>
                <w:t>SCC</w:t>
              </w:r>
              <w:r w:rsidRPr="005D0F0A">
                <w:rPr>
                  <w:highlight w:val="yellow"/>
                  <w:lang w:eastAsia="zh-TW"/>
                  <w:rPrChange w:id="10556" w:author="Huayue Song" w:date="2021-05-21T10:37:00Z">
                    <w:rPr>
                      <w:lang w:eastAsia="zh-TW"/>
                    </w:rPr>
                  </w:rPrChange>
                </w:rPr>
                <w:t>/CC6</w:t>
              </w:r>
            </w:ins>
          </w:p>
        </w:tc>
        <w:tc>
          <w:tcPr>
            <w:tcW w:w="1014" w:type="dxa"/>
            <w:vMerge/>
            <w:tcBorders>
              <w:left w:val="single" w:sz="4" w:space="0" w:color="auto"/>
              <w:right w:val="single" w:sz="4" w:space="0" w:color="auto"/>
            </w:tcBorders>
            <w:tcPrChange w:id="10557" w:author="Huayue Song" w:date="2021-05-21T10:31:00Z">
              <w:tcPr>
                <w:tcW w:w="1180" w:type="dxa"/>
                <w:gridSpan w:val="2"/>
                <w:vMerge/>
                <w:tcBorders>
                  <w:left w:val="single" w:sz="4" w:space="0" w:color="auto"/>
                  <w:right w:val="single" w:sz="4" w:space="0" w:color="auto"/>
                </w:tcBorders>
              </w:tcPr>
            </w:tcPrChange>
          </w:tcPr>
          <w:p w14:paraId="22380CBD" w14:textId="77777777" w:rsidR="005D0F0A" w:rsidRPr="005D0F0A" w:rsidRDefault="005D0F0A" w:rsidP="005D0F0A">
            <w:pPr>
              <w:pStyle w:val="TAC"/>
              <w:rPr>
                <w:ins w:id="10558" w:author="Huayue Song" w:date="2021-05-07T10:32:00Z"/>
                <w:highlight w:val="yellow"/>
                <w:lang w:eastAsia="ko-KR"/>
                <w:rPrChange w:id="10559" w:author="Huayue Song" w:date="2021-05-21T10:37:00Z">
                  <w:rPr>
                    <w:ins w:id="10560" w:author="Huayue Song" w:date="2021-05-07T10:32:00Z"/>
                    <w:lang w:eastAsia="ko-KR"/>
                  </w:rPr>
                </w:rPrChange>
              </w:rPr>
            </w:pPr>
          </w:p>
        </w:tc>
        <w:tc>
          <w:tcPr>
            <w:tcW w:w="1396" w:type="dxa"/>
            <w:vMerge/>
            <w:tcBorders>
              <w:left w:val="single" w:sz="4" w:space="0" w:color="auto"/>
              <w:right w:val="single" w:sz="4" w:space="0" w:color="auto"/>
            </w:tcBorders>
            <w:vAlign w:val="center"/>
            <w:tcPrChange w:id="10561" w:author="Huayue Song" w:date="2021-05-21T10:31:00Z">
              <w:tcPr>
                <w:tcW w:w="1396" w:type="dxa"/>
                <w:vMerge/>
                <w:tcBorders>
                  <w:left w:val="single" w:sz="4" w:space="0" w:color="auto"/>
                  <w:right w:val="single" w:sz="4" w:space="0" w:color="auto"/>
                </w:tcBorders>
                <w:vAlign w:val="center"/>
              </w:tcPr>
            </w:tcPrChange>
          </w:tcPr>
          <w:p w14:paraId="5B4D7A1D" w14:textId="77777777" w:rsidR="005D0F0A" w:rsidRPr="005D0F0A" w:rsidRDefault="005D0F0A" w:rsidP="005D0F0A">
            <w:pPr>
              <w:pStyle w:val="TAC"/>
              <w:rPr>
                <w:ins w:id="10562" w:author="Huayue Song" w:date="2021-05-07T10:32:00Z"/>
                <w:highlight w:val="yellow"/>
                <w:rPrChange w:id="10563" w:author="Huayue Song" w:date="2021-05-21T10:37:00Z">
                  <w:rPr>
                    <w:ins w:id="10564"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56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6528101" w14:textId="19F5AA5A" w:rsidR="005D0F0A" w:rsidRPr="005D0F0A" w:rsidRDefault="005D0F0A" w:rsidP="005D0F0A">
            <w:pPr>
              <w:pStyle w:val="TAC"/>
              <w:rPr>
                <w:ins w:id="10566" w:author="Huayue Song" w:date="2021-05-07T10:32:00Z"/>
                <w:highlight w:val="yellow"/>
                <w:lang w:eastAsia="ko-KR"/>
                <w:rPrChange w:id="10567" w:author="Huayue Song" w:date="2021-05-21T10:37:00Z">
                  <w:rPr>
                    <w:ins w:id="10568" w:author="Huayue Song" w:date="2021-05-07T10:32:00Z"/>
                    <w:lang w:eastAsia="ko-KR"/>
                  </w:rPr>
                </w:rPrChange>
              </w:rPr>
            </w:pPr>
            <w:ins w:id="10569" w:author="Huayue Song" w:date="2021-05-21T10:37:00Z">
              <w:r w:rsidRPr="005D0F0A">
                <w:rPr>
                  <w:rFonts w:hint="eastAsia"/>
                  <w:highlight w:val="yellow"/>
                  <w:lang w:eastAsia="ko-KR"/>
                  <w:rPrChange w:id="10570" w:author="Huayue Song" w:date="2021-05-21T10:3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57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2BCE5D" w14:textId="009507AE" w:rsidR="005D0F0A" w:rsidRPr="005D0F0A" w:rsidRDefault="005D0F0A" w:rsidP="005D0F0A">
            <w:pPr>
              <w:pStyle w:val="TAC"/>
              <w:rPr>
                <w:ins w:id="10572" w:author="Huayue Song" w:date="2021-05-07T10:32:00Z"/>
                <w:highlight w:val="yellow"/>
                <w:lang w:eastAsia="ko-KR"/>
                <w:rPrChange w:id="10573" w:author="Huayue Song" w:date="2021-05-21T10:37:00Z">
                  <w:rPr>
                    <w:ins w:id="10574" w:author="Huayue Song" w:date="2021-05-07T10:32:00Z"/>
                    <w:lang w:eastAsia="ko-KR"/>
                  </w:rPr>
                </w:rPrChange>
              </w:rPr>
            </w:pPr>
            <w:ins w:id="10575" w:author="Huayue Song" w:date="2021-05-21T10:37:00Z">
              <w:r w:rsidRPr="005D0F0A">
                <w:rPr>
                  <w:rFonts w:hint="eastAsia"/>
                  <w:highlight w:val="yellow"/>
                  <w:lang w:eastAsia="ko-KR"/>
                  <w:rPrChange w:id="10576" w:author="Huayue Song" w:date="2021-05-21T10:37:00Z">
                    <w:rPr>
                      <w:rFonts w:hint="eastAsia"/>
                      <w:lang w:eastAsia="ko-KR"/>
                    </w:rPr>
                  </w:rPrChange>
                </w:rPr>
                <w:t>-</w:t>
              </w:r>
            </w:ins>
          </w:p>
        </w:tc>
      </w:tr>
      <w:tr w:rsidR="005D0F0A" w:rsidRPr="00EA6804" w14:paraId="0D7F065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78" w:author="Huayue Song" w:date="2021-05-07T10:32:00Z"/>
          <w:trPrChange w:id="10579" w:author="Huayue Song" w:date="2021-05-21T10:31:00Z">
            <w:trPr>
              <w:jc w:val="center"/>
            </w:trPr>
          </w:trPrChange>
        </w:trPr>
        <w:tc>
          <w:tcPr>
            <w:tcW w:w="846" w:type="dxa"/>
            <w:vMerge/>
            <w:tcBorders>
              <w:left w:val="single" w:sz="4" w:space="0" w:color="auto"/>
              <w:right w:val="single" w:sz="4" w:space="0" w:color="auto"/>
            </w:tcBorders>
            <w:vAlign w:val="center"/>
            <w:hideMark/>
            <w:tcPrChange w:id="10580" w:author="Huayue Song" w:date="2021-05-21T10:31:00Z">
              <w:tcPr>
                <w:tcW w:w="0" w:type="auto"/>
                <w:vMerge/>
                <w:tcBorders>
                  <w:left w:val="single" w:sz="4" w:space="0" w:color="auto"/>
                  <w:right w:val="single" w:sz="4" w:space="0" w:color="auto"/>
                </w:tcBorders>
                <w:vAlign w:val="center"/>
                <w:hideMark/>
              </w:tcPr>
            </w:tcPrChange>
          </w:tcPr>
          <w:p w14:paraId="33EAB85A" w14:textId="77777777" w:rsidR="005D0F0A" w:rsidRPr="005D0F0A" w:rsidRDefault="005D0F0A" w:rsidP="005D0F0A">
            <w:pPr>
              <w:pStyle w:val="TAC"/>
              <w:rPr>
                <w:ins w:id="10581" w:author="Huayue Song" w:date="2021-05-07T10:32:00Z"/>
                <w:highlight w:val="yellow"/>
                <w:rPrChange w:id="10582" w:author="Huayue Song" w:date="2021-05-21T10:37:00Z">
                  <w:rPr>
                    <w:ins w:id="10583" w:author="Huayue Song" w:date="2021-05-07T10:32:00Z"/>
                  </w:rPr>
                </w:rPrChange>
              </w:rPr>
            </w:pPr>
          </w:p>
        </w:tc>
        <w:tc>
          <w:tcPr>
            <w:tcW w:w="1559" w:type="dxa"/>
            <w:tcBorders>
              <w:top w:val="single" w:sz="4" w:space="0" w:color="auto"/>
              <w:left w:val="single" w:sz="4" w:space="0" w:color="auto"/>
              <w:bottom w:val="nil"/>
              <w:right w:val="single" w:sz="4" w:space="0" w:color="auto"/>
            </w:tcBorders>
            <w:hideMark/>
            <w:tcPrChange w:id="1058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EAF2578" w14:textId="77777777" w:rsidR="005D0F0A" w:rsidRPr="005D0F0A" w:rsidRDefault="005D0F0A" w:rsidP="005D0F0A">
            <w:pPr>
              <w:pStyle w:val="TAC"/>
              <w:rPr>
                <w:ins w:id="10585" w:author="Huayue Song" w:date="2021-05-07T10:32:00Z"/>
                <w:rFonts w:eastAsia="PMingLiU"/>
                <w:highlight w:val="yellow"/>
                <w:lang w:eastAsia="zh-TW"/>
                <w:rPrChange w:id="10586" w:author="Huayue Song" w:date="2021-05-21T10:37:00Z">
                  <w:rPr>
                    <w:ins w:id="10587" w:author="Huayue Song" w:date="2021-05-07T10:32:00Z"/>
                    <w:rFonts w:eastAsia="PMingLiU"/>
                    <w:lang w:eastAsia="zh-TW"/>
                  </w:rPr>
                </w:rPrChange>
              </w:rPr>
            </w:pPr>
            <w:ins w:id="10588" w:author="Huayue Song" w:date="2021-05-07T10:32:00Z">
              <w:r w:rsidRPr="005D0F0A">
                <w:rPr>
                  <w:rFonts w:eastAsia="Yu Mincho"/>
                  <w:highlight w:val="yellow"/>
                  <w:rPrChange w:id="10589" w:author="Huayue Song" w:date="2021-05-21T10:37:00Z">
                    <w:rPr>
                      <w:rFonts w:eastAsia="Yu Mincho"/>
                    </w:rPr>
                  </w:rPrChange>
                </w:rPr>
                <w:t>SCC</w:t>
              </w:r>
              <w:r w:rsidRPr="005D0F0A">
                <w:rPr>
                  <w:highlight w:val="yellow"/>
                  <w:lang w:eastAsia="zh-TW"/>
                  <w:rPrChange w:id="10590" w:author="Huayue Song" w:date="2021-05-21T10:37:00Z">
                    <w:rPr>
                      <w:lang w:eastAsia="zh-TW"/>
                    </w:rPr>
                  </w:rPrChange>
                </w:rPr>
                <w:t>/CC7</w:t>
              </w:r>
            </w:ins>
          </w:p>
        </w:tc>
        <w:tc>
          <w:tcPr>
            <w:tcW w:w="1014" w:type="dxa"/>
            <w:vMerge/>
            <w:tcBorders>
              <w:left w:val="single" w:sz="4" w:space="0" w:color="auto"/>
              <w:right w:val="single" w:sz="4" w:space="0" w:color="auto"/>
            </w:tcBorders>
            <w:tcPrChange w:id="10591" w:author="Huayue Song" w:date="2021-05-21T10:31:00Z">
              <w:tcPr>
                <w:tcW w:w="1180" w:type="dxa"/>
                <w:gridSpan w:val="2"/>
                <w:vMerge/>
                <w:tcBorders>
                  <w:left w:val="single" w:sz="4" w:space="0" w:color="auto"/>
                  <w:right w:val="single" w:sz="4" w:space="0" w:color="auto"/>
                </w:tcBorders>
              </w:tcPr>
            </w:tcPrChange>
          </w:tcPr>
          <w:p w14:paraId="303D3F17" w14:textId="77777777" w:rsidR="005D0F0A" w:rsidRPr="005D0F0A" w:rsidRDefault="005D0F0A" w:rsidP="005D0F0A">
            <w:pPr>
              <w:pStyle w:val="TAC"/>
              <w:rPr>
                <w:ins w:id="10592" w:author="Huayue Song" w:date="2021-05-07T10:32:00Z"/>
                <w:highlight w:val="yellow"/>
                <w:lang w:eastAsia="ko-KR"/>
                <w:rPrChange w:id="10593" w:author="Huayue Song" w:date="2021-05-21T10:37:00Z">
                  <w:rPr>
                    <w:ins w:id="10594" w:author="Huayue Song" w:date="2021-05-07T10:32:00Z"/>
                    <w:lang w:eastAsia="ko-KR"/>
                  </w:rPr>
                </w:rPrChange>
              </w:rPr>
            </w:pPr>
          </w:p>
        </w:tc>
        <w:tc>
          <w:tcPr>
            <w:tcW w:w="1396" w:type="dxa"/>
            <w:vMerge/>
            <w:tcBorders>
              <w:left w:val="single" w:sz="4" w:space="0" w:color="auto"/>
              <w:right w:val="single" w:sz="4" w:space="0" w:color="auto"/>
            </w:tcBorders>
            <w:vAlign w:val="center"/>
            <w:tcPrChange w:id="10595" w:author="Huayue Song" w:date="2021-05-21T10:31:00Z">
              <w:tcPr>
                <w:tcW w:w="1396" w:type="dxa"/>
                <w:vMerge/>
                <w:tcBorders>
                  <w:left w:val="single" w:sz="4" w:space="0" w:color="auto"/>
                  <w:right w:val="single" w:sz="4" w:space="0" w:color="auto"/>
                </w:tcBorders>
                <w:vAlign w:val="center"/>
              </w:tcPr>
            </w:tcPrChange>
          </w:tcPr>
          <w:p w14:paraId="38AA2EAC" w14:textId="77777777" w:rsidR="005D0F0A" w:rsidRPr="005D0F0A" w:rsidRDefault="005D0F0A" w:rsidP="005D0F0A">
            <w:pPr>
              <w:pStyle w:val="TAC"/>
              <w:rPr>
                <w:ins w:id="10596" w:author="Huayue Song" w:date="2021-05-07T10:32:00Z"/>
                <w:highlight w:val="yellow"/>
                <w:rPrChange w:id="10597" w:author="Huayue Song" w:date="2021-05-21T10:37:00Z">
                  <w:rPr>
                    <w:ins w:id="10598"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59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3CD43BD" w14:textId="70544E89" w:rsidR="005D0F0A" w:rsidRPr="005D0F0A" w:rsidRDefault="005D0F0A" w:rsidP="005D0F0A">
            <w:pPr>
              <w:pStyle w:val="TAC"/>
              <w:rPr>
                <w:ins w:id="10600" w:author="Huayue Song" w:date="2021-05-07T10:32:00Z"/>
                <w:highlight w:val="yellow"/>
                <w:lang w:eastAsia="ko-KR"/>
                <w:rPrChange w:id="10601" w:author="Huayue Song" w:date="2021-05-21T10:37:00Z">
                  <w:rPr>
                    <w:ins w:id="10602" w:author="Huayue Song" w:date="2021-05-07T10:32:00Z"/>
                    <w:lang w:eastAsia="ko-KR"/>
                  </w:rPr>
                </w:rPrChange>
              </w:rPr>
            </w:pPr>
            <w:ins w:id="10603" w:author="Huayue Song" w:date="2021-05-21T10:37:00Z">
              <w:r w:rsidRPr="005D0F0A">
                <w:rPr>
                  <w:rFonts w:hint="eastAsia"/>
                  <w:highlight w:val="yellow"/>
                  <w:lang w:eastAsia="ko-KR"/>
                  <w:rPrChange w:id="10604" w:author="Huayue Song" w:date="2021-05-21T10:37:00Z">
                    <w:rPr>
                      <w:rFonts w:hint="eastAsia"/>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60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4AC9FE6" w14:textId="6D55E40A" w:rsidR="005D0F0A" w:rsidRPr="005D0F0A" w:rsidRDefault="005D0F0A" w:rsidP="005D0F0A">
            <w:pPr>
              <w:pStyle w:val="TAC"/>
              <w:rPr>
                <w:ins w:id="10606" w:author="Huayue Song" w:date="2021-05-07T10:32:00Z"/>
                <w:highlight w:val="yellow"/>
                <w:lang w:eastAsia="ko-KR"/>
                <w:rPrChange w:id="10607" w:author="Huayue Song" w:date="2021-05-21T10:37:00Z">
                  <w:rPr>
                    <w:ins w:id="10608" w:author="Huayue Song" w:date="2021-05-07T10:32:00Z"/>
                    <w:lang w:eastAsia="ko-KR"/>
                  </w:rPr>
                </w:rPrChange>
              </w:rPr>
            </w:pPr>
            <w:ins w:id="10609" w:author="Huayue Song" w:date="2021-05-21T10:37:00Z">
              <w:r w:rsidRPr="005D0F0A">
                <w:rPr>
                  <w:rFonts w:hint="eastAsia"/>
                  <w:highlight w:val="yellow"/>
                  <w:lang w:eastAsia="ko-KR"/>
                  <w:rPrChange w:id="10610" w:author="Huayue Song" w:date="2021-05-21T10:37:00Z">
                    <w:rPr>
                      <w:rFonts w:hint="eastAsia"/>
                      <w:lang w:eastAsia="ko-KR"/>
                    </w:rPr>
                  </w:rPrChange>
                </w:rPr>
                <w:t>-</w:t>
              </w:r>
            </w:ins>
          </w:p>
        </w:tc>
      </w:tr>
      <w:tr w:rsidR="005D0F0A" w:rsidRPr="00EA6804" w14:paraId="6E5E434B" w14:textId="77777777" w:rsidTr="005D0F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1" w:author="Huayue Song" w:date="2021-05-2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612" w:author="Huayue Song" w:date="2021-05-07T10:32:00Z"/>
          <w:trPrChange w:id="10613" w:author="Huayue Song" w:date="2021-05-21T10:36:00Z">
            <w:trPr>
              <w:trHeight w:val="298"/>
              <w:jc w:val="center"/>
            </w:trPr>
          </w:trPrChange>
        </w:trPr>
        <w:tc>
          <w:tcPr>
            <w:tcW w:w="846" w:type="dxa"/>
            <w:vMerge/>
            <w:tcBorders>
              <w:left w:val="single" w:sz="4" w:space="0" w:color="auto"/>
              <w:bottom w:val="single" w:sz="4" w:space="0" w:color="auto"/>
              <w:right w:val="single" w:sz="4" w:space="0" w:color="auto"/>
            </w:tcBorders>
            <w:vAlign w:val="center"/>
            <w:hideMark/>
            <w:tcPrChange w:id="10614" w:author="Huayue Song" w:date="2021-05-21T10:36:00Z">
              <w:tcPr>
                <w:tcW w:w="0" w:type="auto"/>
                <w:vMerge/>
                <w:tcBorders>
                  <w:left w:val="single" w:sz="4" w:space="0" w:color="auto"/>
                  <w:bottom w:val="single" w:sz="4" w:space="0" w:color="auto"/>
                  <w:right w:val="single" w:sz="4" w:space="0" w:color="auto"/>
                </w:tcBorders>
                <w:vAlign w:val="center"/>
                <w:hideMark/>
              </w:tcPr>
            </w:tcPrChange>
          </w:tcPr>
          <w:p w14:paraId="5D21D0AD" w14:textId="77777777" w:rsidR="005D0F0A" w:rsidRPr="005D0F0A" w:rsidRDefault="005D0F0A" w:rsidP="005D0F0A">
            <w:pPr>
              <w:spacing w:after="0"/>
              <w:rPr>
                <w:ins w:id="10615" w:author="Huayue Song" w:date="2021-05-07T10:32:00Z"/>
                <w:rFonts w:ascii="Arial" w:hAnsi="Arial"/>
                <w:sz w:val="18"/>
                <w:highlight w:val="yellow"/>
                <w:rPrChange w:id="10616" w:author="Huayue Song" w:date="2021-05-21T10:37:00Z">
                  <w:rPr>
                    <w:ins w:id="10617" w:author="Huayue Song" w:date="2021-05-07T10:32: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10618" w:author="Huayue Song" w:date="2021-05-21T10:36:00Z">
              <w:tcPr>
                <w:tcW w:w="0" w:type="auto"/>
                <w:gridSpan w:val="2"/>
                <w:tcBorders>
                  <w:top w:val="single" w:sz="4" w:space="0" w:color="auto"/>
                  <w:left w:val="single" w:sz="4" w:space="0" w:color="auto"/>
                  <w:bottom w:val="nil"/>
                  <w:right w:val="single" w:sz="4" w:space="0" w:color="auto"/>
                </w:tcBorders>
                <w:hideMark/>
              </w:tcPr>
            </w:tcPrChange>
          </w:tcPr>
          <w:p w14:paraId="754F5DBA" w14:textId="77777777" w:rsidR="005D0F0A" w:rsidRPr="005D0F0A" w:rsidRDefault="005D0F0A" w:rsidP="005D0F0A">
            <w:pPr>
              <w:pStyle w:val="TAC"/>
              <w:rPr>
                <w:ins w:id="10619" w:author="Huayue Song" w:date="2021-05-07T10:32:00Z"/>
                <w:rFonts w:eastAsia="PMingLiU"/>
                <w:highlight w:val="yellow"/>
                <w:lang w:eastAsia="zh-TW"/>
                <w:rPrChange w:id="10620" w:author="Huayue Song" w:date="2021-05-21T10:37:00Z">
                  <w:rPr>
                    <w:ins w:id="10621" w:author="Huayue Song" w:date="2021-05-07T10:32:00Z"/>
                    <w:rFonts w:eastAsia="PMingLiU"/>
                    <w:lang w:eastAsia="zh-TW"/>
                  </w:rPr>
                </w:rPrChange>
              </w:rPr>
            </w:pPr>
            <w:ins w:id="10622" w:author="Huayue Song" w:date="2021-05-07T10:32:00Z">
              <w:r w:rsidRPr="005D0F0A">
                <w:rPr>
                  <w:rFonts w:eastAsia="Yu Mincho"/>
                  <w:highlight w:val="yellow"/>
                  <w:rPrChange w:id="10623" w:author="Huayue Song" w:date="2021-05-21T10:37:00Z">
                    <w:rPr>
                      <w:rFonts w:eastAsia="Yu Mincho"/>
                    </w:rPr>
                  </w:rPrChange>
                </w:rPr>
                <w:t>SCC</w:t>
              </w:r>
              <w:r w:rsidRPr="005D0F0A">
                <w:rPr>
                  <w:highlight w:val="yellow"/>
                  <w:lang w:eastAsia="zh-TW"/>
                  <w:rPrChange w:id="10624" w:author="Huayue Song" w:date="2021-05-21T10:37:00Z">
                    <w:rPr>
                      <w:lang w:eastAsia="zh-TW"/>
                    </w:rPr>
                  </w:rPrChange>
                </w:rPr>
                <w:t>/CC8</w:t>
              </w:r>
            </w:ins>
          </w:p>
        </w:tc>
        <w:tc>
          <w:tcPr>
            <w:tcW w:w="1014" w:type="dxa"/>
            <w:vMerge/>
            <w:tcBorders>
              <w:left w:val="single" w:sz="4" w:space="0" w:color="auto"/>
              <w:bottom w:val="nil"/>
              <w:right w:val="single" w:sz="4" w:space="0" w:color="auto"/>
            </w:tcBorders>
            <w:tcPrChange w:id="10625" w:author="Huayue Song" w:date="2021-05-21T10:36:00Z">
              <w:tcPr>
                <w:tcW w:w="1180" w:type="dxa"/>
                <w:gridSpan w:val="2"/>
                <w:vMerge/>
                <w:tcBorders>
                  <w:left w:val="single" w:sz="4" w:space="0" w:color="auto"/>
                  <w:bottom w:val="nil"/>
                  <w:right w:val="single" w:sz="4" w:space="0" w:color="auto"/>
                </w:tcBorders>
              </w:tcPr>
            </w:tcPrChange>
          </w:tcPr>
          <w:p w14:paraId="00CBA375" w14:textId="77777777" w:rsidR="005D0F0A" w:rsidRPr="005D0F0A" w:rsidRDefault="005D0F0A" w:rsidP="005D0F0A">
            <w:pPr>
              <w:pStyle w:val="TAC"/>
              <w:rPr>
                <w:ins w:id="10626" w:author="Huayue Song" w:date="2021-05-07T10:32:00Z"/>
                <w:rFonts w:eastAsia="PMingLiU"/>
                <w:highlight w:val="yellow"/>
                <w:lang w:eastAsia="zh-TW"/>
                <w:rPrChange w:id="10627" w:author="Huayue Song" w:date="2021-05-21T10:37:00Z">
                  <w:rPr>
                    <w:ins w:id="10628" w:author="Huayue Song" w:date="2021-05-07T10:32:00Z"/>
                    <w:rFonts w:eastAsia="PMingLiU"/>
                    <w:lang w:eastAsia="zh-TW"/>
                  </w:rPr>
                </w:rPrChange>
              </w:rPr>
            </w:pPr>
          </w:p>
        </w:tc>
        <w:tc>
          <w:tcPr>
            <w:tcW w:w="1396" w:type="dxa"/>
            <w:vMerge/>
            <w:tcBorders>
              <w:left w:val="single" w:sz="4" w:space="0" w:color="auto"/>
              <w:bottom w:val="nil"/>
              <w:right w:val="single" w:sz="4" w:space="0" w:color="auto"/>
            </w:tcBorders>
            <w:tcPrChange w:id="10629" w:author="Huayue Song" w:date="2021-05-21T10:36:00Z">
              <w:tcPr>
                <w:tcW w:w="1396" w:type="dxa"/>
                <w:vMerge/>
                <w:tcBorders>
                  <w:left w:val="single" w:sz="4" w:space="0" w:color="auto"/>
                  <w:bottom w:val="nil"/>
                  <w:right w:val="single" w:sz="4" w:space="0" w:color="auto"/>
                </w:tcBorders>
              </w:tcPr>
            </w:tcPrChange>
          </w:tcPr>
          <w:p w14:paraId="1F4A6EC9" w14:textId="77777777" w:rsidR="005D0F0A" w:rsidRPr="005D0F0A" w:rsidRDefault="005D0F0A" w:rsidP="005D0F0A">
            <w:pPr>
              <w:pStyle w:val="TAC"/>
              <w:rPr>
                <w:ins w:id="10630" w:author="Huayue Song" w:date="2021-05-07T10:32:00Z"/>
                <w:highlight w:val="yellow"/>
                <w:rPrChange w:id="10631" w:author="Huayue Song" w:date="2021-05-21T10:37:00Z">
                  <w:rPr>
                    <w:ins w:id="10632"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633" w:author="Huayue Song" w:date="2021-05-21T10:36:00Z">
              <w:tcPr>
                <w:tcW w:w="2126" w:type="dxa"/>
                <w:tcBorders>
                  <w:top w:val="single" w:sz="4" w:space="0" w:color="auto"/>
                  <w:left w:val="single" w:sz="4" w:space="0" w:color="auto"/>
                  <w:bottom w:val="single" w:sz="4" w:space="0" w:color="auto"/>
                  <w:right w:val="single" w:sz="4" w:space="0" w:color="auto"/>
                </w:tcBorders>
              </w:tcPr>
            </w:tcPrChange>
          </w:tcPr>
          <w:p w14:paraId="0588E01A" w14:textId="4DC82B8E" w:rsidR="005D0F0A" w:rsidRPr="005D0F0A" w:rsidRDefault="005D0F0A" w:rsidP="005D0F0A">
            <w:pPr>
              <w:pStyle w:val="TAC"/>
              <w:rPr>
                <w:ins w:id="10634" w:author="Huayue Song" w:date="2021-05-07T10:32:00Z"/>
                <w:highlight w:val="yellow"/>
                <w:lang w:eastAsia="ko-KR"/>
                <w:rPrChange w:id="10635" w:author="Huayue Song" w:date="2021-05-21T10:37:00Z">
                  <w:rPr>
                    <w:ins w:id="10636" w:author="Huayue Song" w:date="2021-05-07T10:32:00Z"/>
                    <w:lang w:eastAsia="ko-KR"/>
                  </w:rPr>
                </w:rPrChange>
              </w:rPr>
            </w:pPr>
            <w:ins w:id="10637" w:author="Huayue Song" w:date="2021-05-21T10:37:00Z">
              <w:r w:rsidRPr="005D0F0A">
                <w:rPr>
                  <w:rFonts w:hint="eastAsia"/>
                  <w:b/>
                  <w:highlight w:val="yellow"/>
                  <w:lang w:eastAsia="ko-KR"/>
                  <w:rPrChange w:id="10638" w:author="Huayue Song" w:date="2021-05-21T10:37:00Z">
                    <w:rPr>
                      <w:rFonts w:hint="eastAsia"/>
                      <w:b/>
                      <w:highlight w:val="yellow"/>
                      <w:lang w:eastAsia="ko-KR"/>
                    </w:rPr>
                  </w:rPrChange>
                </w:rPr>
                <w:t>N</w:t>
              </w:r>
              <w:r w:rsidRPr="005D0F0A">
                <w:rPr>
                  <w:b/>
                  <w:highlight w:val="yellow"/>
                  <w:lang w:eastAsia="ko-KR"/>
                  <w:rPrChange w:id="10639" w:author="Huayue Song" w:date="2021-05-21T10:37:00Z">
                    <w:rPr>
                      <w:b/>
                      <w:highlight w:val="yellow"/>
                      <w:lang w:eastAsia="ko-KR"/>
                    </w:rPr>
                  </w:rPrChange>
                </w:rPr>
                <w:t>OTE 4</w:t>
              </w:r>
            </w:ins>
          </w:p>
        </w:tc>
        <w:tc>
          <w:tcPr>
            <w:tcW w:w="2688" w:type="dxa"/>
            <w:tcBorders>
              <w:top w:val="single" w:sz="4" w:space="0" w:color="auto"/>
              <w:left w:val="single" w:sz="4" w:space="0" w:color="auto"/>
              <w:bottom w:val="single" w:sz="4" w:space="0" w:color="auto"/>
              <w:right w:val="single" w:sz="4" w:space="0" w:color="auto"/>
            </w:tcBorders>
            <w:tcPrChange w:id="10640" w:author="Huayue Song" w:date="2021-05-21T10:36:00Z">
              <w:tcPr>
                <w:tcW w:w="2688" w:type="dxa"/>
                <w:tcBorders>
                  <w:top w:val="single" w:sz="4" w:space="0" w:color="auto"/>
                  <w:left w:val="single" w:sz="4" w:space="0" w:color="auto"/>
                  <w:bottom w:val="single" w:sz="4" w:space="0" w:color="auto"/>
                  <w:right w:val="single" w:sz="4" w:space="0" w:color="auto"/>
                </w:tcBorders>
              </w:tcPr>
            </w:tcPrChange>
          </w:tcPr>
          <w:p w14:paraId="6F0A0492" w14:textId="133BC17A" w:rsidR="005D0F0A" w:rsidRPr="005D0F0A" w:rsidRDefault="005D0F0A" w:rsidP="005D0F0A">
            <w:pPr>
              <w:pStyle w:val="TAC"/>
              <w:rPr>
                <w:ins w:id="10641" w:author="Huayue Song" w:date="2021-05-07T10:32:00Z"/>
                <w:highlight w:val="yellow"/>
                <w:lang w:eastAsia="ko-KR"/>
                <w:rPrChange w:id="10642" w:author="Huayue Song" w:date="2021-05-21T10:37:00Z">
                  <w:rPr>
                    <w:ins w:id="10643" w:author="Huayue Song" w:date="2021-05-07T10:32:00Z"/>
                    <w:lang w:eastAsia="ko-KR"/>
                  </w:rPr>
                </w:rPrChange>
              </w:rPr>
            </w:pPr>
            <w:ins w:id="10644" w:author="Huayue Song" w:date="2021-05-21T10:37:00Z">
              <w:r w:rsidRPr="005D0F0A">
                <w:rPr>
                  <w:rFonts w:hint="eastAsia"/>
                  <w:b/>
                  <w:highlight w:val="yellow"/>
                  <w:lang w:eastAsia="ko-KR"/>
                  <w:rPrChange w:id="10645" w:author="Huayue Song" w:date="2021-05-21T10:37:00Z">
                    <w:rPr>
                      <w:rFonts w:hint="eastAsia"/>
                      <w:b/>
                      <w:highlight w:val="yellow"/>
                      <w:lang w:eastAsia="ko-KR"/>
                    </w:rPr>
                  </w:rPrChange>
                </w:rPr>
                <w:t>N</w:t>
              </w:r>
              <w:r w:rsidRPr="005D0F0A">
                <w:rPr>
                  <w:b/>
                  <w:highlight w:val="yellow"/>
                  <w:lang w:eastAsia="ko-KR"/>
                  <w:rPrChange w:id="10646" w:author="Huayue Song" w:date="2021-05-21T10:37:00Z">
                    <w:rPr>
                      <w:b/>
                      <w:highlight w:val="yellow"/>
                      <w:lang w:eastAsia="ko-KR"/>
                    </w:rPr>
                  </w:rPrChange>
                </w:rPr>
                <w:t>OTE 4</w:t>
              </w:r>
            </w:ins>
          </w:p>
        </w:tc>
      </w:tr>
      <w:tr w:rsidR="005D0F0A" w:rsidRPr="00EA6804" w14:paraId="42D6ED6F" w14:textId="77777777" w:rsidTr="00A01D7D">
        <w:trPr>
          <w:jc w:val="center"/>
          <w:ins w:id="10647"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1488C35" w14:textId="77777777" w:rsidR="005D0F0A" w:rsidRPr="00EA6804" w:rsidRDefault="005D0F0A" w:rsidP="005D0F0A">
            <w:pPr>
              <w:pStyle w:val="TAC"/>
              <w:jc w:val="left"/>
              <w:rPr>
                <w:ins w:id="10648" w:author="Huayue Song" w:date="2021-05-07T10:32:00Z"/>
                <w:lang w:eastAsia="zh-TW"/>
              </w:rPr>
            </w:pPr>
            <w:ins w:id="10649" w:author="Huayue Song" w:date="2021-05-07T10:32:00Z">
              <w:r w:rsidRPr="00EA6804">
                <w:t>NOTE 1:</w:t>
              </w:r>
              <w:r w:rsidRPr="00EA6804">
                <w:tab/>
                <w:t>The specific configuration of each R</w:t>
              </w:r>
              <w:r>
                <w:t>B</w:t>
              </w:r>
              <w:r w:rsidRPr="00EA6804">
                <w:t xml:space="preserve"> allocation is defined in Table 6.1-1 for PC2, PC3 and PC4 or Table 6.1-2 for PC1.</w:t>
              </w:r>
            </w:ins>
          </w:p>
          <w:p w14:paraId="47379FC0" w14:textId="77777777" w:rsidR="005D0F0A" w:rsidRPr="00EA6804" w:rsidRDefault="005D0F0A" w:rsidP="005D0F0A">
            <w:pPr>
              <w:pStyle w:val="TAN"/>
              <w:rPr>
                <w:ins w:id="10650" w:author="Huayue Song" w:date="2021-05-07T10:32:00Z"/>
              </w:rPr>
            </w:pPr>
            <w:ins w:id="10651" w:author="Huayue Song" w:date="2021-05-07T10:32: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3F8FEBFE" w14:textId="77777777" w:rsidR="005D0F0A" w:rsidRDefault="005D0F0A" w:rsidP="005D0F0A">
            <w:pPr>
              <w:pStyle w:val="TAN"/>
              <w:rPr>
                <w:ins w:id="10652" w:author="Huayue Song" w:date="2021-05-21T10:30:00Z"/>
              </w:rPr>
            </w:pPr>
            <w:ins w:id="10653" w:author="Huayue Song" w:date="2021-05-07T10:32: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p w14:paraId="3BF86211" w14:textId="0F5D442C" w:rsidR="005D0F0A" w:rsidRPr="00677C34" w:rsidRDefault="005D0F0A" w:rsidP="005D0F0A">
            <w:pPr>
              <w:pStyle w:val="TAN"/>
              <w:rPr>
                <w:ins w:id="10654" w:author="Huayue Song" w:date="2021-05-07T10:32:00Z"/>
                <w:rFonts w:eastAsia="PMingLiU" w:hint="eastAsia"/>
                <w:lang w:eastAsia="zh-TW"/>
                <w:rPrChange w:id="10655" w:author="Huayue Song" w:date="2021-05-21T10:30:00Z">
                  <w:rPr>
                    <w:ins w:id="10656" w:author="Huayue Song" w:date="2021-05-07T10:32:00Z"/>
                    <w:rFonts w:eastAsia="DengXian"/>
                    <w:lang w:eastAsia="zh-TW"/>
                  </w:rPr>
                </w:rPrChange>
              </w:rPr>
            </w:pPr>
            <w:ins w:id="10657" w:author="Huayue Song" w:date="2021-05-21T10:30:00Z">
              <w:r w:rsidRPr="00051ADE">
                <w:rPr>
                  <w:rFonts w:hint="eastAsia"/>
                  <w:highlight w:val="yellow"/>
                </w:rPr>
                <w:t xml:space="preserve">NOTE 4:   Same Modulation and RB allocation of Test ID 1 </w:t>
              </w:r>
              <w:r w:rsidRPr="00051ADE">
                <w:rPr>
                  <w:rFonts w:hint="eastAsia"/>
                  <w:highlight w:val="yellow"/>
                </w:rPr>
                <w:t>–</w:t>
              </w:r>
              <w:r w:rsidRPr="00051ADE">
                <w:rPr>
                  <w:rFonts w:hint="eastAsia"/>
                  <w:highlight w:val="yellow"/>
                </w:rPr>
                <w:t xml:space="preserve"> 14 are applied to Test ID 15 </w:t>
              </w:r>
              <w:r w:rsidRPr="00051ADE">
                <w:rPr>
                  <w:rFonts w:hint="eastAsia"/>
                  <w:highlight w:val="yellow"/>
                </w:rPr>
                <w:t>–</w:t>
              </w:r>
              <w:r w:rsidRPr="00051ADE">
                <w:rPr>
                  <w:rFonts w:hint="eastAsia"/>
                  <w:highlight w:val="yellow"/>
                </w:rPr>
                <w:t xml:space="preserve"> 28 in sequence.</w:t>
              </w:r>
            </w:ins>
          </w:p>
        </w:tc>
      </w:tr>
    </w:tbl>
    <w:p w14:paraId="19893B13" w14:textId="77777777" w:rsidR="00552633" w:rsidRPr="00B957E3" w:rsidRDefault="00552633" w:rsidP="00B957E3">
      <w:del w:id="10658" w:author="Huayue Song" w:date="2021-05-07T10:32:00Z">
        <w:r w:rsidRPr="00B957E3" w:rsidDel="00E347DC">
          <w:delText>FFS</w:delText>
        </w:r>
      </w:del>
    </w:p>
    <w:p w14:paraId="40ABF695" w14:textId="77777777" w:rsidR="00552633" w:rsidRPr="00EA6804" w:rsidRDefault="00552633" w:rsidP="00552633">
      <w:pPr>
        <w:pStyle w:val="H6"/>
        <w:rPr>
          <w:snapToGrid w:val="0"/>
        </w:rPr>
      </w:pPr>
      <w:r w:rsidRPr="00EA6804">
        <w:t>6.4A.2.1.7.4.3</w:t>
      </w:r>
      <w:r w:rsidRPr="00EA6804">
        <w:tab/>
      </w:r>
      <w:r w:rsidRPr="00EA6804">
        <w:rPr>
          <w:snapToGrid w:val="0"/>
        </w:rPr>
        <w:t>Message contents</w:t>
      </w:r>
    </w:p>
    <w:p w14:paraId="201F9230" w14:textId="77777777" w:rsidR="00552633" w:rsidRPr="00EA6804" w:rsidRDefault="00552633" w:rsidP="00552633">
      <w:r w:rsidRPr="00EA6804">
        <w:t>Message contents are according to TS 38.508-1 [10] subclause 4.6.</w:t>
      </w:r>
    </w:p>
    <w:p w14:paraId="76381007" w14:textId="77777777" w:rsidR="00552633" w:rsidRPr="00EA6804" w:rsidRDefault="00552633" w:rsidP="00552633">
      <w:pPr>
        <w:pStyle w:val="H6"/>
      </w:pPr>
      <w:r w:rsidRPr="00EA6804">
        <w:t>6.4A.2.1.7.5</w:t>
      </w:r>
      <w:r w:rsidRPr="00EA6804">
        <w:tab/>
        <w:t>Test requirement</w:t>
      </w:r>
    </w:p>
    <w:p w14:paraId="5FCBDF84"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6.4A.2.1.7.5-1.</w:t>
      </w:r>
    </w:p>
    <w:p w14:paraId="2B4AB846" w14:textId="77777777" w:rsidR="00552633" w:rsidRPr="00EA6804" w:rsidRDefault="00552633" w:rsidP="00552633">
      <w:r w:rsidRPr="00EA6804">
        <w:lastRenderedPageBreak/>
        <w:t xml:space="preserve">The </w:t>
      </w:r>
      <w:r w:rsidRPr="00EA6804">
        <w:rPr>
          <w:lang w:eastAsia="zh-CN"/>
        </w:rPr>
        <w:t>PUSCH</w:t>
      </w:r>
      <w:r w:rsidRPr="00EA6804">
        <w:rPr>
          <w:position w:val="-6"/>
        </w:rPr>
        <w:object w:dxaOrig="1020" w:dyaOrig="340" w14:anchorId="01F3F655">
          <v:shape id="_x0000_i1035" type="#_x0000_t75" style="width:51.25pt;height:17.3pt" o:ole="">
            <v:imagedata r:id="rId21" o:title=""/>
          </v:shape>
          <o:OLEObject Type="Embed" ProgID="Equation.3" ShapeID="_x0000_i1035" DrawAspect="Content" ObjectID="_1683099452" r:id="rId28"/>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6.4A.2.1.7.5-1 </w:t>
      </w:r>
      <w:r w:rsidRPr="00EA6804">
        <w:rPr>
          <w:lang w:eastAsia="zh-CN"/>
        </w:rPr>
        <w:t>when embedded with data symbols of the respective modulation scheme</w:t>
      </w:r>
      <w:r w:rsidRPr="00EA6804">
        <w:t>.</w:t>
      </w:r>
    </w:p>
    <w:p w14:paraId="6C8C2FCA" w14:textId="77777777" w:rsidR="00552633" w:rsidRPr="00EA6804" w:rsidRDefault="00552633" w:rsidP="00552633">
      <w:pPr>
        <w:pStyle w:val="TH"/>
        <w:rPr>
          <w:lang w:eastAsia="zh-CN"/>
        </w:rPr>
      </w:pPr>
      <w:r w:rsidRPr="00EA6804">
        <w:t>Table 6.4A.2.1.7.5-1: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1D8886E" w14:textId="77777777" w:rsidTr="00E81898">
        <w:trPr>
          <w:jc w:val="center"/>
        </w:trPr>
        <w:tc>
          <w:tcPr>
            <w:tcW w:w="3256" w:type="dxa"/>
          </w:tcPr>
          <w:p w14:paraId="59125AD5" w14:textId="77777777" w:rsidR="00552633" w:rsidRPr="00EA6804" w:rsidRDefault="00552633" w:rsidP="00E81898">
            <w:pPr>
              <w:pStyle w:val="TAH"/>
              <w:rPr>
                <w:rFonts w:cs="v5.0.0"/>
              </w:rPr>
            </w:pPr>
            <w:r w:rsidRPr="00EA6804">
              <w:rPr>
                <w:rFonts w:cs="v5.0.0"/>
              </w:rPr>
              <w:br w:type="page"/>
              <w:t>Parameter</w:t>
            </w:r>
          </w:p>
        </w:tc>
        <w:tc>
          <w:tcPr>
            <w:tcW w:w="1135" w:type="dxa"/>
          </w:tcPr>
          <w:p w14:paraId="3033805C" w14:textId="77777777" w:rsidR="00552633" w:rsidRPr="00EA6804" w:rsidRDefault="00552633" w:rsidP="00E81898">
            <w:pPr>
              <w:pStyle w:val="TAH"/>
              <w:rPr>
                <w:rFonts w:cs="v5.0.0"/>
              </w:rPr>
            </w:pPr>
            <w:r w:rsidRPr="00EA6804">
              <w:rPr>
                <w:rFonts w:cs="v5.0.0"/>
              </w:rPr>
              <w:t>Unit</w:t>
            </w:r>
          </w:p>
        </w:tc>
        <w:tc>
          <w:tcPr>
            <w:tcW w:w="2406" w:type="dxa"/>
          </w:tcPr>
          <w:p w14:paraId="42D0213D" w14:textId="77777777" w:rsidR="00552633" w:rsidRPr="00EA6804" w:rsidRDefault="00552633" w:rsidP="00E81898">
            <w:pPr>
              <w:pStyle w:val="TAH"/>
              <w:rPr>
                <w:rFonts w:cs="v5.0.0"/>
              </w:rPr>
            </w:pPr>
            <w:r w:rsidRPr="00EA6804">
              <w:rPr>
                <w:rFonts w:cs="v5.0.0"/>
              </w:rPr>
              <w:t>Average EVM Level</w:t>
            </w:r>
          </w:p>
        </w:tc>
        <w:tc>
          <w:tcPr>
            <w:tcW w:w="2406" w:type="dxa"/>
          </w:tcPr>
          <w:p w14:paraId="4597F681" w14:textId="77777777" w:rsidR="00552633" w:rsidRPr="00EA6804" w:rsidRDefault="00552633" w:rsidP="00E81898">
            <w:pPr>
              <w:pStyle w:val="TAH"/>
              <w:rPr>
                <w:rFonts w:cs="v5.0.0"/>
              </w:rPr>
            </w:pPr>
            <w:r w:rsidRPr="00EA6804">
              <w:rPr>
                <w:rFonts w:cs="v5.0.0"/>
              </w:rPr>
              <w:t>Reference Signal EVM Level</w:t>
            </w:r>
          </w:p>
        </w:tc>
      </w:tr>
      <w:tr w:rsidR="00552633" w:rsidRPr="00EA6804" w14:paraId="0509D22F" w14:textId="77777777" w:rsidTr="00E81898">
        <w:trPr>
          <w:jc w:val="center"/>
        </w:trPr>
        <w:tc>
          <w:tcPr>
            <w:tcW w:w="3256" w:type="dxa"/>
          </w:tcPr>
          <w:p w14:paraId="1AF6CE70" w14:textId="77777777" w:rsidR="00552633" w:rsidRPr="00EA6804" w:rsidRDefault="00552633" w:rsidP="00E81898">
            <w:pPr>
              <w:pStyle w:val="TAC"/>
            </w:pPr>
            <w:r w:rsidRPr="00EA6804">
              <w:t xml:space="preserve">Pi/2 BPSK </w:t>
            </w:r>
          </w:p>
        </w:tc>
        <w:tc>
          <w:tcPr>
            <w:tcW w:w="1135" w:type="dxa"/>
          </w:tcPr>
          <w:p w14:paraId="095A5683" w14:textId="77777777" w:rsidR="00552633" w:rsidRPr="00EA6804" w:rsidRDefault="00552633" w:rsidP="00E81898">
            <w:pPr>
              <w:pStyle w:val="TAC"/>
            </w:pPr>
            <w:r w:rsidRPr="00EA6804">
              <w:t>%</w:t>
            </w:r>
          </w:p>
        </w:tc>
        <w:tc>
          <w:tcPr>
            <w:tcW w:w="2406" w:type="dxa"/>
          </w:tcPr>
          <w:p w14:paraId="69B59F6D" w14:textId="77777777" w:rsidR="00552633" w:rsidRPr="00EA6804" w:rsidRDefault="00552633" w:rsidP="00E81898">
            <w:pPr>
              <w:pStyle w:val="TAC"/>
            </w:pPr>
            <w:r w:rsidRPr="00EA6804">
              <w:t>30+TT</w:t>
            </w:r>
          </w:p>
        </w:tc>
        <w:tc>
          <w:tcPr>
            <w:tcW w:w="2406" w:type="dxa"/>
          </w:tcPr>
          <w:p w14:paraId="77B20F81" w14:textId="77777777" w:rsidR="00552633" w:rsidRPr="00EA6804" w:rsidRDefault="00552633" w:rsidP="00E81898">
            <w:pPr>
              <w:pStyle w:val="TAC"/>
            </w:pPr>
            <w:r w:rsidRPr="00EA6804">
              <w:t>30+TT</w:t>
            </w:r>
          </w:p>
        </w:tc>
      </w:tr>
      <w:tr w:rsidR="00552633" w:rsidRPr="00EA6804" w14:paraId="3E139FDA" w14:textId="77777777" w:rsidTr="00E81898">
        <w:trPr>
          <w:jc w:val="center"/>
        </w:trPr>
        <w:tc>
          <w:tcPr>
            <w:tcW w:w="3256" w:type="dxa"/>
          </w:tcPr>
          <w:p w14:paraId="64D11489" w14:textId="77777777" w:rsidR="00552633" w:rsidRPr="00EA6804" w:rsidRDefault="00552633" w:rsidP="00E81898">
            <w:pPr>
              <w:pStyle w:val="TAC"/>
            </w:pPr>
            <w:r w:rsidRPr="00EA6804">
              <w:t xml:space="preserve">QPSK </w:t>
            </w:r>
          </w:p>
        </w:tc>
        <w:tc>
          <w:tcPr>
            <w:tcW w:w="1135" w:type="dxa"/>
          </w:tcPr>
          <w:p w14:paraId="440DC634" w14:textId="77777777" w:rsidR="00552633" w:rsidRPr="00EA6804" w:rsidRDefault="00552633" w:rsidP="00E81898">
            <w:pPr>
              <w:pStyle w:val="TAC"/>
            </w:pPr>
            <w:r w:rsidRPr="00EA6804">
              <w:t>%</w:t>
            </w:r>
          </w:p>
        </w:tc>
        <w:tc>
          <w:tcPr>
            <w:tcW w:w="2406" w:type="dxa"/>
          </w:tcPr>
          <w:p w14:paraId="5F798B16" w14:textId="77777777" w:rsidR="00552633" w:rsidRPr="00EA6804" w:rsidRDefault="00552633" w:rsidP="00E81898">
            <w:pPr>
              <w:pStyle w:val="TAC"/>
            </w:pPr>
            <w:r w:rsidRPr="00EA6804">
              <w:t>17.5+TT</w:t>
            </w:r>
          </w:p>
        </w:tc>
        <w:tc>
          <w:tcPr>
            <w:tcW w:w="2406" w:type="dxa"/>
          </w:tcPr>
          <w:p w14:paraId="54D9AECC" w14:textId="77777777" w:rsidR="00552633" w:rsidRPr="00EA6804" w:rsidRDefault="00552633" w:rsidP="00E81898">
            <w:pPr>
              <w:pStyle w:val="TAC"/>
            </w:pPr>
            <w:r w:rsidRPr="00EA6804">
              <w:t>17.5+TT</w:t>
            </w:r>
          </w:p>
        </w:tc>
      </w:tr>
      <w:tr w:rsidR="00552633" w:rsidRPr="00EA6804" w14:paraId="1B720597" w14:textId="77777777" w:rsidTr="00E81898">
        <w:trPr>
          <w:jc w:val="center"/>
        </w:trPr>
        <w:tc>
          <w:tcPr>
            <w:tcW w:w="3256" w:type="dxa"/>
          </w:tcPr>
          <w:p w14:paraId="11E83C93"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156886BB" w14:textId="77777777" w:rsidR="00552633" w:rsidRPr="00EA6804" w:rsidRDefault="00552633" w:rsidP="00E81898">
            <w:pPr>
              <w:pStyle w:val="TAC"/>
            </w:pPr>
            <w:r w:rsidRPr="00EA6804">
              <w:t>%</w:t>
            </w:r>
          </w:p>
        </w:tc>
        <w:tc>
          <w:tcPr>
            <w:tcW w:w="2406" w:type="dxa"/>
          </w:tcPr>
          <w:p w14:paraId="660577AB" w14:textId="77777777" w:rsidR="00552633" w:rsidRPr="00EA6804" w:rsidRDefault="00552633" w:rsidP="00E81898">
            <w:pPr>
              <w:pStyle w:val="TAC"/>
            </w:pPr>
            <w:r w:rsidRPr="00EA6804">
              <w:t>12.5+TT</w:t>
            </w:r>
          </w:p>
        </w:tc>
        <w:tc>
          <w:tcPr>
            <w:tcW w:w="2406" w:type="dxa"/>
          </w:tcPr>
          <w:p w14:paraId="7ACCBCC0" w14:textId="77777777" w:rsidR="00552633" w:rsidRPr="00EA6804" w:rsidRDefault="00552633" w:rsidP="00E81898">
            <w:pPr>
              <w:pStyle w:val="TAC"/>
            </w:pPr>
            <w:r w:rsidRPr="00EA6804">
              <w:t>12.5+TT</w:t>
            </w:r>
          </w:p>
        </w:tc>
      </w:tr>
      <w:tr w:rsidR="00552633" w:rsidRPr="00EA6804" w14:paraId="187E3A3E" w14:textId="77777777" w:rsidTr="00E81898">
        <w:trPr>
          <w:jc w:val="center"/>
        </w:trPr>
        <w:tc>
          <w:tcPr>
            <w:tcW w:w="3256" w:type="dxa"/>
          </w:tcPr>
          <w:p w14:paraId="004D44CE"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2F55493C" w14:textId="77777777" w:rsidR="00552633" w:rsidRPr="00EA6804" w:rsidRDefault="00552633" w:rsidP="00E81898">
            <w:pPr>
              <w:pStyle w:val="TAC"/>
            </w:pPr>
            <w:r w:rsidRPr="00EA6804">
              <w:t>%</w:t>
            </w:r>
          </w:p>
        </w:tc>
        <w:tc>
          <w:tcPr>
            <w:tcW w:w="2406" w:type="dxa"/>
          </w:tcPr>
          <w:p w14:paraId="75E757B0" w14:textId="77777777" w:rsidR="00552633" w:rsidRPr="00EA6804" w:rsidRDefault="00552633" w:rsidP="00E81898">
            <w:pPr>
              <w:pStyle w:val="TAC"/>
            </w:pPr>
            <w:r w:rsidRPr="00EA6804">
              <w:t>8+TT</w:t>
            </w:r>
          </w:p>
        </w:tc>
        <w:tc>
          <w:tcPr>
            <w:tcW w:w="2406" w:type="dxa"/>
          </w:tcPr>
          <w:p w14:paraId="471C01CF" w14:textId="77777777" w:rsidR="00552633" w:rsidRPr="00EA6804" w:rsidRDefault="00552633" w:rsidP="00E81898">
            <w:pPr>
              <w:pStyle w:val="TAC"/>
            </w:pPr>
            <w:r w:rsidRPr="00EA6804">
              <w:t>8+TT</w:t>
            </w:r>
          </w:p>
        </w:tc>
      </w:tr>
    </w:tbl>
    <w:p w14:paraId="3D8D2069" w14:textId="77777777" w:rsidR="00552633" w:rsidRPr="00EA6804" w:rsidRDefault="00552633" w:rsidP="00552633"/>
    <w:p w14:paraId="6A212559" w14:textId="77777777" w:rsidR="00552633" w:rsidRPr="00EA6804" w:rsidRDefault="00552633" w:rsidP="00552633">
      <w:pPr>
        <w:pStyle w:val="TH"/>
      </w:pPr>
      <w:r w:rsidRPr="00EA6804">
        <w:t>Table 6.4A.2.1.7.5-2: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02F0184"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A2B2EF"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7280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D869C82" w14:textId="77777777" w:rsidR="00552633" w:rsidRPr="00EA6804" w:rsidRDefault="00552633" w:rsidP="00E81898">
            <w:pPr>
              <w:pStyle w:val="TAH"/>
            </w:pPr>
            <w:r w:rsidRPr="00EA6804">
              <w:rPr>
                <w:lang w:eastAsia="ja-JP"/>
              </w:rPr>
              <w:t>FR2b</w:t>
            </w:r>
          </w:p>
        </w:tc>
      </w:tr>
      <w:tr w:rsidR="00552633" w:rsidRPr="00EA6804" w14:paraId="5A8710CA"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59FA1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24DB6B9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10BA6A27" w14:textId="77777777" w:rsidR="00552633" w:rsidRPr="00EA6804" w:rsidRDefault="00552633" w:rsidP="00E81898">
            <w:pPr>
              <w:pStyle w:val="TAC"/>
            </w:pPr>
            <w:r w:rsidRPr="00EA6804">
              <w:t>FFS</w:t>
            </w:r>
          </w:p>
        </w:tc>
      </w:tr>
    </w:tbl>
    <w:p w14:paraId="07C3D850" w14:textId="77777777" w:rsidR="00552633" w:rsidRDefault="00552633">
      <w:pPr>
        <w:rPr>
          <w:noProof/>
        </w:rPr>
      </w:pPr>
    </w:p>
    <w:p w14:paraId="3D482392" w14:textId="77777777" w:rsidR="0036175B" w:rsidRPr="00592BE8" w:rsidRDefault="0036175B" w:rsidP="0036175B">
      <w:pPr>
        <w:pStyle w:val="4"/>
        <w:tabs>
          <w:tab w:val="left" w:pos="5773"/>
        </w:tabs>
        <w:rPr>
          <w:color w:val="FF0000"/>
          <w:sz w:val="36"/>
          <w:lang w:eastAsia="ja-JP"/>
        </w:rPr>
      </w:pPr>
      <w:bookmarkStart w:id="10659" w:name="OLE_LINK1"/>
      <w:r w:rsidRPr="00140795">
        <w:rPr>
          <w:rFonts w:hint="eastAsia"/>
          <w:color w:val="FF0000"/>
          <w:sz w:val="36"/>
          <w:lang w:eastAsia="ja-JP"/>
        </w:rPr>
        <w:t>&lt;Unchanged sections skipped&gt;</w:t>
      </w:r>
    </w:p>
    <w:bookmarkEnd w:id="10659"/>
    <w:p w14:paraId="63B8A2BD" w14:textId="77777777" w:rsidR="0036175B" w:rsidRDefault="0036175B">
      <w:pPr>
        <w:rPr>
          <w:noProof/>
        </w:rPr>
      </w:pPr>
    </w:p>
    <w:sectPr w:rsidR="0036175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6870C" w14:textId="77777777" w:rsidR="00422B4C" w:rsidRDefault="00422B4C">
      <w:r>
        <w:separator/>
      </w:r>
    </w:p>
  </w:endnote>
  <w:endnote w:type="continuationSeparator" w:id="0">
    <w:p w14:paraId="7459D3A3" w14:textId="77777777" w:rsidR="00422B4C" w:rsidRDefault="0042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E9D3D" w14:textId="77777777" w:rsidR="00422B4C" w:rsidRDefault="00422B4C">
      <w:r>
        <w:separator/>
      </w:r>
    </w:p>
  </w:footnote>
  <w:footnote w:type="continuationSeparator" w:id="0">
    <w:p w14:paraId="5A9CC01B" w14:textId="77777777" w:rsidR="00422B4C" w:rsidRDefault="0042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7895" w:rsidRDefault="00167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7895" w:rsidRDefault="00167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7895" w:rsidRDefault="00167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7895" w:rsidRDefault="00167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95"/>
    <w:rsid w:val="0002196C"/>
    <w:rsid w:val="00022E4A"/>
    <w:rsid w:val="00025E2C"/>
    <w:rsid w:val="000318F8"/>
    <w:rsid w:val="000415AD"/>
    <w:rsid w:val="00066E58"/>
    <w:rsid w:val="000703C0"/>
    <w:rsid w:val="00081978"/>
    <w:rsid w:val="000A6394"/>
    <w:rsid w:val="000B7FED"/>
    <w:rsid w:val="000C038A"/>
    <w:rsid w:val="000C4B63"/>
    <w:rsid w:val="000C6598"/>
    <w:rsid w:val="000D44B3"/>
    <w:rsid w:val="000D5495"/>
    <w:rsid w:val="001026B7"/>
    <w:rsid w:val="0014218C"/>
    <w:rsid w:val="00145D43"/>
    <w:rsid w:val="0015041D"/>
    <w:rsid w:val="00157239"/>
    <w:rsid w:val="00167895"/>
    <w:rsid w:val="0017307D"/>
    <w:rsid w:val="00173354"/>
    <w:rsid w:val="0018151A"/>
    <w:rsid w:val="00190752"/>
    <w:rsid w:val="00192C46"/>
    <w:rsid w:val="001A08B3"/>
    <w:rsid w:val="001A7B60"/>
    <w:rsid w:val="001B52F0"/>
    <w:rsid w:val="001B6DDE"/>
    <w:rsid w:val="001B7A65"/>
    <w:rsid w:val="001D260A"/>
    <w:rsid w:val="001E41F3"/>
    <w:rsid w:val="001E6457"/>
    <w:rsid w:val="001F51CC"/>
    <w:rsid w:val="00202E9B"/>
    <w:rsid w:val="00207AF2"/>
    <w:rsid w:val="0021345D"/>
    <w:rsid w:val="0022309B"/>
    <w:rsid w:val="00232AD4"/>
    <w:rsid w:val="0025634C"/>
    <w:rsid w:val="0026004D"/>
    <w:rsid w:val="002640DD"/>
    <w:rsid w:val="00271D33"/>
    <w:rsid w:val="00275D12"/>
    <w:rsid w:val="00283519"/>
    <w:rsid w:val="00284FEB"/>
    <w:rsid w:val="002860C4"/>
    <w:rsid w:val="002B5741"/>
    <w:rsid w:val="002D0918"/>
    <w:rsid w:val="002D643A"/>
    <w:rsid w:val="002E1C85"/>
    <w:rsid w:val="002E472E"/>
    <w:rsid w:val="002F1404"/>
    <w:rsid w:val="00305409"/>
    <w:rsid w:val="00307503"/>
    <w:rsid w:val="00353351"/>
    <w:rsid w:val="0035439B"/>
    <w:rsid w:val="003609EF"/>
    <w:rsid w:val="0036175B"/>
    <w:rsid w:val="0036231A"/>
    <w:rsid w:val="00366281"/>
    <w:rsid w:val="00372B0E"/>
    <w:rsid w:val="00374DD4"/>
    <w:rsid w:val="0039296C"/>
    <w:rsid w:val="00394CCD"/>
    <w:rsid w:val="003D7947"/>
    <w:rsid w:val="003E1A36"/>
    <w:rsid w:val="003F0922"/>
    <w:rsid w:val="003F5B5D"/>
    <w:rsid w:val="00410371"/>
    <w:rsid w:val="00422B4C"/>
    <w:rsid w:val="004242F1"/>
    <w:rsid w:val="00477BF5"/>
    <w:rsid w:val="00492AD5"/>
    <w:rsid w:val="004A3849"/>
    <w:rsid w:val="004B75B7"/>
    <w:rsid w:val="0051580D"/>
    <w:rsid w:val="00547111"/>
    <w:rsid w:val="00552633"/>
    <w:rsid w:val="00561306"/>
    <w:rsid w:val="00584CA9"/>
    <w:rsid w:val="00592D74"/>
    <w:rsid w:val="005B362A"/>
    <w:rsid w:val="005C6C67"/>
    <w:rsid w:val="005D0F0A"/>
    <w:rsid w:val="005E2C44"/>
    <w:rsid w:val="006006E8"/>
    <w:rsid w:val="0060733C"/>
    <w:rsid w:val="00621188"/>
    <w:rsid w:val="006257ED"/>
    <w:rsid w:val="006343BA"/>
    <w:rsid w:val="00665C47"/>
    <w:rsid w:val="00677C34"/>
    <w:rsid w:val="00681C1D"/>
    <w:rsid w:val="00690DEF"/>
    <w:rsid w:val="00693B64"/>
    <w:rsid w:val="00695808"/>
    <w:rsid w:val="006B46FB"/>
    <w:rsid w:val="006E21FB"/>
    <w:rsid w:val="006F648B"/>
    <w:rsid w:val="007146A6"/>
    <w:rsid w:val="00753684"/>
    <w:rsid w:val="00754F28"/>
    <w:rsid w:val="00761F1D"/>
    <w:rsid w:val="00762D1B"/>
    <w:rsid w:val="00766274"/>
    <w:rsid w:val="007669D6"/>
    <w:rsid w:val="00774C62"/>
    <w:rsid w:val="00792342"/>
    <w:rsid w:val="007977A8"/>
    <w:rsid w:val="007B512A"/>
    <w:rsid w:val="007C2097"/>
    <w:rsid w:val="007D6A07"/>
    <w:rsid w:val="007F7259"/>
    <w:rsid w:val="008040A8"/>
    <w:rsid w:val="00817CC6"/>
    <w:rsid w:val="008211D9"/>
    <w:rsid w:val="008279FA"/>
    <w:rsid w:val="00835E55"/>
    <w:rsid w:val="008626E7"/>
    <w:rsid w:val="00870EE7"/>
    <w:rsid w:val="008863B9"/>
    <w:rsid w:val="008A45A6"/>
    <w:rsid w:val="008A6143"/>
    <w:rsid w:val="008B02C1"/>
    <w:rsid w:val="008F3789"/>
    <w:rsid w:val="008F4FF2"/>
    <w:rsid w:val="008F686C"/>
    <w:rsid w:val="009148DE"/>
    <w:rsid w:val="00941E30"/>
    <w:rsid w:val="00960646"/>
    <w:rsid w:val="009777D9"/>
    <w:rsid w:val="00991B88"/>
    <w:rsid w:val="009A5753"/>
    <w:rsid w:val="009A579D"/>
    <w:rsid w:val="009C2022"/>
    <w:rsid w:val="009E3297"/>
    <w:rsid w:val="009F734F"/>
    <w:rsid w:val="00A01D7D"/>
    <w:rsid w:val="00A16C5A"/>
    <w:rsid w:val="00A246B6"/>
    <w:rsid w:val="00A265B1"/>
    <w:rsid w:val="00A47E70"/>
    <w:rsid w:val="00A50CF0"/>
    <w:rsid w:val="00A62757"/>
    <w:rsid w:val="00A7671C"/>
    <w:rsid w:val="00A97F55"/>
    <w:rsid w:val="00AA2CBC"/>
    <w:rsid w:val="00AC5820"/>
    <w:rsid w:val="00AD1CD8"/>
    <w:rsid w:val="00AE15F5"/>
    <w:rsid w:val="00B258BB"/>
    <w:rsid w:val="00B44D9D"/>
    <w:rsid w:val="00B61AC2"/>
    <w:rsid w:val="00B642EA"/>
    <w:rsid w:val="00B67B97"/>
    <w:rsid w:val="00B67DAC"/>
    <w:rsid w:val="00B957E3"/>
    <w:rsid w:val="00B968C8"/>
    <w:rsid w:val="00BA3EC5"/>
    <w:rsid w:val="00BA51D9"/>
    <w:rsid w:val="00BB102E"/>
    <w:rsid w:val="00BB5DFC"/>
    <w:rsid w:val="00BC71F8"/>
    <w:rsid w:val="00BD279D"/>
    <w:rsid w:val="00BD6BB8"/>
    <w:rsid w:val="00C62FFF"/>
    <w:rsid w:val="00C66BA2"/>
    <w:rsid w:val="00C8611A"/>
    <w:rsid w:val="00C95985"/>
    <w:rsid w:val="00CA3139"/>
    <w:rsid w:val="00CB0F4D"/>
    <w:rsid w:val="00CC4AEE"/>
    <w:rsid w:val="00CC5026"/>
    <w:rsid w:val="00CC68D0"/>
    <w:rsid w:val="00CE1B05"/>
    <w:rsid w:val="00D03F9A"/>
    <w:rsid w:val="00D04D4C"/>
    <w:rsid w:val="00D06D51"/>
    <w:rsid w:val="00D24991"/>
    <w:rsid w:val="00D30616"/>
    <w:rsid w:val="00D50255"/>
    <w:rsid w:val="00D66520"/>
    <w:rsid w:val="00D74095"/>
    <w:rsid w:val="00D74A4A"/>
    <w:rsid w:val="00D83D1A"/>
    <w:rsid w:val="00DD22A5"/>
    <w:rsid w:val="00DD2BAF"/>
    <w:rsid w:val="00DD6CE2"/>
    <w:rsid w:val="00DE34CF"/>
    <w:rsid w:val="00DE40B0"/>
    <w:rsid w:val="00E07B29"/>
    <w:rsid w:val="00E12252"/>
    <w:rsid w:val="00E13F3D"/>
    <w:rsid w:val="00E347DC"/>
    <w:rsid w:val="00E34898"/>
    <w:rsid w:val="00E44D77"/>
    <w:rsid w:val="00E60C5E"/>
    <w:rsid w:val="00E81898"/>
    <w:rsid w:val="00EB09B7"/>
    <w:rsid w:val="00EC28D1"/>
    <w:rsid w:val="00ED4311"/>
    <w:rsid w:val="00EE3A9A"/>
    <w:rsid w:val="00EE7D7C"/>
    <w:rsid w:val="00F143BE"/>
    <w:rsid w:val="00F14B22"/>
    <w:rsid w:val="00F25D98"/>
    <w:rsid w:val="00F300FB"/>
    <w:rsid w:val="00F43513"/>
    <w:rsid w:val="00F72476"/>
    <w:rsid w:val="00F805C1"/>
    <w:rsid w:val="00FB260E"/>
    <w:rsid w:val="00FB6386"/>
    <w:rsid w:val="00FC2D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rsid w:val="001E6457"/>
    <w:rPr>
      <w:rFonts w:ascii="Arial" w:hAnsi="Arial"/>
      <w:sz w:val="18"/>
      <w:lang w:val="en-GB" w:eastAsia="en-US"/>
    </w:rPr>
  </w:style>
  <w:style w:type="character" w:customStyle="1" w:styleId="TAHCar">
    <w:name w:val="TAH Car"/>
    <w:link w:val="TAH"/>
    <w:qFormat/>
    <w:rsid w:val="001E6457"/>
    <w:rPr>
      <w:rFonts w:ascii="Arial" w:hAnsi="Arial"/>
      <w:b/>
      <w:sz w:val="18"/>
      <w:lang w:val="en-GB" w:eastAsia="en-US"/>
    </w:rPr>
  </w:style>
  <w:style w:type="character" w:customStyle="1" w:styleId="TALChar">
    <w:name w:val="TAL Char"/>
    <w:link w:val="TAL"/>
    <w:qFormat/>
    <w:rsid w:val="001E6457"/>
    <w:rPr>
      <w:rFonts w:ascii="Arial" w:hAnsi="Arial"/>
      <w:sz w:val="18"/>
      <w:lang w:val="en-GB" w:eastAsia="en-US"/>
    </w:rPr>
  </w:style>
  <w:style w:type="character" w:customStyle="1" w:styleId="THChar">
    <w:name w:val="TH Char"/>
    <w:link w:val="TH"/>
    <w:qFormat/>
    <w:rsid w:val="001E6457"/>
    <w:rPr>
      <w:rFonts w:ascii="Arial" w:hAnsi="Arial"/>
      <w:b/>
      <w:lang w:val="en-GB" w:eastAsia="en-US"/>
    </w:rPr>
  </w:style>
  <w:style w:type="character" w:customStyle="1" w:styleId="H6Char">
    <w:name w:val="H6 Char"/>
    <w:link w:val="H6"/>
    <w:rsid w:val="001E6457"/>
    <w:rPr>
      <w:rFonts w:ascii="Arial" w:hAnsi="Arial"/>
      <w:lang w:val="en-GB" w:eastAsia="en-US"/>
    </w:rPr>
  </w:style>
  <w:style w:type="character" w:customStyle="1" w:styleId="TANChar">
    <w:name w:val="TAN Char"/>
    <w:link w:val="TAN"/>
    <w:qFormat/>
    <w:rsid w:val="001E6457"/>
    <w:rPr>
      <w:rFonts w:ascii="Arial" w:hAnsi="Arial"/>
      <w:sz w:val="18"/>
      <w:lang w:val="en-GB" w:eastAsia="en-US"/>
    </w:rPr>
  </w:style>
  <w:style w:type="character" w:customStyle="1" w:styleId="B1Zchn">
    <w:name w:val="B1 Zchn"/>
    <w:link w:val="B1"/>
    <w:rsid w:val="00552633"/>
    <w:rPr>
      <w:rFonts w:ascii="Times New Roman" w:hAnsi="Times New Roman"/>
      <w:lang w:val="en-GB" w:eastAsia="en-US"/>
    </w:rPr>
  </w:style>
  <w:style w:type="character" w:customStyle="1" w:styleId="NOChar">
    <w:name w:val="NO Char"/>
    <w:link w:val="NO"/>
    <w:qFormat/>
    <w:rsid w:val="00552633"/>
    <w:rPr>
      <w:rFonts w:ascii="Times New Roman" w:hAnsi="Times New Roman"/>
      <w:lang w:val="en-GB" w:eastAsia="en-US"/>
    </w:rPr>
  </w:style>
  <w:style w:type="character" w:customStyle="1" w:styleId="TACChar">
    <w:name w:val="TAC Char"/>
    <w:qFormat/>
    <w:rsid w:val="00552633"/>
    <w:rPr>
      <w:rFonts w:ascii="Arial" w:eastAsia="Times New Roman" w:hAnsi="Arial"/>
      <w:sz w:val="18"/>
    </w:rPr>
  </w:style>
  <w:style w:type="character" w:customStyle="1" w:styleId="EditorsNoteChar">
    <w:name w:val="Editor's Note Char"/>
    <w:link w:val="EditorsNote"/>
    <w:rsid w:val="005526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48C27-F1E7-44B9-A754-060F90E2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23</Pages>
  <Words>6503</Words>
  <Characters>37070</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34</cp:revision>
  <cp:lastPrinted>1899-12-31T23:00:00Z</cp:lastPrinted>
  <dcterms:created xsi:type="dcterms:W3CDTF">2021-05-07T00:59:00Z</dcterms:created>
  <dcterms:modified xsi:type="dcterms:W3CDTF">2021-05-21T01:49:00Z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